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551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4610C">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BC46B9">
          <w:rPr>
            <w:b/>
            <w:i/>
            <w:noProof/>
            <w:sz w:val="28"/>
          </w:rPr>
          <w:t>4951</w:t>
        </w:r>
      </w:fldSimple>
    </w:p>
    <w:p w14:paraId="7CB45193" w14:textId="3BBA3AA7"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D4610C">
          <w:rPr>
            <w:b/>
            <w:noProof/>
            <w:sz w:val="24"/>
          </w:rPr>
          <w:t>xx</w:t>
        </w:r>
        <w:r w:rsidR="003609EF" w:rsidRPr="00BA51D9">
          <w:rPr>
            <w:b/>
            <w:noProof/>
            <w:sz w:val="24"/>
          </w:rPr>
          <w:t xml:space="preserve">th </w:t>
        </w:r>
        <w:r w:rsidR="00D4610C">
          <w:rPr>
            <w:b/>
            <w:noProof/>
            <w:sz w:val="24"/>
          </w:rPr>
          <w:t>Aug</w:t>
        </w:r>
        <w:r w:rsidR="003609EF" w:rsidRPr="00BA51D9">
          <w:rPr>
            <w:b/>
            <w:noProof/>
            <w:sz w:val="24"/>
          </w:rPr>
          <w:t xml:space="preserve"> 2021</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4610C">
          <w:rPr>
            <w:b/>
            <w:noProof/>
            <w:sz w:val="24"/>
          </w:rPr>
          <w:t>xx</w:t>
        </w:r>
        <w:r w:rsidR="003609EF" w:rsidRPr="00BA51D9">
          <w:rPr>
            <w:b/>
            <w:noProof/>
            <w:sz w:val="24"/>
          </w:rPr>
          <w:t xml:space="preserve">th </w:t>
        </w:r>
        <w:r w:rsidR="00D4610C">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46B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EB326" w:rsidR="001E41F3" w:rsidRPr="00410371" w:rsidRDefault="00BC46B9" w:rsidP="00547111">
            <w:pPr>
              <w:pStyle w:val="CRCoverPage"/>
              <w:spacing w:after="0"/>
              <w:rPr>
                <w:noProof/>
              </w:rPr>
            </w:pPr>
            <w:fldSimple w:instr=" DOCPROPERTY  Cr#  \* MERGEFORMAT ">
              <w:r w:rsidR="00A30208">
                <w:rPr>
                  <w:b/>
                  <w:noProof/>
                  <w:sz w:val="28"/>
                </w:rPr>
                <w:t>1346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46B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02811" w:rsidR="001E41F3" w:rsidRPr="00410371" w:rsidRDefault="00BC46B9">
            <w:pPr>
              <w:pStyle w:val="CRCoverPage"/>
              <w:spacing w:after="0"/>
              <w:jc w:val="center"/>
              <w:rPr>
                <w:noProof/>
                <w:sz w:val="28"/>
              </w:rPr>
            </w:pPr>
            <w:fldSimple w:instr=" DOCPROPERTY  Version  \* MERGEFORMAT ">
              <w:r w:rsidR="00E13F3D" w:rsidRPr="00410371">
                <w:rPr>
                  <w:b/>
                  <w:noProof/>
                  <w:sz w:val="28"/>
                </w:rPr>
                <w:t>16.</w:t>
              </w:r>
              <w:r w:rsidR="00D4610C">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0777E" w:rsidR="001E41F3" w:rsidRDefault="00472CDE" w:rsidP="00472CDE">
            <w:pPr>
              <w:pStyle w:val="CRCoverPage"/>
              <w:spacing w:after="0"/>
              <w:rPr>
                <w:noProof/>
              </w:rPr>
            </w:pPr>
            <w:r>
              <w:t xml:space="preserve"> </w:t>
            </w:r>
            <w:r w:rsidR="00674200">
              <w:rPr>
                <w:rFonts w:ascii="Segoe UI" w:hAnsi="Segoe UI" w:cs="Segoe UI"/>
              </w:rPr>
              <w:t>Update to applicability of test cases requiring gap pattern ID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9FCD9" w:rsidR="001E41F3" w:rsidRDefault="001E236A">
            <w:pPr>
              <w:pStyle w:val="CRCoverPage"/>
              <w:spacing w:after="0"/>
              <w:ind w:left="100"/>
              <w:rPr>
                <w:noProof/>
              </w:rPr>
            </w:pPr>
            <w:r>
              <w:rPr>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46B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CB865" w:rsidR="001E41F3" w:rsidRDefault="00BC46B9">
            <w:pPr>
              <w:pStyle w:val="CRCoverPage"/>
              <w:spacing w:after="0"/>
              <w:ind w:left="100"/>
              <w:rPr>
                <w:noProof/>
              </w:rPr>
            </w:pPr>
            <w:fldSimple w:instr=" DOCPROPERTY  ResDate  \* MERGEFORMAT ">
              <w:r w:rsidR="00D24991">
                <w:rPr>
                  <w:noProof/>
                </w:rPr>
                <w:t>2021-0</w:t>
              </w:r>
              <w:r w:rsidR="00A34B0B">
                <w:rPr>
                  <w:noProof/>
                </w:rPr>
                <w:t>8</w:t>
              </w:r>
              <w:r w:rsidR="00D24991">
                <w:rPr>
                  <w:noProof/>
                </w:rPr>
                <w:t>-</w:t>
              </w:r>
            </w:fldSimple>
            <w:r w:rsidR="00A34B0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46B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46B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74C8" w14:paraId="1256F52C" w14:textId="77777777" w:rsidTr="00547111">
        <w:tc>
          <w:tcPr>
            <w:tcW w:w="2694" w:type="dxa"/>
            <w:gridSpan w:val="2"/>
            <w:tcBorders>
              <w:top w:val="single" w:sz="4" w:space="0" w:color="auto"/>
              <w:left w:val="single" w:sz="4" w:space="0" w:color="auto"/>
            </w:tcBorders>
          </w:tcPr>
          <w:p w14:paraId="52C87DB0" w14:textId="77777777" w:rsidR="00ED74C8" w:rsidRDefault="00ED74C8" w:rsidP="00ED74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3AFD2" w:rsidR="00ED74C8" w:rsidRPr="004C6AD4" w:rsidRDefault="00ED74C8" w:rsidP="00ED74C8">
            <w:pPr>
              <w:pStyle w:val="CRCoverPage"/>
              <w:spacing w:after="0"/>
              <w:ind w:left="108"/>
              <w:rPr>
                <w:noProof/>
              </w:rPr>
            </w:pPr>
            <w:r>
              <w:rPr>
                <w:noProof/>
              </w:rPr>
              <w:t xml:space="preserve">The current Test Applicability is incomplete, and </w:t>
            </w:r>
            <w:r w:rsidR="008A06A7">
              <w:rPr>
                <w:noProof/>
              </w:rPr>
              <w:t xml:space="preserve">not taking care of </w:t>
            </w:r>
            <w:r w:rsidR="008A06A7" w:rsidRPr="00544C43">
              <w:t>Gap Pattern Id "4"</w:t>
            </w:r>
            <w:r w:rsidR="008A06A7">
              <w:t xml:space="preserve"> requirement</w:t>
            </w:r>
            <w:r>
              <w:rPr>
                <w:noProof/>
              </w:rPr>
              <w:t>.</w:t>
            </w:r>
          </w:p>
        </w:tc>
      </w:tr>
      <w:tr w:rsidR="00ED74C8" w14:paraId="4CA74D09" w14:textId="77777777" w:rsidTr="00547111">
        <w:tc>
          <w:tcPr>
            <w:tcW w:w="2694" w:type="dxa"/>
            <w:gridSpan w:val="2"/>
            <w:tcBorders>
              <w:left w:val="single" w:sz="4" w:space="0" w:color="auto"/>
            </w:tcBorders>
          </w:tcPr>
          <w:p w14:paraId="2D0866D6" w14:textId="77777777" w:rsidR="00ED74C8" w:rsidRDefault="00ED74C8" w:rsidP="00ED74C8">
            <w:pPr>
              <w:pStyle w:val="CRCoverPage"/>
              <w:spacing w:after="0"/>
              <w:rPr>
                <w:b/>
                <w:i/>
                <w:noProof/>
                <w:sz w:val="8"/>
                <w:szCs w:val="8"/>
              </w:rPr>
            </w:pPr>
          </w:p>
        </w:tc>
        <w:tc>
          <w:tcPr>
            <w:tcW w:w="6946" w:type="dxa"/>
            <w:gridSpan w:val="9"/>
            <w:tcBorders>
              <w:right w:val="single" w:sz="4" w:space="0" w:color="auto"/>
            </w:tcBorders>
          </w:tcPr>
          <w:p w14:paraId="365DEF04" w14:textId="77777777" w:rsidR="00ED74C8" w:rsidRDefault="00ED74C8" w:rsidP="00ED74C8">
            <w:pPr>
              <w:pStyle w:val="CRCoverPage"/>
              <w:spacing w:after="0"/>
              <w:rPr>
                <w:noProof/>
                <w:sz w:val="8"/>
                <w:szCs w:val="8"/>
              </w:rPr>
            </w:pPr>
          </w:p>
        </w:tc>
      </w:tr>
      <w:tr w:rsidR="00ED74C8" w14:paraId="21016551" w14:textId="77777777" w:rsidTr="00547111">
        <w:tc>
          <w:tcPr>
            <w:tcW w:w="2694" w:type="dxa"/>
            <w:gridSpan w:val="2"/>
            <w:tcBorders>
              <w:left w:val="single" w:sz="4" w:space="0" w:color="auto"/>
            </w:tcBorders>
          </w:tcPr>
          <w:p w14:paraId="49433147" w14:textId="77777777" w:rsidR="00ED74C8" w:rsidRDefault="00ED74C8" w:rsidP="00ED74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AEAD94" w:rsidR="00ED74C8" w:rsidRDefault="00ED74C8" w:rsidP="00ED74C8">
            <w:pPr>
              <w:pStyle w:val="CRCoverPage"/>
              <w:spacing w:after="0"/>
              <w:ind w:left="97"/>
              <w:rPr>
                <w:noProof/>
              </w:rPr>
            </w:pPr>
            <w:r>
              <w:rPr>
                <w:noProof/>
              </w:rPr>
              <w:t>Updated the applicabiliy</w:t>
            </w:r>
            <w:r w:rsidR="00275E00">
              <w:rPr>
                <w:noProof/>
              </w:rPr>
              <w:t xml:space="preserve"> of</w:t>
            </w:r>
            <w:r>
              <w:rPr>
                <w:noProof/>
              </w:rPr>
              <w:t xml:space="preserve"> </w:t>
            </w:r>
            <w:r w:rsidR="00A65ED3">
              <w:t xml:space="preserve">event-triggered reporting </w:t>
            </w:r>
            <w:r>
              <w:rPr>
                <w:noProof/>
              </w:rPr>
              <w:t xml:space="preserve">tests </w:t>
            </w:r>
            <w:r w:rsidR="00A65ED3">
              <w:rPr>
                <w:noProof/>
              </w:rPr>
              <w:t xml:space="preserve">to take care of </w:t>
            </w:r>
            <w:r w:rsidR="00A65ED3" w:rsidRPr="00544C43">
              <w:t>Gap Pattern Id "4"</w:t>
            </w:r>
            <w:r w:rsidR="00A65ED3">
              <w:t xml:space="preserve"> requirement.</w:t>
            </w:r>
          </w:p>
        </w:tc>
      </w:tr>
      <w:tr w:rsidR="00ED74C8" w14:paraId="1F886379" w14:textId="77777777" w:rsidTr="00547111">
        <w:tc>
          <w:tcPr>
            <w:tcW w:w="2694" w:type="dxa"/>
            <w:gridSpan w:val="2"/>
            <w:tcBorders>
              <w:left w:val="single" w:sz="4" w:space="0" w:color="auto"/>
            </w:tcBorders>
          </w:tcPr>
          <w:p w14:paraId="4D989623" w14:textId="77777777" w:rsidR="00ED74C8" w:rsidRDefault="00ED74C8" w:rsidP="00ED74C8">
            <w:pPr>
              <w:pStyle w:val="CRCoverPage"/>
              <w:spacing w:after="0"/>
              <w:rPr>
                <w:b/>
                <w:i/>
                <w:noProof/>
                <w:sz w:val="8"/>
                <w:szCs w:val="8"/>
              </w:rPr>
            </w:pPr>
          </w:p>
        </w:tc>
        <w:tc>
          <w:tcPr>
            <w:tcW w:w="6946" w:type="dxa"/>
            <w:gridSpan w:val="9"/>
            <w:tcBorders>
              <w:right w:val="single" w:sz="4" w:space="0" w:color="auto"/>
            </w:tcBorders>
          </w:tcPr>
          <w:p w14:paraId="71C4A204" w14:textId="77777777" w:rsidR="00ED74C8" w:rsidRDefault="00ED74C8" w:rsidP="00ED74C8">
            <w:pPr>
              <w:pStyle w:val="CRCoverPage"/>
              <w:spacing w:after="0"/>
              <w:rPr>
                <w:noProof/>
                <w:sz w:val="8"/>
                <w:szCs w:val="8"/>
              </w:rPr>
            </w:pPr>
          </w:p>
        </w:tc>
      </w:tr>
      <w:tr w:rsidR="00ED74C8" w14:paraId="678D7BF9" w14:textId="77777777" w:rsidTr="00547111">
        <w:tc>
          <w:tcPr>
            <w:tcW w:w="2694" w:type="dxa"/>
            <w:gridSpan w:val="2"/>
            <w:tcBorders>
              <w:left w:val="single" w:sz="4" w:space="0" w:color="auto"/>
              <w:bottom w:val="single" w:sz="4" w:space="0" w:color="auto"/>
            </w:tcBorders>
          </w:tcPr>
          <w:p w14:paraId="4E5CE1B6" w14:textId="77777777" w:rsidR="00ED74C8" w:rsidRDefault="00ED74C8" w:rsidP="00ED74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1ABFB" w:rsidR="00ED74C8" w:rsidRDefault="00ED74C8" w:rsidP="00ED74C8">
            <w:pPr>
              <w:pStyle w:val="CRCoverPage"/>
              <w:spacing w:after="0"/>
              <w:ind w:left="100"/>
              <w:rPr>
                <w:noProof/>
              </w:rPr>
            </w:pPr>
            <w:r>
              <w:rPr>
                <w:noProof/>
              </w:rPr>
              <w:t>Test case applicability will be incorrect</w:t>
            </w:r>
          </w:p>
        </w:tc>
      </w:tr>
      <w:tr w:rsidR="00ED74C8" w14:paraId="034AF533" w14:textId="77777777" w:rsidTr="00547111">
        <w:tc>
          <w:tcPr>
            <w:tcW w:w="2694" w:type="dxa"/>
            <w:gridSpan w:val="2"/>
          </w:tcPr>
          <w:p w14:paraId="39D9EB5B" w14:textId="77777777" w:rsidR="00ED74C8" w:rsidRDefault="00ED74C8" w:rsidP="00ED74C8">
            <w:pPr>
              <w:pStyle w:val="CRCoverPage"/>
              <w:spacing w:after="0"/>
              <w:rPr>
                <w:b/>
                <w:i/>
                <w:noProof/>
                <w:sz w:val="8"/>
                <w:szCs w:val="8"/>
              </w:rPr>
            </w:pPr>
          </w:p>
        </w:tc>
        <w:tc>
          <w:tcPr>
            <w:tcW w:w="6946" w:type="dxa"/>
            <w:gridSpan w:val="9"/>
          </w:tcPr>
          <w:p w14:paraId="7826CB1C" w14:textId="77777777" w:rsidR="00ED74C8" w:rsidRDefault="00ED74C8" w:rsidP="00ED74C8">
            <w:pPr>
              <w:pStyle w:val="CRCoverPage"/>
              <w:spacing w:after="0"/>
              <w:rPr>
                <w:noProof/>
                <w:sz w:val="8"/>
                <w:szCs w:val="8"/>
              </w:rPr>
            </w:pPr>
          </w:p>
        </w:tc>
      </w:tr>
      <w:tr w:rsidR="00ED74C8" w14:paraId="6A17D7AC" w14:textId="77777777" w:rsidTr="00547111">
        <w:tc>
          <w:tcPr>
            <w:tcW w:w="2694" w:type="dxa"/>
            <w:gridSpan w:val="2"/>
            <w:tcBorders>
              <w:top w:val="single" w:sz="4" w:space="0" w:color="auto"/>
              <w:left w:val="single" w:sz="4" w:space="0" w:color="auto"/>
            </w:tcBorders>
          </w:tcPr>
          <w:p w14:paraId="6DAD5B19" w14:textId="77777777" w:rsidR="00ED74C8" w:rsidRDefault="00ED74C8" w:rsidP="00ED74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4396D" w:rsidR="00ED74C8" w:rsidRDefault="0097713E" w:rsidP="0097713E">
            <w:pPr>
              <w:pStyle w:val="CRCoverPage"/>
              <w:spacing w:after="0"/>
              <w:rPr>
                <w:noProof/>
              </w:rPr>
            </w:pPr>
            <w:r>
              <w:rPr>
                <w:noProof/>
              </w:rPr>
              <w:t xml:space="preserve"> </w:t>
            </w:r>
            <w:r>
              <w:t>8.4.2.1, 8.4.2.2, 8.4.2.3, 8.4.2.4, 8.4.2.5, 8.4.2.6, 8.4.2.7, 8.4.2.8</w:t>
            </w:r>
          </w:p>
        </w:tc>
      </w:tr>
      <w:tr w:rsidR="00ED74C8" w14:paraId="56E1E6C3" w14:textId="77777777" w:rsidTr="00547111">
        <w:tc>
          <w:tcPr>
            <w:tcW w:w="2694" w:type="dxa"/>
            <w:gridSpan w:val="2"/>
            <w:tcBorders>
              <w:left w:val="single" w:sz="4" w:space="0" w:color="auto"/>
            </w:tcBorders>
          </w:tcPr>
          <w:p w14:paraId="2FB9DE77" w14:textId="77777777" w:rsidR="00ED74C8" w:rsidRDefault="00ED74C8" w:rsidP="00ED74C8">
            <w:pPr>
              <w:pStyle w:val="CRCoverPage"/>
              <w:spacing w:after="0"/>
              <w:rPr>
                <w:b/>
                <w:i/>
                <w:noProof/>
                <w:sz w:val="8"/>
                <w:szCs w:val="8"/>
              </w:rPr>
            </w:pPr>
          </w:p>
        </w:tc>
        <w:tc>
          <w:tcPr>
            <w:tcW w:w="6946" w:type="dxa"/>
            <w:gridSpan w:val="9"/>
            <w:tcBorders>
              <w:right w:val="single" w:sz="4" w:space="0" w:color="auto"/>
            </w:tcBorders>
          </w:tcPr>
          <w:p w14:paraId="0898542D" w14:textId="77777777" w:rsidR="00ED74C8" w:rsidRDefault="00ED74C8" w:rsidP="00ED74C8">
            <w:pPr>
              <w:pStyle w:val="CRCoverPage"/>
              <w:spacing w:after="0"/>
              <w:rPr>
                <w:noProof/>
                <w:sz w:val="8"/>
                <w:szCs w:val="8"/>
              </w:rPr>
            </w:pPr>
          </w:p>
        </w:tc>
      </w:tr>
      <w:tr w:rsidR="00ED74C8" w14:paraId="76F95A8B" w14:textId="77777777" w:rsidTr="00547111">
        <w:tc>
          <w:tcPr>
            <w:tcW w:w="2694" w:type="dxa"/>
            <w:gridSpan w:val="2"/>
            <w:tcBorders>
              <w:left w:val="single" w:sz="4" w:space="0" w:color="auto"/>
            </w:tcBorders>
          </w:tcPr>
          <w:p w14:paraId="335EAB52" w14:textId="77777777" w:rsidR="00ED74C8" w:rsidRDefault="00ED74C8" w:rsidP="00ED74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74C8" w:rsidRDefault="00ED74C8" w:rsidP="00ED74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74C8" w:rsidRDefault="00ED74C8" w:rsidP="00ED74C8">
            <w:pPr>
              <w:pStyle w:val="CRCoverPage"/>
              <w:spacing w:after="0"/>
              <w:jc w:val="center"/>
              <w:rPr>
                <w:b/>
                <w:caps/>
                <w:noProof/>
              </w:rPr>
            </w:pPr>
            <w:r>
              <w:rPr>
                <w:b/>
                <w:caps/>
                <w:noProof/>
              </w:rPr>
              <w:t>N</w:t>
            </w:r>
          </w:p>
        </w:tc>
        <w:tc>
          <w:tcPr>
            <w:tcW w:w="2977" w:type="dxa"/>
            <w:gridSpan w:val="4"/>
          </w:tcPr>
          <w:p w14:paraId="304CCBCB" w14:textId="77777777" w:rsidR="00ED74C8" w:rsidRDefault="00ED74C8" w:rsidP="00ED74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74C8" w:rsidRDefault="00ED74C8" w:rsidP="00ED74C8">
            <w:pPr>
              <w:pStyle w:val="CRCoverPage"/>
              <w:spacing w:after="0"/>
              <w:ind w:left="99"/>
              <w:rPr>
                <w:noProof/>
              </w:rPr>
            </w:pPr>
          </w:p>
        </w:tc>
      </w:tr>
      <w:tr w:rsidR="00ED74C8" w14:paraId="34ACE2EB" w14:textId="77777777" w:rsidTr="00547111">
        <w:tc>
          <w:tcPr>
            <w:tcW w:w="2694" w:type="dxa"/>
            <w:gridSpan w:val="2"/>
            <w:tcBorders>
              <w:left w:val="single" w:sz="4" w:space="0" w:color="auto"/>
            </w:tcBorders>
          </w:tcPr>
          <w:p w14:paraId="571382F3" w14:textId="77777777" w:rsidR="00ED74C8" w:rsidRDefault="00ED74C8" w:rsidP="00ED74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74C8"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74C8" w:rsidRDefault="00ED74C8" w:rsidP="00ED74C8">
            <w:pPr>
              <w:pStyle w:val="CRCoverPage"/>
              <w:spacing w:after="0"/>
              <w:jc w:val="center"/>
              <w:rPr>
                <w:b/>
                <w:caps/>
                <w:noProof/>
              </w:rPr>
            </w:pPr>
          </w:p>
        </w:tc>
        <w:tc>
          <w:tcPr>
            <w:tcW w:w="2977" w:type="dxa"/>
            <w:gridSpan w:val="4"/>
          </w:tcPr>
          <w:p w14:paraId="7DB274D8" w14:textId="77777777" w:rsidR="00ED74C8" w:rsidRDefault="00ED74C8" w:rsidP="00ED74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74C8" w:rsidRDefault="00ED74C8" w:rsidP="00ED74C8">
            <w:pPr>
              <w:pStyle w:val="CRCoverPage"/>
              <w:spacing w:after="0"/>
              <w:ind w:left="99"/>
              <w:rPr>
                <w:noProof/>
              </w:rPr>
            </w:pPr>
            <w:r>
              <w:rPr>
                <w:noProof/>
              </w:rPr>
              <w:t xml:space="preserve">TS/TR ... CR ... </w:t>
            </w:r>
          </w:p>
        </w:tc>
      </w:tr>
      <w:tr w:rsidR="00ED74C8" w14:paraId="446DDBAC" w14:textId="77777777" w:rsidTr="00547111">
        <w:tc>
          <w:tcPr>
            <w:tcW w:w="2694" w:type="dxa"/>
            <w:gridSpan w:val="2"/>
            <w:tcBorders>
              <w:left w:val="single" w:sz="4" w:space="0" w:color="auto"/>
            </w:tcBorders>
          </w:tcPr>
          <w:p w14:paraId="678A1AA6" w14:textId="77777777" w:rsidR="00ED74C8" w:rsidRDefault="00ED74C8" w:rsidP="00ED74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74C8"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74C8" w:rsidRDefault="00ED74C8" w:rsidP="00ED74C8">
            <w:pPr>
              <w:pStyle w:val="CRCoverPage"/>
              <w:spacing w:after="0"/>
              <w:jc w:val="center"/>
              <w:rPr>
                <w:b/>
                <w:caps/>
                <w:noProof/>
              </w:rPr>
            </w:pPr>
          </w:p>
        </w:tc>
        <w:tc>
          <w:tcPr>
            <w:tcW w:w="2977" w:type="dxa"/>
            <w:gridSpan w:val="4"/>
          </w:tcPr>
          <w:p w14:paraId="1A4306D9" w14:textId="77777777" w:rsidR="00ED74C8" w:rsidRDefault="00ED74C8" w:rsidP="00ED74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74C8" w:rsidRDefault="00ED74C8" w:rsidP="00ED74C8">
            <w:pPr>
              <w:pStyle w:val="CRCoverPage"/>
              <w:spacing w:after="0"/>
              <w:ind w:left="99"/>
              <w:rPr>
                <w:noProof/>
              </w:rPr>
            </w:pPr>
            <w:r>
              <w:rPr>
                <w:noProof/>
              </w:rPr>
              <w:t xml:space="preserve">TS/TR ... CR ... </w:t>
            </w:r>
          </w:p>
        </w:tc>
      </w:tr>
      <w:tr w:rsidR="00ED74C8" w14:paraId="55C714D2" w14:textId="77777777" w:rsidTr="00547111">
        <w:tc>
          <w:tcPr>
            <w:tcW w:w="2694" w:type="dxa"/>
            <w:gridSpan w:val="2"/>
            <w:tcBorders>
              <w:left w:val="single" w:sz="4" w:space="0" w:color="auto"/>
            </w:tcBorders>
          </w:tcPr>
          <w:p w14:paraId="45913E62" w14:textId="77777777" w:rsidR="00ED74C8" w:rsidRDefault="00ED74C8" w:rsidP="00ED74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74C8"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D74C8" w:rsidRDefault="00ED74C8" w:rsidP="00ED74C8">
            <w:pPr>
              <w:pStyle w:val="CRCoverPage"/>
              <w:spacing w:after="0"/>
              <w:jc w:val="center"/>
              <w:rPr>
                <w:b/>
                <w:caps/>
                <w:noProof/>
              </w:rPr>
            </w:pPr>
          </w:p>
        </w:tc>
        <w:tc>
          <w:tcPr>
            <w:tcW w:w="2977" w:type="dxa"/>
            <w:gridSpan w:val="4"/>
          </w:tcPr>
          <w:p w14:paraId="1B4FF921" w14:textId="77777777" w:rsidR="00ED74C8" w:rsidRDefault="00ED74C8" w:rsidP="00ED74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74C8" w:rsidRDefault="00ED74C8" w:rsidP="00ED74C8">
            <w:pPr>
              <w:pStyle w:val="CRCoverPage"/>
              <w:spacing w:after="0"/>
              <w:ind w:left="99"/>
              <w:rPr>
                <w:noProof/>
              </w:rPr>
            </w:pPr>
            <w:r>
              <w:rPr>
                <w:noProof/>
              </w:rPr>
              <w:t xml:space="preserve">TS/TR ... CR ... </w:t>
            </w:r>
          </w:p>
        </w:tc>
      </w:tr>
      <w:tr w:rsidR="00ED74C8" w14:paraId="60DF82CC" w14:textId="77777777" w:rsidTr="008863B9">
        <w:tc>
          <w:tcPr>
            <w:tcW w:w="2694" w:type="dxa"/>
            <w:gridSpan w:val="2"/>
            <w:tcBorders>
              <w:left w:val="single" w:sz="4" w:space="0" w:color="auto"/>
            </w:tcBorders>
          </w:tcPr>
          <w:p w14:paraId="517696CD" w14:textId="77777777" w:rsidR="00ED74C8" w:rsidRDefault="00ED74C8" w:rsidP="00ED74C8">
            <w:pPr>
              <w:pStyle w:val="CRCoverPage"/>
              <w:spacing w:after="0"/>
              <w:rPr>
                <w:b/>
                <w:i/>
                <w:noProof/>
              </w:rPr>
            </w:pPr>
          </w:p>
        </w:tc>
        <w:tc>
          <w:tcPr>
            <w:tcW w:w="6946" w:type="dxa"/>
            <w:gridSpan w:val="9"/>
            <w:tcBorders>
              <w:right w:val="single" w:sz="4" w:space="0" w:color="auto"/>
            </w:tcBorders>
          </w:tcPr>
          <w:p w14:paraId="4D84207F" w14:textId="77777777" w:rsidR="00ED74C8" w:rsidRDefault="00ED74C8" w:rsidP="00ED74C8">
            <w:pPr>
              <w:pStyle w:val="CRCoverPage"/>
              <w:spacing w:after="0"/>
              <w:rPr>
                <w:noProof/>
              </w:rPr>
            </w:pPr>
          </w:p>
        </w:tc>
      </w:tr>
      <w:tr w:rsidR="00ED74C8" w14:paraId="556B87B6" w14:textId="77777777" w:rsidTr="008863B9">
        <w:tc>
          <w:tcPr>
            <w:tcW w:w="2694" w:type="dxa"/>
            <w:gridSpan w:val="2"/>
            <w:tcBorders>
              <w:left w:val="single" w:sz="4" w:space="0" w:color="auto"/>
              <w:bottom w:val="single" w:sz="4" w:space="0" w:color="auto"/>
            </w:tcBorders>
          </w:tcPr>
          <w:p w14:paraId="79A9C411" w14:textId="77777777" w:rsidR="00ED74C8" w:rsidRDefault="00ED74C8" w:rsidP="00ED74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64015" w:rsidR="00ED74C8" w:rsidRDefault="00ED74C8" w:rsidP="00ED74C8">
            <w:pPr>
              <w:pStyle w:val="CRCoverPage"/>
              <w:spacing w:after="0"/>
              <w:ind w:left="100"/>
              <w:rPr>
                <w:noProof/>
              </w:rPr>
            </w:pPr>
          </w:p>
        </w:tc>
      </w:tr>
      <w:tr w:rsidR="00ED74C8" w:rsidRPr="008863B9" w14:paraId="45BFE792" w14:textId="77777777" w:rsidTr="008863B9">
        <w:tc>
          <w:tcPr>
            <w:tcW w:w="2694" w:type="dxa"/>
            <w:gridSpan w:val="2"/>
            <w:tcBorders>
              <w:top w:val="single" w:sz="4" w:space="0" w:color="auto"/>
              <w:bottom w:val="single" w:sz="4" w:space="0" w:color="auto"/>
            </w:tcBorders>
          </w:tcPr>
          <w:p w14:paraId="194242DD" w14:textId="77777777" w:rsidR="00ED74C8" w:rsidRPr="008863B9" w:rsidRDefault="00ED74C8" w:rsidP="00ED74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74C8" w:rsidRPr="008863B9" w:rsidRDefault="00ED74C8" w:rsidP="00ED74C8">
            <w:pPr>
              <w:pStyle w:val="CRCoverPage"/>
              <w:spacing w:after="0"/>
              <w:ind w:left="100"/>
              <w:rPr>
                <w:noProof/>
                <w:sz w:val="8"/>
                <w:szCs w:val="8"/>
              </w:rPr>
            </w:pPr>
          </w:p>
        </w:tc>
      </w:tr>
      <w:tr w:rsidR="00ED74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74C8" w:rsidRDefault="00ED74C8" w:rsidP="00ED74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74C8" w:rsidRDefault="00ED74C8" w:rsidP="00ED74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339A2436"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B6BF6FF" w14:textId="77777777" w:rsidR="00B11927" w:rsidRDefault="00B11927" w:rsidP="00443B15">
      <w:pPr>
        <w:rPr>
          <w:b/>
          <w:bCs/>
          <w:noProof/>
          <w:color w:val="FF0000"/>
          <w:sz w:val="30"/>
          <w:szCs w:val="30"/>
        </w:rPr>
      </w:pPr>
    </w:p>
    <w:p w14:paraId="168AA9F8" w14:textId="77777777" w:rsidR="00EB73ED" w:rsidRDefault="00EB73ED" w:rsidP="00EB73ED">
      <w:pPr>
        <w:pStyle w:val="Heading4"/>
        <w:rPr>
          <w:rFonts w:cs="v4.2.0"/>
        </w:rPr>
      </w:pPr>
      <w:r>
        <w:t>8.4.2.1</w:t>
      </w:r>
      <w:r>
        <w:tab/>
        <w:t>E-UTRA – NR FR1 event-triggered reporting without SSB time index detection in non-DRX</w:t>
      </w:r>
    </w:p>
    <w:p w14:paraId="60A75C58" w14:textId="77777777" w:rsidR="00EB73ED" w:rsidRDefault="00EB73ED" w:rsidP="00EB73ED">
      <w:pPr>
        <w:pStyle w:val="H6"/>
        <w:rPr>
          <w:rFonts w:eastAsia="MS Mincho"/>
        </w:rPr>
      </w:pPr>
      <w:r>
        <w:t>8.4.2.1.1</w:t>
      </w:r>
      <w:r>
        <w:tab/>
        <w:t>Test purpose</w:t>
      </w:r>
    </w:p>
    <w:p w14:paraId="0F8E803A" w14:textId="77777777" w:rsidR="00EB73ED" w:rsidRDefault="00EB73ED" w:rsidP="00EB73ED">
      <w:r>
        <w:t xml:space="preserve">The purpose of this test </w:t>
      </w:r>
      <w:proofErr w:type="spellStart"/>
      <w:r>
        <w:t>isto</w:t>
      </w:r>
      <w:proofErr w:type="spellEnd"/>
      <w:r>
        <w:t xml:space="preserve"> verify that the UE makes correct reporting of an event and to </w:t>
      </w:r>
      <w:r>
        <w:rPr>
          <w:rFonts w:cs="v4.2.0"/>
        </w:rPr>
        <w:t xml:space="preserve">verify partly the NR inter-RAT cell search requirements for E-UTRA FDD - NR FR1 measurements given in </w:t>
      </w:r>
      <w:r>
        <w:t xml:space="preserve">TS 36.133 [23] </w:t>
      </w:r>
      <w:r>
        <w:rPr>
          <w:rFonts w:cs="v4.2.0"/>
        </w:rPr>
        <w:t>clause 8.1.2.4.21 and for E-UTRAN TDD – NR FR1 measurements</w:t>
      </w:r>
      <w:r>
        <w:t xml:space="preserve"> given in TS 36.133 [23] </w:t>
      </w:r>
      <w:r>
        <w:rPr>
          <w:rFonts w:cs="v4.2.0"/>
        </w:rPr>
        <w:t>clause 8.1.2.4.22.</w:t>
      </w:r>
    </w:p>
    <w:p w14:paraId="68D9E5E5" w14:textId="77777777" w:rsidR="00EB73ED" w:rsidRDefault="00EB73ED" w:rsidP="00EB73ED">
      <w:pPr>
        <w:pStyle w:val="H6"/>
        <w:rPr>
          <w:rFonts w:eastAsia="MS Mincho"/>
        </w:rPr>
      </w:pPr>
      <w:r>
        <w:t>8.4.2.1.2</w:t>
      </w:r>
      <w:r>
        <w:tab/>
        <w:t>Test applicability</w:t>
      </w:r>
    </w:p>
    <w:p w14:paraId="0A555E35" w14:textId="16027F85" w:rsidR="00EB73ED" w:rsidRDefault="00EB73ED" w:rsidP="00EB73ED">
      <w:r>
        <w:t>This test applies to all E-UTRA UE release 15 onwards and capable of NR measurements.</w:t>
      </w:r>
      <w:ins w:id="1" w:author="Shankar Anand" w:date="2021-08-05T16:13:00Z">
        <w:r w:rsidR="00FD4A03" w:rsidRPr="00FD4A03">
          <w:t xml:space="preserve"> </w:t>
        </w:r>
        <w:r w:rsidR="00FD4A03">
          <w:t>Test 2 is applicable only to UEs supporting per-FR gap and Gap Pattern Id 4.</w:t>
        </w:r>
      </w:ins>
    </w:p>
    <w:p w14:paraId="080BCCD5" w14:textId="77777777" w:rsidR="00EB73ED" w:rsidRDefault="00EB73ED" w:rsidP="00EB73ED">
      <w:pPr>
        <w:pStyle w:val="H6"/>
        <w:rPr>
          <w:rFonts w:eastAsia="MS Mincho"/>
        </w:rPr>
      </w:pPr>
      <w:r>
        <w:t>8.4.2.1.3</w:t>
      </w:r>
      <w:r>
        <w:tab/>
        <w:t>Minimum conformance requirements</w:t>
      </w:r>
    </w:p>
    <w:p w14:paraId="47BDB5FC" w14:textId="77777777" w:rsidR="00EB73ED" w:rsidRDefault="00EB73ED" w:rsidP="00EB73ED">
      <w:pPr>
        <w:rPr>
          <w:lang w:eastAsia="sv-SE"/>
        </w:rPr>
      </w:pPr>
      <w:r>
        <w:rPr>
          <w:lang w:eastAsia="sv-SE"/>
        </w:rPr>
        <w:t>The minimum conformance requirements are specified in clause 8.4.2.0.1.</w:t>
      </w:r>
    </w:p>
    <w:p w14:paraId="53FB5DA3" w14:textId="77777777" w:rsidR="00EB73ED" w:rsidRDefault="00EB73ED" w:rsidP="00EB73ED">
      <w:pPr>
        <w:rPr>
          <w:lang w:eastAsia="sv-SE"/>
        </w:rPr>
      </w:pPr>
      <w:r>
        <w:rPr>
          <w:lang w:eastAsia="sv-SE"/>
        </w:rPr>
        <w:t>The normative reference for this requirement is TS 38.133 [6] clause A.8.4.2.1.</w:t>
      </w:r>
    </w:p>
    <w:p w14:paraId="6D440EED" w14:textId="77777777" w:rsidR="00EB73ED" w:rsidRDefault="00EB73ED" w:rsidP="00EB73ED">
      <w:pPr>
        <w:pStyle w:val="H6"/>
        <w:rPr>
          <w:rFonts w:eastAsia="MS Mincho"/>
        </w:rPr>
      </w:pPr>
      <w:r>
        <w:t>8.4.2.1.4</w:t>
      </w:r>
      <w:r>
        <w:tab/>
        <w:t>Test description</w:t>
      </w:r>
    </w:p>
    <w:p w14:paraId="66FD9CB2" w14:textId="77777777" w:rsidR="00EB73ED" w:rsidRDefault="00EB73ED" w:rsidP="00EB73ED">
      <w:r>
        <w:t xml:space="preserve">The test consists of two sub-tests with two cells configured, the E-UTRA </w:t>
      </w:r>
      <w:proofErr w:type="spellStart"/>
      <w:r>
        <w:t>PCell</w:t>
      </w:r>
      <w:proofErr w:type="spellEnd"/>
      <w:r>
        <w:t xml:space="preserve"> and NR neighbour cell; the difference between the two sub-tests is whether per-FR measurement gap is configured or not.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all sub-tests the UE is not required to report SSB time index.</w:t>
      </w:r>
    </w:p>
    <w:p w14:paraId="2A714995" w14:textId="77777777" w:rsidR="00EB73ED" w:rsidRDefault="00EB73ED" w:rsidP="00EB73ED">
      <w:pPr>
        <w:pStyle w:val="H6"/>
      </w:pPr>
      <w:r>
        <w:t>8.4.2.1.4.1</w:t>
      </w:r>
      <w:r>
        <w:tab/>
        <w:t>Initial conditions</w:t>
      </w:r>
    </w:p>
    <w:p w14:paraId="5720A8B4" w14:textId="77777777" w:rsidR="00EB73ED" w:rsidRDefault="00EB73ED" w:rsidP="00EB73ED">
      <w:pPr>
        <w:rPr>
          <w:lang w:eastAsia="sv-SE"/>
        </w:rPr>
      </w:pPr>
      <w:r>
        <w:rPr>
          <w:lang w:eastAsia="sv-SE"/>
        </w:rPr>
        <w:t>This test shall be tested using any of the test configurations in Table 8.4.2.1.4.1-1.</w:t>
      </w:r>
    </w:p>
    <w:p w14:paraId="1AF4D77C" w14:textId="77777777" w:rsidR="00EB73ED" w:rsidRDefault="00EB73ED" w:rsidP="00EB73ED">
      <w:pPr>
        <w:pStyle w:val="TH"/>
      </w:pPr>
      <w:r>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78F4F19C"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3DFB7E92"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74338EA9" w14:textId="77777777" w:rsidR="00EB73ED" w:rsidRDefault="00EB73ED">
            <w:pPr>
              <w:pStyle w:val="TAH"/>
            </w:pPr>
            <w:r>
              <w:t>Description</w:t>
            </w:r>
          </w:p>
        </w:tc>
      </w:tr>
      <w:tr w:rsidR="00EB73ED" w14:paraId="7C058CEF"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7E5F690" w14:textId="77777777" w:rsidR="00EB73ED" w:rsidRDefault="00EB73ED">
            <w:pPr>
              <w:pStyle w:val="TAL"/>
            </w:pPr>
            <w:r>
              <w:t>8.4.2.1-1</w:t>
            </w:r>
          </w:p>
        </w:tc>
        <w:tc>
          <w:tcPr>
            <w:tcW w:w="7298" w:type="dxa"/>
            <w:tcBorders>
              <w:top w:val="single" w:sz="4" w:space="0" w:color="auto"/>
              <w:left w:val="single" w:sz="4" w:space="0" w:color="auto"/>
              <w:bottom w:val="single" w:sz="4" w:space="0" w:color="auto"/>
              <w:right w:val="single" w:sz="4" w:space="0" w:color="auto"/>
            </w:tcBorders>
            <w:hideMark/>
          </w:tcPr>
          <w:p w14:paraId="7C30ED1E" w14:textId="77777777" w:rsidR="00EB73ED" w:rsidRDefault="00EB73ED">
            <w:pPr>
              <w:pStyle w:val="TAL"/>
            </w:pPr>
            <w:r>
              <w:t>LTE FDD, NR 15 kHz SSB SCS, 10 MHz bandwidth, FDD duplex mode</w:t>
            </w:r>
          </w:p>
        </w:tc>
      </w:tr>
      <w:tr w:rsidR="00EB73ED" w14:paraId="27B089A0"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BFCA289" w14:textId="77777777" w:rsidR="00EB73ED" w:rsidRDefault="00EB73ED">
            <w:pPr>
              <w:pStyle w:val="TAL"/>
            </w:pPr>
            <w:r>
              <w:t>8.4.2.1-2</w:t>
            </w:r>
          </w:p>
        </w:tc>
        <w:tc>
          <w:tcPr>
            <w:tcW w:w="7298" w:type="dxa"/>
            <w:tcBorders>
              <w:top w:val="single" w:sz="4" w:space="0" w:color="auto"/>
              <w:left w:val="single" w:sz="4" w:space="0" w:color="auto"/>
              <w:bottom w:val="single" w:sz="4" w:space="0" w:color="auto"/>
              <w:right w:val="single" w:sz="4" w:space="0" w:color="auto"/>
            </w:tcBorders>
            <w:hideMark/>
          </w:tcPr>
          <w:p w14:paraId="25F44966" w14:textId="77777777" w:rsidR="00EB73ED" w:rsidRDefault="00EB73ED">
            <w:pPr>
              <w:pStyle w:val="TAL"/>
            </w:pPr>
            <w:r>
              <w:t>LTE FDD, NR 15 kHz SSB SCS, 10 MHz bandwidth, TDD duplex mode</w:t>
            </w:r>
          </w:p>
        </w:tc>
      </w:tr>
      <w:tr w:rsidR="00EB73ED" w14:paraId="091BD929"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3A9C821D" w14:textId="77777777" w:rsidR="00EB73ED" w:rsidRDefault="00EB73ED">
            <w:pPr>
              <w:pStyle w:val="TAL"/>
            </w:pPr>
            <w:r>
              <w:t>8.4.2.1-3</w:t>
            </w:r>
          </w:p>
        </w:tc>
        <w:tc>
          <w:tcPr>
            <w:tcW w:w="7298" w:type="dxa"/>
            <w:tcBorders>
              <w:top w:val="single" w:sz="4" w:space="0" w:color="auto"/>
              <w:left w:val="single" w:sz="4" w:space="0" w:color="auto"/>
              <w:bottom w:val="single" w:sz="4" w:space="0" w:color="auto"/>
              <w:right w:val="single" w:sz="4" w:space="0" w:color="auto"/>
            </w:tcBorders>
            <w:hideMark/>
          </w:tcPr>
          <w:p w14:paraId="213854D9" w14:textId="77777777" w:rsidR="00EB73ED" w:rsidRDefault="00EB73ED">
            <w:pPr>
              <w:pStyle w:val="TAL"/>
            </w:pPr>
            <w:r>
              <w:t>LTE FDD, NR 30 kHz SSB SCS, 40 MHz bandwidth, TDD duplex mode</w:t>
            </w:r>
          </w:p>
        </w:tc>
      </w:tr>
      <w:tr w:rsidR="00EB73ED" w14:paraId="0DB73F36"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C66A296" w14:textId="77777777" w:rsidR="00EB73ED" w:rsidRDefault="00EB73ED">
            <w:pPr>
              <w:pStyle w:val="TAL"/>
            </w:pPr>
            <w:r>
              <w:t>8.4.2.1-4</w:t>
            </w:r>
          </w:p>
        </w:tc>
        <w:tc>
          <w:tcPr>
            <w:tcW w:w="7298" w:type="dxa"/>
            <w:tcBorders>
              <w:top w:val="single" w:sz="4" w:space="0" w:color="auto"/>
              <w:left w:val="single" w:sz="4" w:space="0" w:color="auto"/>
              <w:bottom w:val="single" w:sz="4" w:space="0" w:color="auto"/>
              <w:right w:val="single" w:sz="4" w:space="0" w:color="auto"/>
            </w:tcBorders>
            <w:hideMark/>
          </w:tcPr>
          <w:p w14:paraId="5877F9CE" w14:textId="77777777" w:rsidR="00EB73ED" w:rsidRDefault="00EB73ED">
            <w:pPr>
              <w:pStyle w:val="TAL"/>
            </w:pPr>
            <w:r>
              <w:t>LTE TDD, NR 15 kHz SSB SCS, 10 MHz bandwidth, FDD duplex mode</w:t>
            </w:r>
          </w:p>
        </w:tc>
      </w:tr>
      <w:tr w:rsidR="00EB73ED" w14:paraId="7BC8976C"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A00B942" w14:textId="77777777" w:rsidR="00EB73ED" w:rsidRDefault="00EB73ED">
            <w:pPr>
              <w:pStyle w:val="TAL"/>
            </w:pPr>
            <w:r>
              <w:t>8.4.2.1-5</w:t>
            </w:r>
          </w:p>
        </w:tc>
        <w:tc>
          <w:tcPr>
            <w:tcW w:w="7298" w:type="dxa"/>
            <w:tcBorders>
              <w:top w:val="single" w:sz="4" w:space="0" w:color="auto"/>
              <w:left w:val="single" w:sz="4" w:space="0" w:color="auto"/>
              <w:bottom w:val="single" w:sz="4" w:space="0" w:color="auto"/>
              <w:right w:val="single" w:sz="4" w:space="0" w:color="auto"/>
            </w:tcBorders>
            <w:hideMark/>
          </w:tcPr>
          <w:p w14:paraId="18CFED20" w14:textId="77777777" w:rsidR="00EB73ED" w:rsidRDefault="00EB73ED">
            <w:pPr>
              <w:pStyle w:val="TAL"/>
            </w:pPr>
            <w:r>
              <w:t>LTE TDD, NR 15 kHz SSB SCS, 10 MHz bandwidth, TDD duplex mode</w:t>
            </w:r>
          </w:p>
        </w:tc>
      </w:tr>
      <w:tr w:rsidR="00EB73ED" w14:paraId="6FAE9227"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9661048" w14:textId="77777777" w:rsidR="00EB73ED" w:rsidRDefault="00EB73ED">
            <w:pPr>
              <w:pStyle w:val="TAL"/>
            </w:pPr>
            <w:r>
              <w:t>8.4.2.1-6</w:t>
            </w:r>
          </w:p>
        </w:tc>
        <w:tc>
          <w:tcPr>
            <w:tcW w:w="7298" w:type="dxa"/>
            <w:tcBorders>
              <w:top w:val="single" w:sz="4" w:space="0" w:color="auto"/>
              <w:left w:val="single" w:sz="4" w:space="0" w:color="auto"/>
              <w:bottom w:val="single" w:sz="4" w:space="0" w:color="auto"/>
              <w:right w:val="single" w:sz="4" w:space="0" w:color="auto"/>
            </w:tcBorders>
            <w:hideMark/>
          </w:tcPr>
          <w:p w14:paraId="3B8B7259" w14:textId="77777777" w:rsidR="00EB73ED" w:rsidRDefault="00EB73ED">
            <w:pPr>
              <w:pStyle w:val="TAL"/>
            </w:pPr>
            <w:r>
              <w:t>LTE TDD, NR 30 kHz SSB SCS, 40 MHz bandwidth, TDD duplex mode</w:t>
            </w:r>
          </w:p>
        </w:tc>
      </w:tr>
      <w:tr w:rsidR="00EB73ED" w14:paraId="3923D332"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29C97F" w14:textId="77777777" w:rsidR="00EB73ED" w:rsidRDefault="00EB73ED">
            <w:pPr>
              <w:pStyle w:val="TAN"/>
            </w:pPr>
            <w:r>
              <w:t>Note 1:</w:t>
            </w:r>
            <w:r>
              <w:tab/>
              <w:t>The UE is only required to be tested in one of the supported test configurations.</w:t>
            </w:r>
          </w:p>
        </w:tc>
      </w:tr>
    </w:tbl>
    <w:p w14:paraId="2E69F8A3" w14:textId="77777777" w:rsidR="00EB73ED" w:rsidRDefault="00EB73ED" w:rsidP="00EB73ED"/>
    <w:p w14:paraId="32744607" w14:textId="77777777" w:rsidR="00EB73ED" w:rsidRDefault="00EB73ED" w:rsidP="00EB73ED">
      <w:r>
        <w:t>Configure the test requirement and the DUT according to the parameters in Table 8.4.2.1.4.1-2.</w:t>
      </w:r>
    </w:p>
    <w:p w14:paraId="31AF58F4" w14:textId="77777777" w:rsidR="00EB73ED" w:rsidRDefault="00EB73ED" w:rsidP="00EB73ED">
      <w:pPr>
        <w:pStyle w:val="TH"/>
      </w:pPr>
      <w:r>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3CFEF24A"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EF45D63"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AF6326"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67B8DE2" w14:textId="77777777" w:rsidR="00EB73ED" w:rsidRDefault="00EB73ED">
            <w:pPr>
              <w:pStyle w:val="TAH"/>
            </w:pPr>
            <w:r>
              <w:t>Comment</w:t>
            </w:r>
          </w:p>
        </w:tc>
      </w:tr>
      <w:tr w:rsidR="00EB73ED" w14:paraId="25571F1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BA1DCE6"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A41921"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164DBF5" w14:textId="77777777" w:rsidR="00EB73ED" w:rsidRDefault="00EB73ED">
            <w:pPr>
              <w:pStyle w:val="TAL"/>
            </w:pPr>
            <w:r>
              <w:t>As specified in TS 36.508 [25] clause 4.1.</w:t>
            </w:r>
          </w:p>
        </w:tc>
      </w:tr>
      <w:tr w:rsidR="00EB73ED" w14:paraId="5FCE78CA"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A50B470"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6E290" w14:textId="77777777" w:rsidR="00EB73ED" w:rsidRDefault="00EB73ED">
            <w:pPr>
              <w:pStyle w:val="TAL"/>
            </w:pPr>
            <w:r>
              <w:t>As specified in Annex E, Table E.6-1 and TS 38.508-1 [14] clause 4.3.1.</w:t>
            </w:r>
          </w:p>
        </w:tc>
      </w:tr>
      <w:tr w:rsidR="00EB73ED" w14:paraId="779D22C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EFCCC5B"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3872E9" w14:textId="77777777" w:rsidR="00EB73ED" w:rsidRDefault="00EB73ED">
            <w:pPr>
              <w:pStyle w:val="TAL"/>
            </w:pPr>
            <w:r>
              <w:t>As specified by the test configuration selected from Table 8.4.2.1.4.1-1.</w:t>
            </w:r>
          </w:p>
        </w:tc>
      </w:tr>
      <w:tr w:rsidR="00EB73ED" w14:paraId="0564BC27"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24CB0E4"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2B1171"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1648E422" w14:textId="77777777" w:rsidR="00EB73ED" w:rsidRDefault="00EB73ED">
            <w:pPr>
              <w:pStyle w:val="TAL"/>
            </w:pPr>
            <w:r>
              <w:t>As specified in Annex C.2.1</w:t>
            </w:r>
          </w:p>
        </w:tc>
      </w:tr>
      <w:tr w:rsidR="00EB73ED" w14:paraId="1DFA66E8"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92E8CE"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F9E900"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186C6764" w14:textId="77777777" w:rsidR="00EB73ED" w:rsidRDefault="00EB73ED">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C71842" w14:textId="77777777" w:rsidR="00EB73ED" w:rsidRDefault="00EB73ED">
            <w:pPr>
              <w:pStyle w:val="TAL"/>
            </w:pPr>
            <w:r>
              <w:t>As specified in TS 38.508-1 [14] Annex A.</w:t>
            </w:r>
          </w:p>
        </w:tc>
      </w:tr>
      <w:tr w:rsidR="00EB73ED" w14:paraId="6A50811C"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9E56"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A90ABC"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F0D7854" w14:textId="77777777" w:rsidR="00EB73ED" w:rsidRDefault="00EB73ED">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E2AE5" w14:textId="77777777" w:rsidR="00EB73ED" w:rsidRDefault="00EB73ED">
            <w:pPr>
              <w:spacing w:after="0"/>
              <w:rPr>
                <w:rFonts w:ascii="Arial" w:hAnsi="Arial"/>
                <w:sz w:val="18"/>
              </w:rPr>
            </w:pPr>
          </w:p>
        </w:tc>
      </w:tr>
      <w:tr w:rsidR="00EB73ED" w14:paraId="2089515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75FAFF" w14:textId="77777777" w:rsidR="00EB73ED" w:rsidRDefault="00EB73ED">
            <w:pPr>
              <w:pStyle w:val="TAL"/>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2ACABA"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EAFFCFD" w14:textId="77777777" w:rsidR="00EB73ED" w:rsidRDefault="00EB73ED">
            <w:pPr>
              <w:pStyle w:val="TAL"/>
            </w:pPr>
          </w:p>
        </w:tc>
      </w:tr>
    </w:tbl>
    <w:p w14:paraId="4F01A7B5" w14:textId="77777777" w:rsidR="00EB73ED" w:rsidRDefault="00EB73ED" w:rsidP="00EB73ED"/>
    <w:p w14:paraId="0D8B9A55" w14:textId="77777777" w:rsidR="00EB73ED" w:rsidRDefault="00EB73ED" w:rsidP="00EB73ED">
      <w:pPr>
        <w:pStyle w:val="B1"/>
        <w:rPr>
          <w:lang w:eastAsia="ja-JP"/>
        </w:rPr>
      </w:pPr>
      <w:r>
        <w:rPr>
          <w:lang w:eastAsia="ja-JP"/>
        </w:rPr>
        <w:t>1. The general test parameter settings are set up according to Table 8.4.2.1.4.1-3.</w:t>
      </w:r>
    </w:p>
    <w:p w14:paraId="3FAC5E9C" w14:textId="77777777" w:rsidR="00EB73ED" w:rsidRDefault="00EB73ED" w:rsidP="00EB73ED">
      <w:pPr>
        <w:pStyle w:val="B1"/>
        <w:rPr>
          <w:lang w:eastAsia="ja-JP"/>
        </w:rPr>
      </w:pPr>
      <w:r>
        <w:rPr>
          <w:lang w:eastAsia="ja-JP"/>
        </w:rPr>
        <w:t>2. Message contents are defined in clause 8.4.2.1.4.3.</w:t>
      </w:r>
    </w:p>
    <w:p w14:paraId="52B65532" w14:textId="77777777" w:rsidR="00EB73ED" w:rsidRDefault="00EB73ED" w:rsidP="00EB73ED">
      <w:pPr>
        <w:pStyle w:val="B1"/>
        <w:rPr>
          <w:lang w:eastAsia="ja-JP"/>
        </w:rPr>
      </w:pPr>
      <w:r>
        <w:rPr>
          <w:lang w:eastAsia="ja-JP"/>
        </w:rPr>
        <w:t xml:space="preserve">3. </w:t>
      </w:r>
      <w:r>
        <w:t xml:space="preserve">There are two carriers and two cells specified in the test, where Cell 1 is the E-UTRA </w:t>
      </w:r>
      <w:proofErr w:type="spellStart"/>
      <w:r>
        <w:t>PCell</w:t>
      </w:r>
      <w:proofErr w:type="spellEnd"/>
      <w:r>
        <w:t xml:space="preserve">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8.4.2.1.5-1 </w:t>
      </w:r>
      <w:r>
        <w:rPr>
          <w:lang w:eastAsia="ja-JP"/>
        </w:rPr>
        <w:t>for this test. Cell 1 is configured according to Annex C.1.1 and C.1.2.</w:t>
      </w:r>
    </w:p>
    <w:p w14:paraId="37EF46CA" w14:textId="77777777" w:rsidR="00EB73ED" w:rsidRDefault="00EB73ED" w:rsidP="00EB73ED">
      <w:pPr>
        <w:pStyle w:val="TH"/>
      </w:pPr>
      <w:r>
        <w:t>Table 8.4.2.1.4.1-3: General test parameters for E-UTRA – NR FR1 event-triggered reporting without SSB time index detection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14:paraId="643BD5F7"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17B953D" w14:textId="77777777" w:rsidR="00EB73ED" w:rsidRDefault="00EB73ED">
            <w:pPr>
              <w:pStyle w:val="TAH"/>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D19278B" w14:textId="77777777" w:rsidR="00EB73ED" w:rsidRDefault="00EB73ED">
            <w:pPr>
              <w:pStyle w:val="TAH"/>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90EC601" w14:textId="77777777" w:rsidR="00EB73ED" w:rsidRDefault="00EB73ED">
            <w:pPr>
              <w:pStyle w:val="TAH"/>
            </w:pPr>
            <w: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06CEEB49" w14:textId="77777777" w:rsidR="00EB73ED" w:rsidRDefault="00EB73ED">
            <w:pPr>
              <w:pStyle w:val="TAH"/>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B24F79B" w14:textId="77777777" w:rsidR="00EB73ED" w:rsidRDefault="00EB73ED">
            <w:pPr>
              <w:pStyle w:val="TAH"/>
            </w:pPr>
            <w:r>
              <w:t>Comment</w:t>
            </w:r>
          </w:p>
        </w:tc>
      </w:tr>
      <w:tr w:rsidR="00EB73ED" w14:paraId="5F575D86"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668C4AB5" w14:textId="77777777" w:rsidR="00EB73ED" w:rsidRDefault="00EB73ED">
            <w:pPr>
              <w:spacing w:after="0"/>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F1AE3C3" w14:textId="77777777" w:rsidR="00EB73ED" w:rsidRDefault="00EB73ED">
            <w:pPr>
              <w:spacing w:after="0"/>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5A079CC" w14:textId="77777777" w:rsidR="00EB73ED" w:rsidRDefault="00EB73ED">
            <w:pPr>
              <w:spacing w:after="0"/>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hideMark/>
          </w:tcPr>
          <w:p w14:paraId="686D454C" w14:textId="77777777" w:rsidR="00EB73ED" w:rsidRDefault="00EB73ED">
            <w:pPr>
              <w:pStyle w:val="TAH"/>
            </w:pPr>
            <w:r>
              <w:t>Test 1</w:t>
            </w:r>
          </w:p>
        </w:tc>
        <w:tc>
          <w:tcPr>
            <w:tcW w:w="1134" w:type="dxa"/>
            <w:tcBorders>
              <w:top w:val="single" w:sz="4" w:space="0" w:color="auto"/>
              <w:left w:val="single" w:sz="4" w:space="0" w:color="auto"/>
              <w:bottom w:val="single" w:sz="4" w:space="0" w:color="auto"/>
              <w:right w:val="single" w:sz="4" w:space="0" w:color="auto"/>
            </w:tcBorders>
            <w:hideMark/>
          </w:tcPr>
          <w:p w14:paraId="43086BAC" w14:textId="77777777" w:rsidR="00EB73ED" w:rsidRDefault="00EB73ED">
            <w:pPr>
              <w:pStyle w:val="TAH"/>
            </w:pPr>
            <w: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5177103" w14:textId="77777777" w:rsidR="00EB73ED" w:rsidRDefault="00EB73ED">
            <w:pPr>
              <w:spacing w:after="0"/>
              <w:rPr>
                <w:rFonts w:ascii="Arial" w:hAnsi="Arial"/>
                <w:b/>
                <w:sz w:val="18"/>
              </w:rPr>
            </w:pPr>
          </w:p>
        </w:tc>
      </w:tr>
      <w:tr w:rsidR="00EB73ED" w14:paraId="68F637E6"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5ABCAED" w14:textId="77777777" w:rsidR="00EB73ED" w:rsidRDefault="00EB73ED">
            <w:pPr>
              <w:pStyle w:val="TAL"/>
            </w:pPr>
            <w:r>
              <w:t>E-UTRA RF Channel Numbers</w:t>
            </w:r>
          </w:p>
        </w:tc>
        <w:tc>
          <w:tcPr>
            <w:tcW w:w="596" w:type="dxa"/>
            <w:tcBorders>
              <w:top w:val="single" w:sz="4" w:space="0" w:color="auto"/>
              <w:left w:val="single" w:sz="4" w:space="0" w:color="auto"/>
              <w:bottom w:val="single" w:sz="4" w:space="0" w:color="auto"/>
              <w:right w:val="single" w:sz="4" w:space="0" w:color="auto"/>
            </w:tcBorders>
          </w:tcPr>
          <w:p w14:paraId="1A94B97F"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9CF6FB"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EBBDDB6" w14:textId="77777777" w:rsidR="00EB73ED" w:rsidRDefault="00EB73ED">
            <w:pPr>
              <w:pStyle w:val="TAL"/>
              <w:rPr>
                <w:bCs/>
              </w:rPr>
            </w:pPr>
            <w:r>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83589D9" w14:textId="77777777" w:rsidR="00EB73ED" w:rsidRDefault="00EB73ED">
            <w:pPr>
              <w:pStyle w:val="TAL"/>
              <w:rPr>
                <w:bCs/>
              </w:rPr>
            </w:pPr>
            <w:r>
              <w:rPr>
                <w:bCs/>
              </w:rPr>
              <w:t>One E-UTRA carrier frequency is used.</w:t>
            </w:r>
          </w:p>
        </w:tc>
      </w:tr>
      <w:tr w:rsidR="00EB73ED" w14:paraId="5116EDBF"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CB6C3D" w14:textId="77777777" w:rsidR="00EB73ED" w:rsidRDefault="00EB73ED">
            <w:pPr>
              <w:pStyle w:val="TAL"/>
            </w:pPr>
            <w:r>
              <w:t>NR RF Chanel Number</w:t>
            </w:r>
          </w:p>
        </w:tc>
        <w:tc>
          <w:tcPr>
            <w:tcW w:w="596" w:type="dxa"/>
            <w:tcBorders>
              <w:top w:val="single" w:sz="4" w:space="0" w:color="auto"/>
              <w:left w:val="single" w:sz="4" w:space="0" w:color="auto"/>
              <w:bottom w:val="single" w:sz="4" w:space="0" w:color="auto"/>
              <w:right w:val="single" w:sz="4" w:space="0" w:color="auto"/>
            </w:tcBorders>
          </w:tcPr>
          <w:p w14:paraId="3F043966"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1AE4B5"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42C4C7C0" w14:textId="77777777" w:rsidR="00EB73ED" w:rsidRDefault="00EB73ED">
            <w:pPr>
              <w:pStyle w:val="TAL"/>
              <w:rPr>
                <w:bCs/>
              </w:rPr>
            </w:pPr>
            <w:r>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22FDBFB" w14:textId="77777777" w:rsidR="00EB73ED" w:rsidRDefault="00EB73ED">
            <w:pPr>
              <w:pStyle w:val="TAL"/>
              <w:rPr>
                <w:bCs/>
              </w:rPr>
            </w:pPr>
            <w:r>
              <w:rPr>
                <w:bCs/>
              </w:rPr>
              <w:t>One FR1 NR carrier frequency is used.</w:t>
            </w:r>
          </w:p>
        </w:tc>
      </w:tr>
      <w:tr w:rsidR="00EB73ED" w14:paraId="721E9CFD"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7AB8FC0" w14:textId="77777777" w:rsidR="00EB73ED" w:rsidRDefault="00EB73ED">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BB6B103"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B18818"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7BEEFEB" w14:textId="77777777" w:rsidR="00EB73ED" w:rsidRDefault="00EB73ED">
            <w:pPr>
              <w:pStyle w:val="TAL"/>
              <w:rPr>
                <w:rFonts w:cs="Arial"/>
              </w:rPr>
            </w:pPr>
            <w:r>
              <w:rPr>
                <w:rFonts w:cs="Arial"/>
              </w:rPr>
              <w:t>E-UTRA cell 1 (</w:t>
            </w:r>
            <w:proofErr w:type="spellStart"/>
            <w:r>
              <w:rPr>
                <w:rFonts w:cs="Arial"/>
              </w:rPr>
              <w:t>PCell</w:t>
            </w:r>
            <w:proofErr w:type="spellEnd"/>
            <w:r>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4306ACC3" w14:textId="77777777" w:rsidR="00EB73ED" w:rsidRDefault="00EB73ED">
            <w:pPr>
              <w:pStyle w:val="TAL"/>
              <w:rPr>
                <w:rFonts w:cs="Arial"/>
              </w:rPr>
            </w:pPr>
            <w:r>
              <w:rPr>
                <w:rFonts w:cs="Arial"/>
              </w:rPr>
              <w:t xml:space="preserve">E-UTRA cell 1 is on </w:t>
            </w:r>
            <w:r>
              <w:t xml:space="preserve">E-UTRA RF channel </w:t>
            </w:r>
            <w:r>
              <w:rPr>
                <w:rFonts w:cs="Arial"/>
              </w:rPr>
              <w:t xml:space="preserve">number </w:t>
            </w:r>
            <w:r>
              <w:t>1.</w:t>
            </w:r>
          </w:p>
        </w:tc>
      </w:tr>
      <w:tr w:rsidR="00EB73ED" w14:paraId="483E8C42"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B79822F" w14:textId="77777777" w:rsidR="00EB73ED" w:rsidRDefault="00EB73ED">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F840AAF"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9AAB99"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3B5E61E" w14:textId="77777777" w:rsidR="00EB73ED" w:rsidRDefault="00EB73ED">
            <w:pPr>
              <w:pStyle w:val="TAL"/>
              <w:rPr>
                <w:rFonts w:cs="Arial"/>
              </w:rPr>
            </w:pPr>
            <w:r>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244A0F6D" w14:textId="77777777" w:rsidR="00EB73ED" w:rsidRDefault="00EB73ED">
            <w:pPr>
              <w:pStyle w:val="TAL"/>
              <w:rPr>
                <w:rFonts w:cs="Arial"/>
              </w:rPr>
            </w:pPr>
            <w:r>
              <w:rPr>
                <w:rFonts w:cs="Arial"/>
              </w:rPr>
              <w:t>NR cell 2 is</w:t>
            </w:r>
            <w:r>
              <w:t xml:space="preserve"> on NR RF channel </w:t>
            </w:r>
            <w:r>
              <w:rPr>
                <w:rFonts w:cs="Arial"/>
              </w:rPr>
              <w:t xml:space="preserve">number </w:t>
            </w:r>
            <w:r>
              <w:t>1.</w:t>
            </w:r>
          </w:p>
        </w:tc>
      </w:tr>
      <w:tr w:rsidR="00EB73ED" w14:paraId="7B3C0685"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22979AA4" w14:textId="77777777" w:rsidR="00EB73ED" w:rsidRDefault="00EB73ED">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D14572D"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612BC6" w14:textId="77777777" w:rsidR="00EB73ED" w:rsidRDefault="00EB73ED">
            <w:pPr>
              <w:pStyle w:val="TAL"/>
              <w:rPr>
                <w:rFonts w:cs="Arial"/>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AD8F6EA" w14:textId="77777777" w:rsidR="00EB73ED" w:rsidRDefault="00EB73ED">
            <w:pPr>
              <w:pStyle w:val="TAL"/>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60853A63" w14:textId="77777777" w:rsidR="00EB73ED" w:rsidRDefault="00EB73ED">
            <w:pPr>
              <w:pStyle w:val="TAL"/>
              <w:rPr>
                <w:rFonts w:cs="Arial"/>
              </w:rPr>
            </w:pPr>
            <w:r>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721DC5D9" w14:textId="77777777" w:rsidR="00EB73ED" w:rsidRDefault="00EB73ED">
            <w:pPr>
              <w:pStyle w:val="TAL"/>
              <w:rPr>
                <w:rFonts w:cs="Arial"/>
              </w:rPr>
            </w:pPr>
            <w:r>
              <w:rPr>
                <w:rFonts w:cs="Arial"/>
              </w:rPr>
              <w:t xml:space="preserve">As specified in clause Table 8.1.2.1-1 of </w:t>
            </w:r>
            <w:r>
              <w:t xml:space="preserve">TS 36.133 </w:t>
            </w:r>
            <w:r>
              <w:rPr>
                <w:rFonts w:cs="Arial"/>
              </w:rPr>
              <w:t>[23].</w:t>
            </w:r>
          </w:p>
        </w:tc>
      </w:tr>
      <w:tr w:rsidR="00EB73ED" w14:paraId="0CE432F9"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8D323B6" w14:textId="77777777" w:rsidR="00EB73ED" w:rsidRDefault="00EB73ED">
            <w:pPr>
              <w:pStyle w:val="TAL"/>
              <w:rPr>
                <w:rFonts w:cs="Arial"/>
              </w:rPr>
            </w:pPr>
            <w:r>
              <w:t>Measurement gap offset</w:t>
            </w:r>
          </w:p>
        </w:tc>
        <w:tc>
          <w:tcPr>
            <w:tcW w:w="596" w:type="dxa"/>
            <w:tcBorders>
              <w:top w:val="single" w:sz="4" w:space="0" w:color="auto"/>
              <w:left w:val="single" w:sz="4" w:space="0" w:color="auto"/>
              <w:bottom w:val="single" w:sz="4" w:space="0" w:color="auto"/>
              <w:right w:val="single" w:sz="4" w:space="0" w:color="auto"/>
            </w:tcBorders>
          </w:tcPr>
          <w:p w14:paraId="670DDFA5"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49B7AD" w14:textId="77777777" w:rsidR="00EB73ED" w:rsidRDefault="00EB73ED">
            <w:pPr>
              <w:pStyle w:val="TAL"/>
              <w:rPr>
                <w:rFonts w:cs="Arial"/>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182F8F" w14:textId="77777777" w:rsidR="00EB73ED" w:rsidRDefault="00EB73ED">
            <w:pPr>
              <w:pStyle w:val="TAL"/>
              <w:rPr>
                <w:rFonts w:cs="Arial"/>
              </w:rPr>
            </w:pPr>
            <w:r>
              <w:rPr>
                <w:rFonts w:cs="Arial"/>
              </w:rPr>
              <w:t>39</w:t>
            </w:r>
          </w:p>
        </w:tc>
        <w:tc>
          <w:tcPr>
            <w:tcW w:w="1134" w:type="dxa"/>
            <w:tcBorders>
              <w:top w:val="single" w:sz="4" w:space="0" w:color="auto"/>
              <w:left w:val="single" w:sz="4" w:space="0" w:color="auto"/>
              <w:bottom w:val="single" w:sz="4" w:space="0" w:color="auto"/>
              <w:right w:val="single" w:sz="4" w:space="0" w:color="auto"/>
            </w:tcBorders>
            <w:hideMark/>
          </w:tcPr>
          <w:p w14:paraId="4FE52DE8" w14:textId="77777777" w:rsidR="00EB73ED" w:rsidRDefault="00EB73ED">
            <w:pPr>
              <w:pStyle w:val="TAL"/>
              <w:rPr>
                <w:rFonts w:cs="Arial"/>
              </w:rPr>
            </w:pPr>
            <w:r>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261EF686" w14:textId="77777777" w:rsidR="00EB73ED" w:rsidRDefault="00EB73ED">
            <w:pPr>
              <w:pStyle w:val="TAL"/>
              <w:rPr>
                <w:rFonts w:cs="Arial"/>
              </w:rPr>
            </w:pPr>
            <w:r>
              <w:rPr>
                <w:rFonts w:cs="Arial"/>
              </w:rPr>
              <w:t>As specified in TS 36.331 [29].</w:t>
            </w:r>
          </w:p>
        </w:tc>
      </w:tr>
      <w:tr w:rsidR="00EB73ED" w14:paraId="36BF9CA4"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9842817" w14:textId="77777777" w:rsidR="00EB73ED" w:rsidRDefault="00EB73ED">
            <w:pPr>
              <w:pStyle w:val="TAL"/>
              <w:rPr>
                <w:rFonts w:cs="Arial"/>
              </w:rPr>
            </w:pPr>
            <w:r>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E02C595" w14:textId="77777777" w:rsidR="00EB73ED" w:rsidRDefault="00EB73ED">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B62CD0E"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8616973" w14:textId="77777777" w:rsidR="00EB73ED" w:rsidRDefault="00EB73ED">
            <w:pPr>
              <w:pStyle w:val="TAL"/>
              <w:rPr>
                <w:rFonts w:cs="Arial"/>
              </w:rPr>
            </w:pPr>
            <w:r>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C175909" w14:textId="77777777" w:rsidR="00EB73ED" w:rsidRDefault="00EB73ED">
            <w:pPr>
              <w:pStyle w:val="TAL"/>
              <w:rPr>
                <w:rFonts w:cs="Arial"/>
              </w:rPr>
            </w:pPr>
            <w:r>
              <w:rPr>
                <w:rFonts w:cs="Arial"/>
              </w:rPr>
              <w:t>E-UTRA RSRP threshold for E-UTRA RSRP measurement on cell 1 for event B2 [29]</w:t>
            </w:r>
          </w:p>
        </w:tc>
      </w:tr>
      <w:tr w:rsidR="00EB73ED" w14:paraId="692C0D80"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E90868" w14:textId="77777777" w:rsidR="00EB73ED" w:rsidRDefault="00EB73ED">
            <w:pPr>
              <w:pStyle w:val="TAL"/>
              <w:rPr>
                <w:rFonts w:cs="Arial"/>
              </w:rPr>
            </w:pPr>
            <w:r>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F46CE6" w14:textId="77777777" w:rsidR="00EB73ED" w:rsidRDefault="00EB73ED">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1029BC8"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C1F1489" w14:textId="77777777" w:rsidR="00EB73ED" w:rsidRDefault="00EB73ED">
            <w:pPr>
              <w:pStyle w:val="TAL"/>
              <w:rPr>
                <w:rFonts w:cs="Arial"/>
              </w:rPr>
            </w:pPr>
            <w:r>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3F638D2F" w14:textId="77777777" w:rsidR="00EB73ED" w:rsidRDefault="00EB73ED">
            <w:pPr>
              <w:pStyle w:val="TAL"/>
              <w:rPr>
                <w:rFonts w:cs="Arial"/>
              </w:rPr>
            </w:pPr>
            <w:r>
              <w:rPr>
                <w:rFonts w:cs="Arial"/>
              </w:rPr>
              <w:t>SS-RSRP threshold for SS-RSRP measurement on cell 2 for event B2 [29]</w:t>
            </w:r>
          </w:p>
        </w:tc>
      </w:tr>
      <w:tr w:rsidR="00EB73ED" w14:paraId="0141B246"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0EE800" w14:textId="77777777" w:rsidR="00EB73ED" w:rsidRDefault="00EB73ED">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8E7358D" w14:textId="77777777" w:rsidR="00EB73ED" w:rsidRDefault="00EB73ED">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8FE04C4"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3409A2EE" w14:textId="77777777" w:rsidR="00EB73ED" w:rsidRDefault="00EB73ED">
            <w:pPr>
              <w:pStyle w:val="TAL"/>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0BC4220" w14:textId="77777777" w:rsidR="00EB73ED" w:rsidRDefault="00EB73ED">
            <w:pPr>
              <w:pStyle w:val="TAL"/>
              <w:rPr>
                <w:rFonts w:cs="Arial"/>
              </w:rPr>
            </w:pPr>
          </w:p>
        </w:tc>
      </w:tr>
      <w:tr w:rsidR="00EB73ED" w14:paraId="0060267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60E997" w14:textId="77777777" w:rsidR="00EB73ED" w:rsidRDefault="00EB73ED">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0EE2E9C"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7ED311"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873F616" w14:textId="77777777" w:rsidR="00EB73ED" w:rsidRDefault="00EB73ED">
            <w:pPr>
              <w:pStyle w:val="TAL"/>
              <w:rPr>
                <w:rFonts w:cs="Arial"/>
              </w:rPr>
            </w:pPr>
            <w:r>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3B48BB3" w14:textId="77777777" w:rsidR="00EB73ED" w:rsidRDefault="00EB73ED">
            <w:pPr>
              <w:pStyle w:val="TAL"/>
              <w:rPr>
                <w:rFonts w:cs="Arial"/>
              </w:rPr>
            </w:pPr>
          </w:p>
        </w:tc>
      </w:tr>
      <w:tr w:rsidR="00EB73ED" w14:paraId="27151715"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3B0BEA3" w14:textId="77777777" w:rsidR="00EB73ED" w:rsidRDefault="00EB73ED">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E8E1C0E" w14:textId="77777777" w:rsidR="00EB73ED" w:rsidRDefault="00EB73ED">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CD706B6"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0293B91" w14:textId="77777777" w:rsidR="00EB73ED" w:rsidRDefault="00EB73ED">
            <w:pPr>
              <w:pStyle w:val="TAL"/>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DED16D" w14:textId="77777777" w:rsidR="00EB73ED" w:rsidRDefault="00EB73ED">
            <w:pPr>
              <w:pStyle w:val="TAL"/>
              <w:rPr>
                <w:rFonts w:cs="Arial"/>
              </w:rPr>
            </w:pPr>
          </w:p>
        </w:tc>
      </w:tr>
      <w:tr w:rsidR="00EB73ED" w14:paraId="75AD80EC"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234DF4" w14:textId="77777777" w:rsidR="00EB73ED" w:rsidRDefault="00EB73ED">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7274DD"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9FA196E"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AAE4DF4" w14:textId="77777777" w:rsidR="00EB73ED" w:rsidRDefault="00EB73ED">
            <w:pPr>
              <w:pStyle w:val="TAL"/>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BF15DEE" w14:textId="77777777" w:rsidR="00EB73ED" w:rsidRDefault="00EB73ED">
            <w:pPr>
              <w:pStyle w:val="TAL"/>
              <w:rPr>
                <w:rFonts w:cs="Arial"/>
              </w:rPr>
            </w:pPr>
            <w:r>
              <w:rPr>
                <w:rFonts w:cs="Arial"/>
              </w:rPr>
              <w:t>L3 filtering is not used</w:t>
            </w:r>
          </w:p>
        </w:tc>
      </w:tr>
      <w:tr w:rsidR="00EB73ED" w14:paraId="4709268E"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37DB8B" w14:textId="77777777" w:rsidR="00EB73ED" w:rsidRDefault="00EB73ED">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EE1613"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D1A1AE"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3A3474B1" w14:textId="77777777" w:rsidR="00EB73ED" w:rsidRDefault="00EB73ED">
            <w:pPr>
              <w:pStyle w:val="TAL"/>
              <w:rPr>
                <w:rFonts w:cs="Arial"/>
              </w:rPr>
            </w:pPr>
            <w:r>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96D7409" w14:textId="77777777" w:rsidR="00EB73ED" w:rsidRDefault="00EB73ED">
            <w:pPr>
              <w:pStyle w:val="TAL"/>
              <w:rPr>
                <w:rFonts w:cs="Arial"/>
              </w:rPr>
            </w:pPr>
            <w:r>
              <w:rPr>
                <w:rFonts w:cs="Arial"/>
              </w:rPr>
              <w:t>DRX is not used</w:t>
            </w:r>
          </w:p>
        </w:tc>
      </w:tr>
      <w:tr w:rsidR="00EB73ED" w14:paraId="19E84089"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518F2A6" w14:textId="77777777" w:rsidR="00EB73ED" w:rsidRDefault="00EB73ED">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2194B5"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52CBC1" w14:textId="77777777" w:rsidR="00EB73ED" w:rsidRDefault="00EB73ED">
            <w:pPr>
              <w:pStyle w:val="TAL"/>
            </w:pPr>
            <w:r>
              <w:rPr>
                <w:rFonts w:cs="Arial"/>
              </w:rPr>
              <w:t>1, 4</w:t>
            </w:r>
          </w:p>
        </w:tc>
        <w:tc>
          <w:tcPr>
            <w:tcW w:w="2267" w:type="dxa"/>
            <w:gridSpan w:val="2"/>
            <w:tcBorders>
              <w:top w:val="single" w:sz="4" w:space="0" w:color="auto"/>
              <w:left w:val="single" w:sz="4" w:space="0" w:color="auto"/>
              <w:bottom w:val="single" w:sz="4" w:space="0" w:color="auto"/>
              <w:right w:val="single" w:sz="4" w:space="0" w:color="auto"/>
            </w:tcBorders>
            <w:hideMark/>
          </w:tcPr>
          <w:p w14:paraId="2B5F8973" w14:textId="77777777" w:rsidR="00EB73ED" w:rsidRDefault="00EB73ED">
            <w:pPr>
              <w:pStyle w:val="TAL"/>
              <w:rPr>
                <w:rFonts w:cs="Arial"/>
              </w:rPr>
            </w:pPr>
            <w:r>
              <w:t>3ms</w:t>
            </w:r>
          </w:p>
        </w:tc>
        <w:tc>
          <w:tcPr>
            <w:tcW w:w="3544" w:type="dxa"/>
            <w:tcBorders>
              <w:top w:val="single" w:sz="4" w:space="0" w:color="auto"/>
              <w:left w:val="single" w:sz="4" w:space="0" w:color="auto"/>
              <w:bottom w:val="single" w:sz="4" w:space="0" w:color="auto"/>
              <w:right w:val="single" w:sz="4" w:space="0" w:color="auto"/>
            </w:tcBorders>
            <w:hideMark/>
          </w:tcPr>
          <w:p w14:paraId="0B28CE8E" w14:textId="77777777" w:rsidR="00EB73ED" w:rsidRDefault="00EB73ED">
            <w:pPr>
              <w:pStyle w:val="TAL"/>
            </w:pPr>
            <w:r>
              <w:t>Asynchronous cells.</w:t>
            </w:r>
          </w:p>
          <w:p w14:paraId="3788E5E5" w14:textId="77777777" w:rsidR="00EB73ED" w:rsidRDefault="00EB73ED">
            <w:pPr>
              <w:pStyle w:val="TAL"/>
              <w:rPr>
                <w:rFonts w:cs="Arial"/>
              </w:rPr>
            </w:pPr>
            <w:r>
              <w:t>The timing of Cell 2 is 3ms later than the timing of Cell 1.</w:t>
            </w:r>
          </w:p>
        </w:tc>
      </w:tr>
      <w:tr w:rsidR="00EB73ED" w14:paraId="309216A3"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7E00800A" w14:textId="77777777" w:rsidR="00EB73ED" w:rsidRDefault="00EB73ED">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43CE947" w14:textId="77777777" w:rsidR="00EB73ED" w:rsidRDefault="00EB73ED">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CE4D7D" w14:textId="77777777" w:rsidR="00EB73ED" w:rsidRDefault="00EB73ED">
            <w:pPr>
              <w:pStyle w:val="TAL"/>
              <w:rPr>
                <w:rFonts w:cs="Arial"/>
              </w:rPr>
            </w:pPr>
            <w:r>
              <w:rPr>
                <w:rFonts w:cs="Arial"/>
              </w:rPr>
              <w:t>2, 3, 5, 6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87FA8A1" w14:textId="77777777" w:rsidR="00EB73ED" w:rsidRDefault="00EB73ED">
            <w:pPr>
              <w:pStyle w:val="TAL"/>
            </w:pPr>
            <w:r>
              <w:t>3</w:t>
            </w:r>
            <w:r>
              <w:sym w:font="Symbol" w:char="F06D"/>
            </w:r>
            <w:r>
              <w:t>s</w:t>
            </w:r>
          </w:p>
        </w:tc>
        <w:tc>
          <w:tcPr>
            <w:tcW w:w="3544" w:type="dxa"/>
            <w:tcBorders>
              <w:top w:val="single" w:sz="4" w:space="0" w:color="auto"/>
              <w:left w:val="single" w:sz="4" w:space="0" w:color="auto"/>
              <w:bottom w:val="single" w:sz="4" w:space="0" w:color="auto"/>
              <w:right w:val="single" w:sz="4" w:space="0" w:color="auto"/>
            </w:tcBorders>
            <w:hideMark/>
          </w:tcPr>
          <w:p w14:paraId="2474D167" w14:textId="77777777" w:rsidR="00EB73ED" w:rsidRDefault="00EB73ED">
            <w:pPr>
              <w:pStyle w:val="TAL"/>
            </w:pPr>
            <w:r>
              <w:t>Synchronous cells.</w:t>
            </w:r>
          </w:p>
        </w:tc>
      </w:tr>
      <w:tr w:rsidR="00EB73ED" w14:paraId="1D9183B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7B4A39" w14:textId="77777777" w:rsidR="00EB73ED" w:rsidRDefault="00EB73ED">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7DB52D5" w14:textId="77777777" w:rsidR="00EB73ED" w:rsidRDefault="00EB73ED">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05A565" w14:textId="77777777" w:rsidR="00EB73ED" w:rsidRDefault="00EB73ED">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47A702BC" w14:textId="77777777" w:rsidR="00EB73ED" w:rsidRDefault="00EB73ED">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D20C77A" w14:textId="77777777" w:rsidR="00EB73ED" w:rsidRDefault="00EB73ED">
            <w:pPr>
              <w:pStyle w:val="TAL"/>
              <w:rPr>
                <w:rFonts w:cs="Arial"/>
              </w:rPr>
            </w:pPr>
          </w:p>
        </w:tc>
      </w:tr>
      <w:tr w:rsidR="00EB73ED" w14:paraId="1BBDC95D"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76C8A3" w14:textId="77777777" w:rsidR="00EB73ED" w:rsidRDefault="00EB73ED">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FC0827" w14:textId="77777777" w:rsidR="00EB73ED" w:rsidRDefault="00EB73ED">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CD1B295" w14:textId="77777777" w:rsidR="00EB73ED" w:rsidRDefault="00EB73ED">
            <w:pPr>
              <w:pStyle w:val="TAL"/>
              <w:rPr>
                <w:rFonts w:cs="Arial"/>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3BCE5FB" w14:textId="77777777" w:rsidR="00EB73ED" w:rsidRDefault="00EB73ED">
            <w:pPr>
              <w:pStyle w:val="TAL"/>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20CF9E95" w14:textId="77777777" w:rsidR="00EB73ED" w:rsidRDefault="00EB73ED">
            <w:pPr>
              <w:pStyle w:val="TAL"/>
              <w:rPr>
                <w:rFonts w:cs="Arial"/>
              </w:rPr>
            </w:pPr>
            <w:r>
              <w:rPr>
                <w:rFonts w:cs="Arial"/>
              </w:rPr>
              <w:t>1</w:t>
            </w:r>
          </w:p>
        </w:tc>
        <w:tc>
          <w:tcPr>
            <w:tcW w:w="3544" w:type="dxa"/>
            <w:tcBorders>
              <w:top w:val="single" w:sz="4" w:space="0" w:color="auto"/>
              <w:left w:val="single" w:sz="4" w:space="0" w:color="auto"/>
              <w:bottom w:val="single" w:sz="4" w:space="0" w:color="auto"/>
              <w:right w:val="single" w:sz="4" w:space="0" w:color="auto"/>
            </w:tcBorders>
          </w:tcPr>
          <w:p w14:paraId="58039025" w14:textId="77777777" w:rsidR="00EB73ED" w:rsidRDefault="00EB73ED">
            <w:pPr>
              <w:pStyle w:val="TAL"/>
              <w:rPr>
                <w:rFonts w:cs="Arial"/>
              </w:rPr>
            </w:pPr>
          </w:p>
        </w:tc>
      </w:tr>
      <w:tr w:rsidR="00EB73ED" w14:paraId="54BDFC59" w14:textId="77777777" w:rsidTr="00EB73ED">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AE2BA2B" w14:textId="77777777" w:rsidR="00EB73ED" w:rsidRDefault="00EB73ED">
            <w:pPr>
              <w:pStyle w:val="TAN"/>
            </w:pPr>
            <w:r>
              <w:t>Note 1:</w:t>
            </w:r>
            <w:r>
              <w:rPr>
                <w:rFonts w:cs="Arial"/>
                <w:sz w:val="16"/>
                <w:szCs w:val="16"/>
              </w:rPr>
              <w:tab/>
            </w:r>
            <w:r>
              <w:t>The value of b2-Threshold1 is defined in Table 8.4.2.1.5-1</w:t>
            </w:r>
          </w:p>
          <w:p w14:paraId="470CE51A" w14:textId="77777777" w:rsidR="00EB73ED" w:rsidRDefault="00EB73ED">
            <w:pPr>
              <w:pStyle w:val="TAN"/>
            </w:pPr>
            <w:r>
              <w:t>Note 2:</w:t>
            </w:r>
            <w:r>
              <w:rPr>
                <w:rFonts w:cs="Arial"/>
                <w:sz w:val="16"/>
                <w:szCs w:val="16"/>
              </w:rPr>
              <w:tab/>
            </w:r>
            <w:r>
              <w:t>The value of b2-Threshold2NR is defined in Table 8.4.2.1.5-2</w:t>
            </w:r>
          </w:p>
        </w:tc>
      </w:tr>
    </w:tbl>
    <w:p w14:paraId="1786BD5F" w14:textId="77777777" w:rsidR="00EB73ED" w:rsidRDefault="00EB73ED" w:rsidP="00EB73ED"/>
    <w:p w14:paraId="271BB397" w14:textId="77777777" w:rsidR="00EB73ED" w:rsidRDefault="00EB73ED" w:rsidP="00EB73ED">
      <w:pPr>
        <w:pStyle w:val="H6"/>
      </w:pPr>
      <w:r>
        <w:t>8.4.2.1.4.2</w:t>
      </w:r>
      <w:r>
        <w:tab/>
        <w:t>Test procedure</w:t>
      </w:r>
    </w:p>
    <w:p w14:paraId="6CC565AB" w14:textId="77777777" w:rsidR="00EB73ED" w:rsidRDefault="00EB73ED" w:rsidP="00EB73ED">
      <w:r>
        <w:t xml:space="preserve">Two cells are deployed in the test, which are E-UTRA </w:t>
      </w:r>
      <w:proofErr w:type="spellStart"/>
      <w:r>
        <w:t>PCell</w:t>
      </w:r>
      <w:proofErr w:type="spellEnd"/>
      <w:r>
        <w:t xml:space="preserve"> (Cell 1) on the E-UTRA carrier and a FR1 NR neighbour cell (Cell 2) on NR carrier. The general and cell specific test parameters for </w:t>
      </w:r>
      <w:proofErr w:type="spellStart"/>
      <w:r>
        <w:t>PCell</w:t>
      </w:r>
      <w:proofErr w:type="spellEnd"/>
      <w:r>
        <w:t xml:space="preserve"> and neighbour cell are given in Table 8.4.2.1.4.1-3, 8.4.2.1.5-1 and 8.4.2.1.5-2, respectively. </w:t>
      </w:r>
    </w:p>
    <w:p w14:paraId="6BDA4BB4" w14:textId="77777777" w:rsidR="00EB73ED" w:rsidRDefault="00EB73ED" w:rsidP="00EB73ED">
      <w:pPr>
        <w:rPr>
          <w:rFonts w:cs="v4.2.0"/>
        </w:rPr>
      </w:pPr>
      <w:r>
        <w:rPr>
          <w:rFonts w:cs="v4.2.0"/>
        </w:rPr>
        <w:lastRenderedPageBreak/>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30971886" w14:textId="77777777" w:rsidR="00EB73ED" w:rsidRDefault="00EB73ED" w:rsidP="00EB73ED">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F94A851" w14:textId="77777777" w:rsidR="00EB73ED" w:rsidRDefault="00EB73ED" w:rsidP="00EB73ED">
      <w:pPr>
        <w:pStyle w:val="B1"/>
      </w:pPr>
      <w:r>
        <w:t>1. Ensure the UE is in State 3A-RF according to TS 36.508 [25] clause 7.2A.3.</w:t>
      </w:r>
    </w:p>
    <w:p w14:paraId="750A0AE2" w14:textId="77777777" w:rsidR="00EB73ED" w:rsidRDefault="00EB73ED" w:rsidP="00EB73ED">
      <w:pPr>
        <w:pStyle w:val="B1"/>
        <w:rPr>
          <w:rFonts w:eastAsia="??"/>
        </w:rPr>
      </w:pPr>
      <w:r>
        <w:rPr>
          <w:rFonts w:eastAsia="??"/>
        </w:rPr>
        <w:t>2. Set the parameters of Cell 1 and Cell 2 according to T1 in Table 8.4.2.1.5-1 and Table 8.4.2.1.5-2 respectively, T1 starts.</w:t>
      </w:r>
    </w:p>
    <w:p w14:paraId="1D5069AE"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30F2E924"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71E6D501"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8.4.2.1.5-1 and Table 8.4.2.1.5-2 respectively</w:t>
      </w:r>
      <w:r>
        <w:t>. T2 Starts.</w:t>
      </w:r>
    </w:p>
    <w:p w14:paraId="3F8679C7"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B2.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24FAAF38" w14:textId="77777777" w:rsidR="00EB73ED" w:rsidRDefault="00EB73ED" w:rsidP="00EB73ED">
      <w:pPr>
        <w:pStyle w:val="B2"/>
      </w:pPr>
      <w:r>
        <w:t>- 922 for sub-test 1,</w:t>
      </w:r>
    </w:p>
    <w:p w14:paraId="4020CEB6" w14:textId="77777777" w:rsidR="00EB73ED" w:rsidRDefault="00EB73ED" w:rsidP="00EB73ED">
      <w:pPr>
        <w:pStyle w:val="B2"/>
      </w:pPr>
      <w:r>
        <w:t>- 802 for sub-test 2.</w:t>
      </w:r>
    </w:p>
    <w:p w14:paraId="45A6EE04"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3005D763" w14:textId="77777777" w:rsidR="00EB73ED" w:rsidRDefault="00EB73ED" w:rsidP="00EB73ED">
      <w:pPr>
        <w:pStyle w:val="B1"/>
        <w:rPr>
          <w:rFonts w:eastAsia="??"/>
        </w:rPr>
      </w:pPr>
      <w:r>
        <w:rPr>
          <w:rFonts w:eastAsia="??"/>
        </w:rPr>
        <w:t>8. Set Cell 2 physical cell identity = ((current Cell 2 physical cell identity + 1) mod 14 + 2) for next iteration of the test procedure loop.</w:t>
      </w:r>
    </w:p>
    <w:p w14:paraId="6B24B2D3" w14:textId="77777777" w:rsidR="00EB73ED" w:rsidRDefault="00EB73ED" w:rsidP="00EB73ED">
      <w:pPr>
        <w:pStyle w:val="B1"/>
        <w:rPr>
          <w:rFonts w:eastAsia="??"/>
        </w:rPr>
      </w:pPr>
      <w:r>
        <w:rPr>
          <w:rFonts w:eastAsia="??"/>
        </w:rPr>
        <w:t>9. After the RRC connection release, the SS:</w:t>
      </w:r>
    </w:p>
    <w:p w14:paraId="79ED3BE4"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1D1F81C2" w14:textId="77777777" w:rsidR="00EB73ED" w:rsidRDefault="00EB73ED" w:rsidP="00EB73ED">
      <w:pPr>
        <w:pStyle w:val="B2"/>
        <w:rPr>
          <w:rFonts w:eastAsia="??"/>
        </w:rPr>
      </w:pPr>
      <w:r>
        <w:rPr>
          <w:rFonts w:eastAsia="??"/>
        </w:rPr>
        <w:t>Or</w:t>
      </w:r>
    </w:p>
    <w:p w14:paraId="5CC1A08E" w14:textId="77777777" w:rsidR="00EB73ED" w:rsidRDefault="00EB73ED" w:rsidP="00EB73ED">
      <w:pPr>
        <w:pStyle w:val="B2"/>
        <w:rPr>
          <w:rFonts w:eastAsia="??"/>
        </w:rPr>
      </w:pPr>
      <w:r>
        <w:rPr>
          <w:rFonts w:eastAsia="??"/>
        </w:rPr>
        <w:t>- switches off and on the UE and ensures the UE is in State 3A-RF according to TS 36.508 [25] clause 7.2A.3.</w:t>
      </w:r>
    </w:p>
    <w:p w14:paraId="0B394074"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2E6A65F4" w14:textId="77777777" w:rsidR="00EB73ED" w:rsidRDefault="00EB73ED" w:rsidP="00EB73ED">
      <w:pPr>
        <w:pStyle w:val="H6"/>
      </w:pPr>
      <w:r>
        <w:t>8.4.2.1.4.3</w:t>
      </w:r>
      <w:r>
        <w:tab/>
        <w:t>Message contents</w:t>
      </w:r>
    </w:p>
    <w:p w14:paraId="42D603E1" w14:textId="77777777" w:rsidR="00EB73ED" w:rsidRDefault="00EB73ED" w:rsidP="00EB73ED">
      <w:r>
        <w:t xml:space="preserve">Message contents are according to TS 36.508 [25] clause 7.3 with the following exceptions: </w:t>
      </w:r>
    </w:p>
    <w:p w14:paraId="275F9818" w14:textId="77777777" w:rsidR="00EB73ED" w:rsidRDefault="00EB73ED" w:rsidP="00EB73ED">
      <w:pPr>
        <w:pStyle w:val="TH"/>
      </w:pPr>
      <w:r>
        <w:lastRenderedPageBreak/>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38"/>
        <w:gridCol w:w="6167"/>
      </w:tblGrid>
      <w:tr w:rsidR="00EB73ED" w14:paraId="454E2D22" w14:textId="77777777" w:rsidTr="00EB73E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95AA3E4" w14:textId="77777777" w:rsidR="00EB73ED" w:rsidRDefault="00EB73ED">
            <w:pPr>
              <w:pStyle w:val="TAH"/>
            </w:pPr>
            <w:r>
              <w:t>Default Message Contents</w:t>
            </w:r>
          </w:p>
        </w:tc>
      </w:tr>
      <w:tr w:rsidR="00EB73ED" w14:paraId="016E369C"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32639E1" w14:textId="77777777" w:rsidR="00EB73ED" w:rsidRDefault="00EB73ED">
            <w:pPr>
              <w:pStyle w:val="TAL"/>
            </w:pPr>
            <w:r>
              <w:t>Common contents of system information blocks exceptions</w:t>
            </w:r>
          </w:p>
        </w:tc>
        <w:tc>
          <w:tcPr>
            <w:tcW w:w="6206" w:type="dxa"/>
            <w:gridSpan w:val="2"/>
            <w:tcBorders>
              <w:top w:val="single" w:sz="4" w:space="0" w:color="auto"/>
              <w:left w:val="single" w:sz="4" w:space="0" w:color="auto"/>
              <w:bottom w:val="single" w:sz="4" w:space="0" w:color="auto"/>
              <w:right w:val="single" w:sz="4" w:space="0" w:color="auto"/>
            </w:tcBorders>
          </w:tcPr>
          <w:p w14:paraId="4C876659" w14:textId="77777777" w:rsidR="00EB73ED" w:rsidRDefault="00EB73ED">
            <w:pPr>
              <w:pStyle w:val="TAL"/>
            </w:pPr>
          </w:p>
        </w:tc>
      </w:tr>
      <w:tr w:rsidR="00EB73ED" w14:paraId="5384BBEE"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C319CB7" w14:textId="77777777" w:rsidR="00EB73ED" w:rsidRDefault="00EB73ED">
            <w:pPr>
              <w:pStyle w:val="TAL"/>
            </w:pPr>
            <w:r>
              <w:t>Default RRC messages and information elements contents exceptions</w:t>
            </w:r>
          </w:p>
        </w:tc>
        <w:tc>
          <w:tcPr>
            <w:tcW w:w="6206" w:type="dxa"/>
            <w:gridSpan w:val="2"/>
            <w:tcBorders>
              <w:top w:val="single" w:sz="4" w:space="0" w:color="auto"/>
              <w:left w:val="single" w:sz="4" w:space="0" w:color="auto"/>
              <w:bottom w:val="single" w:sz="4" w:space="0" w:color="auto"/>
              <w:right w:val="single" w:sz="4" w:space="0" w:color="auto"/>
            </w:tcBorders>
          </w:tcPr>
          <w:p w14:paraId="16561278" w14:textId="77777777" w:rsidR="00EB73ED" w:rsidRDefault="00EB73ED">
            <w:pPr>
              <w:pStyle w:val="TAL"/>
            </w:pPr>
            <w:r>
              <w:t>Table H.3.4-1a;</w:t>
            </w:r>
          </w:p>
          <w:p w14:paraId="7F0F3984" w14:textId="77777777" w:rsidR="00EB73ED" w:rsidRDefault="00EB73ED">
            <w:pPr>
              <w:pStyle w:val="TAL"/>
            </w:pPr>
            <w:r>
              <w:t xml:space="preserve">Table H.3.4-4 with Condition INTER-RAT NR, EVENT B2 and </w:t>
            </w:r>
            <w:proofErr w:type="spellStart"/>
            <w:r>
              <w:t>gapUE</w:t>
            </w:r>
            <w:proofErr w:type="spellEnd"/>
            <w:r>
              <w:t xml:space="preserve"> for Test 1;</w:t>
            </w:r>
          </w:p>
          <w:p w14:paraId="061E7870" w14:textId="77777777" w:rsidR="00EB73ED" w:rsidRDefault="00EB73ED">
            <w:pPr>
              <w:pStyle w:val="TAL"/>
            </w:pPr>
            <w:r>
              <w:t>Table H.3.4-4 with Condition INTER-RAT NR, EVENT B2 and gapFR1 for Test 2;</w:t>
            </w:r>
          </w:p>
          <w:p w14:paraId="59FF2159" w14:textId="77777777" w:rsidR="00EB73ED" w:rsidRDefault="00EB73ED">
            <w:pPr>
              <w:pStyle w:val="TAL"/>
            </w:pPr>
            <w:r>
              <w:t>Table H.3.4-5 with Condition Pattern #0 for Test 1;</w:t>
            </w:r>
          </w:p>
          <w:p w14:paraId="2BAF4A2B" w14:textId="77777777" w:rsidR="00EB73ED" w:rsidRDefault="00EB73ED">
            <w:pPr>
              <w:pStyle w:val="TAL"/>
            </w:pPr>
            <w:r>
              <w:t>Table H.3.4-5 with Condition Pattern #4 for Test 2;</w:t>
            </w:r>
          </w:p>
          <w:p w14:paraId="7EBD309B" w14:textId="77777777" w:rsidR="00EB73ED" w:rsidRDefault="00EB73ED">
            <w:pPr>
              <w:pStyle w:val="TAL"/>
            </w:pPr>
          </w:p>
          <w:p w14:paraId="3AFE941C" w14:textId="77777777" w:rsidR="00EB73ED" w:rsidRDefault="00EB73ED">
            <w:pPr>
              <w:pStyle w:val="TAL"/>
            </w:pPr>
          </w:p>
        </w:tc>
      </w:tr>
      <w:tr w:rsidR="00EB73ED" w14:paraId="5CDCAD51" w14:textId="77777777" w:rsidTr="00EB73ED">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262A776C" w14:textId="77777777" w:rsidR="00EB73ED" w:rsidRDefault="00EB73ED">
            <w:pPr>
              <w:pStyle w:val="TAL"/>
            </w:pPr>
            <w:r>
              <w:t>Specific message contents exceptions for Test Configuration 8.4.2.1-1 and 8.4.2.1-4</w:t>
            </w:r>
          </w:p>
        </w:tc>
        <w:tc>
          <w:tcPr>
            <w:tcW w:w="6168" w:type="dxa"/>
            <w:tcBorders>
              <w:top w:val="single" w:sz="4" w:space="0" w:color="auto"/>
              <w:left w:val="single" w:sz="4" w:space="0" w:color="auto"/>
              <w:bottom w:val="single" w:sz="4" w:space="0" w:color="auto"/>
              <w:right w:val="single" w:sz="4" w:space="0" w:color="auto"/>
            </w:tcBorders>
            <w:hideMark/>
          </w:tcPr>
          <w:p w14:paraId="46343B88" w14:textId="77777777" w:rsidR="00EB73ED" w:rsidRDefault="00EB73ED">
            <w:pPr>
              <w:pStyle w:val="TAL"/>
              <w:rPr>
                <w:rFonts w:cs="v4.2.0"/>
              </w:rPr>
            </w:pPr>
            <w:r>
              <w:t>Table H.3.4-6 with Conditions SMTC.2, SSB.1 FR1 and Asynchronous cells</w:t>
            </w:r>
          </w:p>
        </w:tc>
      </w:tr>
      <w:tr w:rsidR="00EB73ED" w14:paraId="58A39F25" w14:textId="77777777" w:rsidTr="00EB73ED">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18F1DF42" w14:textId="77777777" w:rsidR="00EB73ED" w:rsidRDefault="00EB73ED">
            <w:pPr>
              <w:pStyle w:val="TAL"/>
            </w:pPr>
            <w:r>
              <w:t>Specific message contents exceptions for Test Configuration 8.4.2.1-2 and 8.4.2.1-5</w:t>
            </w:r>
          </w:p>
        </w:tc>
        <w:tc>
          <w:tcPr>
            <w:tcW w:w="6168" w:type="dxa"/>
            <w:tcBorders>
              <w:top w:val="single" w:sz="4" w:space="0" w:color="auto"/>
              <w:left w:val="single" w:sz="4" w:space="0" w:color="auto"/>
              <w:bottom w:val="single" w:sz="4" w:space="0" w:color="auto"/>
              <w:right w:val="single" w:sz="4" w:space="0" w:color="auto"/>
            </w:tcBorders>
            <w:hideMark/>
          </w:tcPr>
          <w:p w14:paraId="120EB0DC" w14:textId="77777777" w:rsidR="00EB73ED" w:rsidRDefault="00EB73ED">
            <w:pPr>
              <w:pStyle w:val="TAL"/>
              <w:rPr>
                <w:rFonts w:cs="v4.2.0"/>
              </w:rPr>
            </w:pPr>
            <w:r>
              <w:t>Table H.3.4-6 with Conditions SMTC.1, SSB.1 FR1 and S</w:t>
            </w:r>
            <w:r>
              <w:rPr>
                <w:rFonts w:cs="v4.2.0"/>
              </w:rPr>
              <w:t>ynchronous cells</w:t>
            </w:r>
          </w:p>
        </w:tc>
      </w:tr>
      <w:tr w:rsidR="00EB73ED" w14:paraId="64C09EBB" w14:textId="77777777" w:rsidTr="00EB73ED">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181D2343" w14:textId="77777777" w:rsidR="00EB73ED" w:rsidRDefault="00EB73ED">
            <w:pPr>
              <w:pStyle w:val="TAL"/>
            </w:pPr>
            <w:r>
              <w:t>Specific message contents exceptions for Test Configuration 8.4.2.1-3 and 8.4.2.1-6</w:t>
            </w:r>
          </w:p>
        </w:tc>
        <w:tc>
          <w:tcPr>
            <w:tcW w:w="6168" w:type="dxa"/>
            <w:tcBorders>
              <w:top w:val="single" w:sz="4" w:space="0" w:color="auto"/>
              <w:left w:val="single" w:sz="4" w:space="0" w:color="auto"/>
              <w:bottom w:val="single" w:sz="4" w:space="0" w:color="auto"/>
              <w:right w:val="single" w:sz="4" w:space="0" w:color="auto"/>
            </w:tcBorders>
            <w:hideMark/>
          </w:tcPr>
          <w:p w14:paraId="30DE8C7F" w14:textId="77777777" w:rsidR="00EB73ED" w:rsidRDefault="00EB73ED">
            <w:pPr>
              <w:pStyle w:val="TAL"/>
              <w:rPr>
                <w:rFonts w:cs="v4.2.0"/>
              </w:rPr>
            </w:pPr>
            <w:r>
              <w:t>Table H.3.4-6 with Conditions SMTC.1, SSB.2 FR1 and S</w:t>
            </w:r>
            <w:r>
              <w:rPr>
                <w:rFonts w:cs="v4.2.0"/>
              </w:rPr>
              <w:t>ynchronous cells</w:t>
            </w:r>
          </w:p>
        </w:tc>
      </w:tr>
    </w:tbl>
    <w:p w14:paraId="4C96476C" w14:textId="77777777" w:rsidR="00EB73ED" w:rsidRDefault="00EB73ED" w:rsidP="00EB73ED"/>
    <w:p w14:paraId="3C3ECBC2" w14:textId="77777777" w:rsidR="00EB73ED" w:rsidRDefault="00EB73ED" w:rsidP="00EB73ED">
      <w:pPr>
        <w:pStyle w:val="TH"/>
      </w:pPr>
      <w:r>
        <w:t xml:space="preserve">Table 8.4.2.1.4.3-2: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4E602CED"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501B9CEE" w14:textId="77777777" w:rsidR="00EB73ED" w:rsidRDefault="00EB73ED">
            <w:pPr>
              <w:pStyle w:val="TAL"/>
            </w:pPr>
            <w:r>
              <w:t xml:space="preserve">Derivation Path: 36.508 </w:t>
            </w:r>
            <w:r>
              <w:rPr>
                <w:lang w:eastAsia="zh-CN"/>
              </w:rPr>
              <w:t xml:space="preserve">[25] </w:t>
            </w:r>
            <w:r>
              <w:t>Table 4.6.3-20</w:t>
            </w:r>
          </w:p>
        </w:tc>
      </w:tr>
      <w:tr w:rsidR="00EB73ED" w14:paraId="373D7580"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7176"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B541"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3BFA"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4DCF6" w14:textId="77777777" w:rsidR="00EB73ED" w:rsidRDefault="00EB73ED">
            <w:pPr>
              <w:pStyle w:val="TAH"/>
            </w:pPr>
            <w:r>
              <w:t>Condition</w:t>
            </w:r>
          </w:p>
        </w:tc>
      </w:tr>
      <w:tr w:rsidR="00EB73ED" w14:paraId="24A18C2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88D0"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812F"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AB7F3"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B0E2" w14:textId="77777777" w:rsidR="00EB73ED" w:rsidRDefault="00EB73ED">
            <w:pPr>
              <w:pStyle w:val="TAL"/>
            </w:pPr>
          </w:p>
        </w:tc>
      </w:tr>
      <w:tr w:rsidR="00EB73ED" w14:paraId="68F474D4"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2A33"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E0AA"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9015"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438F" w14:textId="77777777" w:rsidR="00EB73ED" w:rsidRDefault="00EB73ED">
            <w:pPr>
              <w:pStyle w:val="TAL"/>
            </w:pPr>
          </w:p>
        </w:tc>
      </w:tr>
      <w:tr w:rsidR="00EB73ED" w14:paraId="0408F269"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2C57B"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EB8B5"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0B400"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618F9" w14:textId="77777777" w:rsidR="00EB73ED" w:rsidRDefault="00EB73ED">
            <w:pPr>
              <w:pStyle w:val="TAL"/>
            </w:pPr>
            <w:r>
              <w:t>Config 8.4.2.1-1/2/3</w:t>
            </w:r>
          </w:p>
        </w:tc>
      </w:tr>
      <w:tr w:rsidR="00EB73ED" w14:paraId="09525620"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85379"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74509"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62AE"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8328" w14:textId="77777777" w:rsidR="00EB73ED" w:rsidRDefault="00EB73ED">
            <w:pPr>
              <w:pStyle w:val="TAL"/>
            </w:pPr>
          </w:p>
        </w:tc>
      </w:tr>
      <w:tr w:rsidR="00EB73ED" w14:paraId="0B6AC07D"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EACC4"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BC4F"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30C1F"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F0E8" w14:textId="77777777" w:rsidR="00EB73ED" w:rsidRDefault="00EB73ED">
            <w:pPr>
              <w:pStyle w:val="TAL"/>
            </w:pPr>
          </w:p>
        </w:tc>
      </w:tr>
    </w:tbl>
    <w:p w14:paraId="19672479" w14:textId="77777777" w:rsidR="00EB73ED" w:rsidRDefault="00EB73ED" w:rsidP="00EB73ED"/>
    <w:p w14:paraId="24EEFE1D" w14:textId="77777777" w:rsidR="00EB73ED" w:rsidRDefault="00EB73ED" w:rsidP="00EB73ED">
      <w:pPr>
        <w:pStyle w:val="H6"/>
        <w:rPr>
          <w:rFonts w:eastAsia="MS Mincho"/>
        </w:rPr>
      </w:pPr>
      <w:r>
        <w:t>8.4.2.1.5</w:t>
      </w:r>
      <w:r>
        <w:tab/>
        <w:t>Test requirement</w:t>
      </w:r>
    </w:p>
    <w:p w14:paraId="7F97754C" w14:textId="77777777" w:rsidR="00EB73ED" w:rsidRDefault="00EB73ED" w:rsidP="00EB73ED">
      <w:r>
        <w:t>Table 8.4.2.1.4.1-3, 8.4.2.1.5-1 and 8.4.2.1.5-2 define the primary level settings including test tolerances for E-UTRA – NR FR1 event-triggered reporting without SSB time index detection in non-DRX.</w:t>
      </w:r>
    </w:p>
    <w:p w14:paraId="707BF1D9" w14:textId="77777777" w:rsidR="00EB73ED" w:rsidRDefault="00EB73ED" w:rsidP="00EB73ED">
      <w:pPr>
        <w:pStyle w:val="TH"/>
        <w:rPr>
          <w:rFonts w:eastAsia="Malgun Gothic"/>
          <w:kern w:val="20"/>
        </w:rPr>
      </w:pPr>
      <w:r>
        <w:t xml:space="preserve">Table 8.4.2.1.5-1: E-UTRAN </w:t>
      </w:r>
      <w:proofErr w:type="spellStart"/>
      <w:r>
        <w:t>PCell</w:t>
      </w:r>
      <w:proofErr w:type="spellEnd"/>
      <w:r>
        <w:t xml:space="preserve">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B73ED" w14:paraId="10E62ADD"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5DF9FACE" w14:textId="77777777" w:rsidR="00EB73ED" w:rsidRDefault="00EB73ED">
            <w:pPr>
              <w:pStyle w:val="TAH"/>
            </w:pPr>
            <w: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A179D1B" w14:textId="77777777" w:rsidR="00EB73ED" w:rsidRDefault="00EB73ED">
            <w:pPr>
              <w:pStyle w:val="TAH"/>
            </w:pPr>
            <w: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6F300B4" w14:textId="77777777" w:rsidR="00EB73ED" w:rsidRDefault="00EB73ED">
            <w:pPr>
              <w:pStyle w:val="TAH"/>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36EE8CF" w14:textId="77777777" w:rsidR="00EB73ED" w:rsidRDefault="00EB73ED">
            <w:pPr>
              <w:pStyle w:val="TAH"/>
            </w:pPr>
            <w:r>
              <w:t>Cell 1</w:t>
            </w:r>
          </w:p>
        </w:tc>
      </w:tr>
      <w:tr w:rsidR="00EB73ED" w14:paraId="1759401A"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690715B5" w14:textId="77777777" w:rsidR="00EB73ED" w:rsidRDefault="00EB73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AE26" w14:textId="77777777" w:rsidR="00EB73ED" w:rsidRDefault="00EB73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DC923" w14:textId="77777777" w:rsidR="00EB73ED" w:rsidRDefault="00EB73ED">
            <w:pPr>
              <w:spacing w:after="0"/>
              <w:rPr>
                <w:rFonts w:ascii="Arial" w:hAnsi="Arial"/>
                <w:b/>
                <w:sz w:val="18"/>
              </w:rPr>
            </w:pPr>
          </w:p>
        </w:tc>
        <w:tc>
          <w:tcPr>
            <w:tcW w:w="2185" w:type="dxa"/>
            <w:tcBorders>
              <w:top w:val="single" w:sz="4" w:space="0" w:color="auto"/>
              <w:left w:val="single" w:sz="4" w:space="0" w:color="auto"/>
              <w:bottom w:val="single" w:sz="4" w:space="0" w:color="auto"/>
              <w:right w:val="single" w:sz="4" w:space="0" w:color="auto"/>
            </w:tcBorders>
            <w:hideMark/>
          </w:tcPr>
          <w:p w14:paraId="2E3A1BAF" w14:textId="77777777" w:rsidR="00EB73ED" w:rsidRDefault="00EB73ED">
            <w:pPr>
              <w:pStyle w:val="TAH"/>
            </w:pPr>
            <w:r>
              <w:t>T1</w:t>
            </w:r>
          </w:p>
        </w:tc>
        <w:tc>
          <w:tcPr>
            <w:tcW w:w="1892" w:type="dxa"/>
            <w:tcBorders>
              <w:top w:val="single" w:sz="4" w:space="0" w:color="auto"/>
              <w:left w:val="single" w:sz="4" w:space="0" w:color="auto"/>
              <w:bottom w:val="single" w:sz="4" w:space="0" w:color="auto"/>
              <w:right w:val="single" w:sz="4" w:space="0" w:color="auto"/>
            </w:tcBorders>
            <w:hideMark/>
          </w:tcPr>
          <w:p w14:paraId="0644C57F" w14:textId="77777777" w:rsidR="00EB73ED" w:rsidRDefault="00EB73ED">
            <w:pPr>
              <w:pStyle w:val="TAH"/>
            </w:pPr>
            <w:r>
              <w:t>T2</w:t>
            </w:r>
          </w:p>
        </w:tc>
      </w:tr>
      <w:tr w:rsidR="00EB73ED" w14:paraId="444B88FA"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5FCEA4E" w14:textId="77777777" w:rsidR="00EB73ED" w:rsidRDefault="00EB73ED">
            <w:pPr>
              <w:pStyle w:val="TAL"/>
              <w:keepNext w:val="0"/>
            </w:pPr>
            <w:r>
              <w:t>RF channel number</w:t>
            </w:r>
          </w:p>
        </w:tc>
        <w:tc>
          <w:tcPr>
            <w:tcW w:w="1147" w:type="dxa"/>
            <w:tcBorders>
              <w:top w:val="single" w:sz="4" w:space="0" w:color="auto"/>
              <w:left w:val="single" w:sz="4" w:space="0" w:color="auto"/>
              <w:bottom w:val="single" w:sz="4" w:space="0" w:color="auto"/>
              <w:right w:val="single" w:sz="4" w:space="0" w:color="auto"/>
            </w:tcBorders>
          </w:tcPr>
          <w:p w14:paraId="62B58967"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96510CD"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428740" w14:textId="77777777" w:rsidR="00EB73ED" w:rsidRDefault="00EB73ED">
            <w:pPr>
              <w:pStyle w:val="TAC"/>
            </w:pPr>
            <w:r>
              <w:t>1</w:t>
            </w:r>
          </w:p>
        </w:tc>
      </w:tr>
      <w:tr w:rsidR="00EB73ED" w14:paraId="59B5AE34"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20D2B9C9" w14:textId="77777777" w:rsidR="00EB73ED" w:rsidRDefault="00EB73ED">
            <w:pPr>
              <w:pStyle w:val="TAL"/>
              <w:keepNext w:val="0"/>
            </w:pPr>
            <w: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F2E1B20"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6D382ED" w14:textId="77777777" w:rsidR="00EB73ED" w:rsidRDefault="00EB73ED">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B5291F1" w14:textId="77777777" w:rsidR="00EB73ED" w:rsidRDefault="00EB73ED">
            <w:pPr>
              <w:pStyle w:val="TAC"/>
            </w:pPr>
            <w:r>
              <w:t>FDD</w:t>
            </w:r>
          </w:p>
        </w:tc>
      </w:tr>
      <w:tr w:rsidR="00EB73ED" w14:paraId="08CC8111"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29E8F136"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A62CE" w14:textId="77777777" w:rsidR="00EB73ED" w:rsidRDefault="00EB73ED">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A2D6FE6"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2A9614" w14:textId="77777777" w:rsidR="00EB73ED" w:rsidRDefault="00EB73ED">
            <w:pPr>
              <w:pStyle w:val="TAC"/>
            </w:pPr>
            <w:r>
              <w:t>TDD</w:t>
            </w:r>
          </w:p>
        </w:tc>
      </w:tr>
      <w:tr w:rsidR="00EB73ED" w14:paraId="082D9FF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8803022" w14:textId="77777777" w:rsidR="00EB73ED" w:rsidRDefault="00EB73ED">
            <w:pPr>
              <w:pStyle w:val="TAL"/>
              <w:keepNext w:val="0"/>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C362B7"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AAEE291"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36B796" w14:textId="77777777" w:rsidR="00EB73ED" w:rsidRDefault="00EB73ED">
            <w:pPr>
              <w:pStyle w:val="TAC"/>
            </w:pPr>
            <w:r>
              <w:t>6</w:t>
            </w:r>
          </w:p>
        </w:tc>
      </w:tr>
      <w:tr w:rsidR="00EB73ED" w14:paraId="53186257"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95F1349" w14:textId="77777777" w:rsidR="00EB73ED" w:rsidRDefault="00EB73ED">
            <w:pPr>
              <w:pStyle w:val="TAL"/>
              <w:keepNext w:val="0"/>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F73C3B5"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727CC67"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D93023" w14:textId="77777777" w:rsidR="00EB73ED" w:rsidRDefault="00EB73ED">
            <w:pPr>
              <w:pStyle w:val="TAC"/>
            </w:pPr>
            <w:r>
              <w:t>1</w:t>
            </w:r>
          </w:p>
        </w:tc>
      </w:tr>
      <w:tr w:rsidR="00EB73ED" w14:paraId="38DCB45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69818336" w14:textId="77777777" w:rsidR="00EB73ED" w:rsidRDefault="00EB73ED">
            <w:pPr>
              <w:pStyle w:val="TAL"/>
              <w:keepNext w:val="0"/>
            </w:pPr>
            <w:proofErr w:type="spellStart"/>
            <w:r>
              <w:t>BW</w:t>
            </w:r>
            <w:r>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893A621" w14:textId="77777777" w:rsidR="00EB73ED" w:rsidRDefault="00EB73ED">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3590EF6"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9FDE70" w14:textId="77777777" w:rsidR="00EB73ED" w:rsidRDefault="00EB73ED">
            <w:pPr>
              <w:pStyle w:val="TAC"/>
            </w:pPr>
            <w:r>
              <w:t xml:space="preserve">5 MHz: </w:t>
            </w:r>
            <w:proofErr w:type="spellStart"/>
            <w:r>
              <w:t>N</w:t>
            </w:r>
            <w:r>
              <w:rPr>
                <w:vertAlign w:val="subscript"/>
              </w:rPr>
              <w:t>RB,c</w:t>
            </w:r>
            <w:proofErr w:type="spellEnd"/>
            <w:r>
              <w:t xml:space="preserve"> = 25</w:t>
            </w:r>
          </w:p>
          <w:p w14:paraId="72255E2E" w14:textId="77777777" w:rsidR="00EB73ED" w:rsidRDefault="00EB73ED">
            <w:pPr>
              <w:pStyle w:val="TAC"/>
            </w:pPr>
            <w:r>
              <w:t xml:space="preserve">10 MHz: </w:t>
            </w:r>
            <w:proofErr w:type="spellStart"/>
            <w:r>
              <w:t>N</w:t>
            </w:r>
            <w:r>
              <w:rPr>
                <w:vertAlign w:val="subscript"/>
              </w:rPr>
              <w:t>RB,c</w:t>
            </w:r>
            <w:proofErr w:type="spellEnd"/>
            <w:r>
              <w:t xml:space="preserve"> = 50</w:t>
            </w:r>
          </w:p>
          <w:p w14:paraId="1E9AEF58" w14:textId="77777777" w:rsidR="00EB73ED" w:rsidRDefault="00EB73ED">
            <w:pPr>
              <w:pStyle w:val="TAC"/>
            </w:pPr>
            <w:r>
              <w:t xml:space="preserve">20 MHz: </w:t>
            </w:r>
            <w:proofErr w:type="spellStart"/>
            <w:r>
              <w:t>N</w:t>
            </w:r>
            <w:r>
              <w:rPr>
                <w:vertAlign w:val="subscript"/>
              </w:rPr>
              <w:t>RB,c</w:t>
            </w:r>
            <w:proofErr w:type="spellEnd"/>
            <w:r>
              <w:t xml:space="preserve"> = 100</w:t>
            </w:r>
          </w:p>
        </w:tc>
      </w:tr>
      <w:tr w:rsidR="00EB73ED" w14:paraId="7C428FC7"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05FF88B6" w14:textId="77777777" w:rsidR="00EB73ED" w:rsidRDefault="00EB73ED">
            <w:pPr>
              <w:pStyle w:val="TAL"/>
              <w:keepNext w:val="0"/>
            </w:pPr>
            <w:r>
              <w:t>PDSCH parameters:</w:t>
            </w:r>
          </w:p>
          <w:p w14:paraId="372C6172" w14:textId="77777777" w:rsidR="00EB73ED" w:rsidRDefault="00EB73ED">
            <w:pPr>
              <w:pStyle w:val="TAL"/>
              <w:keepNext w:val="0"/>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CA31626"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95916F" w14:textId="77777777" w:rsidR="00EB73ED" w:rsidRDefault="00EB73ED">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FF9432A" w14:textId="77777777" w:rsidR="00EB73ED" w:rsidRDefault="00EB73ED">
            <w:pPr>
              <w:pStyle w:val="TAC"/>
            </w:pPr>
            <w:r>
              <w:t>5 MHz: R.7 FDD</w:t>
            </w:r>
          </w:p>
          <w:p w14:paraId="3892750E" w14:textId="77777777" w:rsidR="00EB73ED" w:rsidRDefault="00EB73ED">
            <w:pPr>
              <w:pStyle w:val="TAC"/>
            </w:pPr>
            <w:r>
              <w:t>10 MHz: R.3 FDD</w:t>
            </w:r>
          </w:p>
          <w:p w14:paraId="65A168E9" w14:textId="77777777" w:rsidR="00EB73ED" w:rsidRDefault="00EB73ED">
            <w:pPr>
              <w:pStyle w:val="TAC"/>
            </w:pPr>
            <w:r>
              <w:t>20 MHz: R.6 FDD</w:t>
            </w:r>
          </w:p>
        </w:tc>
      </w:tr>
      <w:tr w:rsidR="00EB73ED" w14:paraId="14849FE7"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2092BD08"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9993" w14:textId="77777777" w:rsidR="00EB73ED" w:rsidRDefault="00EB73ED">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C9262AF"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E0BBF3" w14:textId="77777777" w:rsidR="00EB73ED" w:rsidRDefault="00EB73ED">
            <w:pPr>
              <w:pStyle w:val="TAC"/>
            </w:pPr>
            <w:r>
              <w:t>5 MHz: R.4 TDD</w:t>
            </w:r>
          </w:p>
          <w:p w14:paraId="3697342B" w14:textId="77777777" w:rsidR="00EB73ED" w:rsidRDefault="00EB73ED">
            <w:pPr>
              <w:pStyle w:val="TAC"/>
            </w:pPr>
            <w:r>
              <w:t>10 MHz: R.0 TDD</w:t>
            </w:r>
          </w:p>
          <w:p w14:paraId="61B915C2" w14:textId="77777777" w:rsidR="00EB73ED" w:rsidRDefault="00EB73ED">
            <w:pPr>
              <w:pStyle w:val="TAC"/>
            </w:pPr>
            <w:r>
              <w:t>20 MHz: R.3 TDD</w:t>
            </w:r>
          </w:p>
        </w:tc>
      </w:tr>
      <w:tr w:rsidR="00EB73ED" w14:paraId="36CE7A19"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3EF70E06" w14:textId="77777777" w:rsidR="00EB73ED" w:rsidRDefault="00EB73ED">
            <w:pPr>
              <w:pStyle w:val="TAL"/>
              <w:keepNext w:val="0"/>
            </w:pPr>
            <w:r>
              <w:t>PCFICH/PDCCH/PHICH parameters:</w:t>
            </w:r>
          </w:p>
          <w:p w14:paraId="26E1E35C" w14:textId="77777777" w:rsidR="00EB73ED" w:rsidRDefault="00EB73ED">
            <w:pPr>
              <w:pStyle w:val="TAL"/>
              <w:keepNext w:val="0"/>
            </w:pPr>
            <w:r>
              <w:lastRenderedPageBreak/>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2DBF878"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BD7E857" w14:textId="77777777" w:rsidR="00EB73ED" w:rsidRDefault="00EB73ED">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4F915CA" w14:textId="77777777" w:rsidR="00EB73ED" w:rsidRDefault="00EB73ED">
            <w:pPr>
              <w:pStyle w:val="TAC"/>
            </w:pPr>
            <w:r>
              <w:t>5 MHz: R.11 FDD</w:t>
            </w:r>
          </w:p>
          <w:p w14:paraId="12C5CB77" w14:textId="77777777" w:rsidR="00EB73ED" w:rsidRDefault="00EB73ED">
            <w:pPr>
              <w:pStyle w:val="TAC"/>
            </w:pPr>
            <w:r>
              <w:t>10 MHz: R.6 FDD</w:t>
            </w:r>
          </w:p>
          <w:p w14:paraId="491B490E" w14:textId="77777777" w:rsidR="00EB73ED" w:rsidRDefault="00EB73ED">
            <w:pPr>
              <w:pStyle w:val="TAC"/>
            </w:pPr>
            <w:r>
              <w:t>20 MHz: R.10 FDD</w:t>
            </w:r>
          </w:p>
        </w:tc>
      </w:tr>
      <w:tr w:rsidR="00EB73ED" w14:paraId="7C28BD9D"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2A2EED05"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7ADC8" w14:textId="77777777" w:rsidR="00EB73ED" w:rsidRDefault="00EB73ED">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9E2D11D"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D7CF7E3" w14:textId="77777777" w:rsidR="00EB73ED" w:rsidRDefault="00EB73ED">
            <w:pPr>
              <w:pStyle w:val="TAC"/>
            </w:pPr>
            <w:r>
              <w:t>5 MHz: R.11 TDD</w:t>
            </w:r>
          </w:p>
          <w:p w14:paraId="1E3E9BB4" w14:textId="77777777" w:rsidR="00EB73ED" w:rsidRDefault="00EB73ED">
            <w:pPr>
              <w:pStyle w:val="TAC"/>
            </w:pPr>
            <w:r>
              <w:t>10 MHz: R.6 TDD</w:t>
            </w:r>
          </w:p>
          <w:p w14:paraId="62E812DE" w14:textId="77777777" w:rsidR="00EB73ED" w:rsidRDefault="00EB73ED">
            <w:pPr>
              <w:pStyle w:val="TAC"/>
            </w:pPr>
            <w:r>
              <w:t>20 MHz: R.10 TDD</w:t>
            </w:r>
          </w:p>
        </w:tc>
      </w:tr>
      <w:tr w:rsidR="00EB73ED" w14:paraId="0EA1AF62"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41FF309D" w14:textId="77777777" w:rsidR="00EB73ED" w:rsidRDefault="00EB73ED">
            <w:pPr>
              <w:pStyle w:val="TAL"/>
              <w:keepNext w:val="0"/>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5F8C52F" w14:textId="77777777" w:rsidR="00EB73ED" w:rsidRDefault="00EB73E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3B18738" w14:textId="77777777" w:rsidR="00EB73ED" w:rsidRDefault="00EB73ED">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C9D65F5" w14:textId="77777777" w:rsidR="00EB73ED" w:rsidRDefault="00EB73ED">
            <w:pPr>
              <w:pStyle w:val="TAC"/>
            </w:pPr>
            <w:r>
              <w:t>5 MHz: OP.20 FDD</w:t>
            </w:r>
          </w:p>
          <w:p w14:paraId="2D5D3016" w14:textId="77777777" w:rsidR="00EB73ED" w:rsidRDefault="00EB73ED">
            <w:pPr>
              <w:pStyle w:val="TAC"/>
            </w:pPr>
            <w:r>
              <w:t>10 MHz: OP.10 FDD</w:t>
            </w:r>
          </w:p>
          <w:p w14:paraId="6B0A8BCA" w14:textId="77777777" w:rsidR="00EB73ED" w:rsidRDefault="00EB73ED">
            <w:pPr>
              <w:pStyle w:val="TAC"/>
            </w:pPr>
            <w:r>
              <w:t>20 MHz: OP.17 FDD</w:t>
            </w:r>
          </w:p>
        </w:tc>
      </w:tr>
      <w:tr w:rsidR="00EB73ED" w14:paraId="4E5FD74E"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6BD204C3" w14:textId="77777777" w:rsidR="00EB73ED" w:rsidRDefault="00EB73E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9596" w14:textId="77777777" w:rsidR="00EB73ED" w:rsidRDefault="00EB73ED">
            <w:pPr>
              <w:spacing w:after="0"/>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B30994B"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75D18D" w14:textId="77777777" w:rsidR="00EB73ED" w:rsidRDefault="00EB73ED">
            <w:pPr>
              <w:pStyle w:val="TAC"/>
            </w:pPr>
            <w:r>
              <w:t>5 MHz: OP.9 TDD</w:t>
            </w:r>
          </w:p>
          <w:p w14:paraId="3CF4D914" w14:textId="77777777" w:rsidR="00EB73ED" w:rsidRDefault="00EB73ED">
            <w:pPr>
              <w:pStyle w:val="TAC"/>
            </w:pPr>
            <w:r>
              <w:t>10 MHz: OP.1 TDD</w:t>
            </w:r>
          </w:p>
          <w:p w14:paraId="1838995A" w14:textId="77777777" w:rsidR="00EB73ED" w:rsidRDefault="00EB73ED">
            <w:pPr>
              <w:pStyle w:val="TAC"/>
            </w:pPr>
            <w:r>
              <w:t>20 MHz: OP.7 TDD</w:t>
            </w:r>
          </w:p>
        </w:tc>
      </w:tr>
      <w:tr w:rsidR="00EB73ED" w14:paraId="61650E1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DD39B5C" w14:textId="77777777" w:rsidR="00EB73ED" w:rsidRDefault="00EB73ED">
            <w:pPr>
              <w:pStyle w:val="TAL"/>
              <w:keepNext w:val="0"/>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49FBF1F6" w14:textId="77777777" w:rsidR="00EB73ED" w:rsidRDefault="00EB73ED">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617E4687"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46492EB" w14:textId="77777777" w:rsidR="00EB73ED" w:rsidRDefault="00EB73ED">
            <w:pPr>
              <w:pStyle w:val="TAC"/>
            </w:pPr>
            <w:r>
              <w:t>-77</w:t>
            </w:r>
          </w:p>
        </w:tc>
      </w:tr>
      <w:tr w:rsidR="00EB73ED" w14:paraId="5B4DC518"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CDAAEEB" w14:textId="77777777" w:rsidR="00EB73ED" w:rsidRDefault="00EB73ED">
            <w:pPr>
              <w:pStyle w:val="TAL"/>
              <w:keepNext w:val="0"/>
            </w:pPr>
            <w: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6C756567" w14:textId="77777777" w:rsidR="00EB73ED" w:rsidRDefault="00EB73ED">
            <w:pPr>
              <w:pStyle w:val="TAC"/>
            </w:pPr>
            <w: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EC02051" w14:textId="77777777" w:rsidR="00EB73ED" w:rsidRDefault="00EB73ED">
            <w:pPr>
              <w:pStyle w:val="TAC"/>
            </w:pPr>
            <w: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A4C606" w14:textId="77777777" w:rsidR="00EB73ED" w:rsidRDefault="00EB73ED">
            <w:pPr>
              <w:pStyle w:val="TAC"/>
            </w:pPr>
            <w:r>
              <w:t>0</w:t>
            </w:r>
          </w:p>
        </w:tc>
      </w:tr>
      <w:tr w:rsidR="00EB73ED" w14:paraId="17803AE5"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18F1FA8" w14:textId="77777777" w:rsidR="00EB73ED" w:rsidRDefault="00EB73ED">
            <w:pPr>
              <w:pStyle w:val="TAL"/>
              <w:keepNext w:val="0"/>
            </w:pPr>
            <w: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E461F"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0826"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6816F" w14:textId="77777777" w:rsidR="00EB73ED" w:rsidRDefault="00EB73ED">
            <w:pPr>
              <w:spacing w:after="0"/>
              <w:rPr>
                <w:rFonts w:ascii="Arial" w:hAnsi="Arial"/>
                <w:sz w:val="18"/>
              </w:rPr>
            </w:pPr>
          </w:p>
        </w:tc>
      </w:tr>
      <w:tr w:rsidR="00EB73ED" w14:paraId="63D3C2A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D60262E" w14:textId="77777777" w:rsidR="00EB73ED" w:rsidRDefault="00EB73ED">
            <w:pPr>
              <w:pStyle w:val="TAL"/>
              <w:keepNext w:val="0"/>
            </w:pPr>
            <w: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57505"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3781"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691EEA" w14:textId="77777777" w:rsidR="00EB73ED" w:rsidRDefault="00EB73ED">
            <w:pPr>
              <w:spacing w:after="0"/>
              <w:rPr>
                <w:rFonts w:ascii="Arial" w:hAnsi="Arial"/>
                <w:sz w:val="18"/>
              </w:rPr>
            </w:pPr>
          </w:p>
        </w:tc>
      </w:tr>
      <w:tr w:rsidR="00EB73ED" w14:paraId="6ED24494"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DE09EF2" w14:textId="77777777" w:rsidR="00EB73ED" w:rsidRDefault="00EB73ED">
            <w:pPr>
              <w:pStyle w:val="TAL"/>
              <w:keepNext w:val="0"/>
            </w:pPr>
            <w: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8EEB"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DA185"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2A1E1E" w14:textId="77777777" w:rsidR="00EB73ED" w:rsidRDefault="00EB73ED">
            <w:pPr>
              <w:spacing w:after="0"/>
              <w:rPr>
                <w:rFonts w:ascii="Arial" w:hAnsi="Arial"/>
                <w:sz w:val="18"/>
              </w:rPr>
            </w:pPr>
          </w:p>
        </w:tc>
      </w:tr>
      <w:tr w:rsidR="00EB73ED" w14:paraId="0CB138A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39DE03F" w14:textId="77777777" w:rsidR="00EB73ED" w:rsidRDefault="00EB73ED">
            <w:pPr>
              <w:pStyle w:val="TAL"/>
              <w:keepNext w:val="0"/>
            </w:pPr>
            <w: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09BBE"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8D1B"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930C8" w14:textId="77777777" w:rsidR="00EB73ED" w:rsidRDefault="00EB73ED">
            <w:pPr>
              <w:spacing w:after="0"/>
              <w:rPr>
                <w:rFonts w:ascii="Arial" w:hAnsi="Arial"/>
                <w:sz w:val="18"/>
              </w:rPr>
            </w:pPr>
          </w:p>
        </w:tc>
      </w:tr>
      <w:tr w:rsidR="00EB73ED" w14:paraId="2F498BD6"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5D844C1" w14:textId="77777777" w:rsidR="00EB73ED" w:rsidRDefault="00EB73ED">
            <w:pPr>
              <w:pStyle w:val="TAL"/>
              <w:keepNext w:val="0"/>
            </w:pPr>
            <w: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55E9"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6B585"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DE7C0B" w14:textId="77777777" w:rsidR="00EB73ED" w:rsidRDefault="00EB73ED">
            <w:pPr>
              <w:spacing w:after="0"/>
              <w:rPr>
                <w:rFonts w:ascii="Arial" w:hAnsi="Arial"/>
                <w:sz w:val="18"/>
              </w:rPr>
            </w:pPr>
          </w:p>
        </w:tc>
      </w:tr>
      <w:tr w:rsidR="00EB73ED" w14:paraId="0897922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386626A" w14:textId="77777777" w:rsidR="00EB73ED" w:rsidRDefault="00EB73ED">
            <w:pPr>
              <w:pStyle w:val="TAL"/>
              <w:keepNext w:val="0"/>
            </w:pPr>
            <w: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A55E6"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26C9"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29269" w14:textId="77777777" w:rsidR="00EB73ED" w:rsidRDefault="00EB73ED">
            <w:pPr>
              <w:spacing w:after="0"/>
              <w:rPr>
                <w:rFonts w:ascii="Arial" w:hAnsi="Arial"/>
                <w:sz w:val="18"/>
              </w:rPr>
            </w:pPr>
          </w:p>
        </w:tc>
      </w:tr>
      <w:tr w:rsidR="00EB73ED" w14:paraId="08BA7F12"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9CD9B9C" w14:textId="77777777" w:rsidR="00EB73ED" w:rsidRDefault="00EB73ED">
            <w:pPr>
              <w:pStyle w:val="TAL"/>
              <w:keepNext w:val="0"/>
            </w:pPr>
            <w: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77C2D"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8F49"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C9B30" w14:textId="77777777" w:rsidR="00EB73ED" w:rsidRDefault="00EB73ED">
            <w:pPr>
              <w:spacing w:after="0"/>
              <w:rPr>
                <w:rFonts w:ascii="Arial" w:hAnsi="Arial"/>
                <w:sz w:val="18"/>
              </w:rPr>
            </w:pPr>
          </w:p>
        </w:tc>
      </w:tr>
      <w:tr w:rsidR="00EB73ED" w14:paraId="7560825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5A9881D" w14:textId="77777777" w:rsidR="00EB73ED" w:rsidRDefault="00EB73ED">
            <w:pPr>
              <w:pStyle w:val="TAL"/>
              <w:keepNext w:val="0"/>
            </w:pPr>
            <w: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B1AE"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1E7B"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4605FD" w14:textId="77777777" w:rsidR="00EB73ED" w:rsidRDefault="00EB73ED">
            <w:pPr>
              <w:spacing w:after="0"/>
              <w:rPr>
                <w:rFonts w:ascii="Arial" w:hAnsi="Arial"/>
                <w:sz w:val="18"/>
              </w:rPr>
            </w:pPr>
          </w:p>
        </w:tc>
      </w:tr>
      <w:tr w:rsidR="00EB73ED" w14:paraId="3D3E5FC5"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2743B3D" w14:textId="77777777" w:rsidR="00EB73ED" w:rsidRDefault="00EB73ED">
            <w:pPr>
              <w:pStyle w:val="TAL"/>
              <w:keepNext w:val="0"/>
            </w:pPr>
            <w: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5686"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1179"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780AAC" w14:textId="77777777" w:rsidR="00EB73ED" w:rsidRDefault="00EB73ED">
            <w:pPr>
              <w:spacing w:after="0"/>
              <w:rPr>
                <w:rFonts w:ascii="Arial" w:hAnsi="Arial"/>
                <w:sz w:val="18"/>
              </w:rPr>
            </w:pPr>
          </w:p>
        </w:tc>
      </w:tr>
      <w:tr w:rsidR="00EB73ED" w14:paraId="151B0614"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CECE900" w14:textId="77777777" w:rsidR="00EB73ED" w:rsidRDefault="00EB73ED">
            <w:pPr>
              <w:pStyle w:val="TAL"/>
              <w:keepNext w:val="0"/>
            </w:pPr>
            <w: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7613"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57EE8"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A2797A" w14:textId="77777777" w:rsidR="00EB73ED" w:rsidRDefault="00EB73ED">
            <w:pPr>
              <w:spacing w:after="0"/>
              <w:rPr>
                <w:rFonts w:ascii="Arial" w:hAnsi="Arial"/>
                <w:sz w:val="18"/>
              </w:rPr>
            </w:pPr>
          </w:p>
        </w:tc>
      </w:tr>
      <w:tr w:rsidR="00EB73ED" w14:paraId="783CEB5D"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8C4EF0D" w14:textId="77777777" w:rsidR="00EB73ED" w:rsidRDefault="00EB73ED">
            <w:pPr>
              <w:pStyle w:val="TAL"/>
              <w:keepNext w:val="0"/>
            </w:pPr>
            <w:r>
              <w:t>OCNG_RA</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B1FE"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492B"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23E60A" w14:textId="77777777" w:rsidR="00EB73ED" w:rsidRDefault="00EB73ED">
            <w:pPr>
              <w:spacing w:after="0"/>
              <w:rPr>
                <w:rFonts w:ascii="Arial" w:hAnsi="Arial"/>
                <w:sz w:val="18"/>
              </w:rPr>
            </w:pPr>
          </w:p>
        </w:tc>
      </w:tr>
      <w:tr w:rsidR="00EB73ED" w14:paraId="3057539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41E57E7" w14:textId="77777777" w:rsidR="00EB73ED" w:rsidRDefault="00EB73ED">
            <w:pPr>
              <w:pStyle w:val="TAL"/>
              <w:keepNext w:val="0"/>
            </w:pPr>
            <w:r>
              <w:t>OCNG_RB</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2258"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533F" w14:textId="77777777" w:rsidR="00EB73ED" w:rsidRDefault="00EB73ED">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078A75" w14:textId="77777777" w:rsidR="00EB73ED" w:rsidRDefault="00EB73ED">
            <w:pPr>
              <w:spacing w:after="0"/>
              <w:rPr>
                <w:rFonts w:ascii="Arial" w:hAnsi="Arial"/>
                <w:sz w:val="18"/>
              </w:rPr>
            </w:pPr>
          </w:p>
        </w:tc>
      </w:tr>
      <w:tr w:rsidR="00EB73ED" w14:paraId="1358D654"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12DA9D5" w14:textId="77777777" w:rsidR="00EB73ED" w:rsidRDefault="00EB73ED">
            <w:pPr>
              <w:pStyle w:val="TAL"/>
              <w:keepNext w:val="0"/>
              <w:rPr>
                <w:vertAlign w:val="superscript"/>
              </w:rPr>
            </w:pPr>
            <w:r>
              <w:rPr>
                <w:rFonts w:eastAsia="Calibri"/>
              </w:rPr>
              <w:t>N</w:t>
            </w:r>
            <w:r>
              <w:rPr>
                <w:rFonts w:eastAsia="Calibri"/>
                <w:vertAlign w:val="subscript"/>
              </w:rPr>
              <w:t>oc</w:t>
            </w:r>
            <w:r>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FD92725" w14:textId="77777777" w:rsidR="00EB73ED" w:rsidRDefault="00EB73ED">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78BF9D51"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031566" w14:textId="77777777" w:rsidR="00EB73ED" w:rsidRDefault="00EB73ED">
            <w:pPr>
              <w:pStyle w:val="TAC"/>
            </w:pPr>
            <w:r>
              <w:t>-104</w:t>
            </w:r>
          </w:p>
        </w:tc>
      </w:tr>
      <w:tr w:rsidR="00EB73ED" w14:paraId="3694BF7A"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2231A0C" w14:textId="77777777" w:rsidR="00EB73ED" w:rsidRDefault="00EB73ED">
            <w:pPr>
              <w:pStyle w:val="TAL"/>
              <w:keepNext w:val="0"/>
              <w:rPr>
                <w:rFonts w:eastAsia="Calibri"/>
                <w:i/>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7AB2DC8" w14:textId="77777777" w:rsidR="00EB73ED" w:rsidRDefault="00EB73ED">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6D0808F3" w14:textId="77777777" w:rsidR="00EB73ED" w:rsidRDefault="00EB73ED">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84C546D" w14:textId="77777777" w:rsidR="00EB73ED" w:rsidRDefault="00EB73ED">
            <w:pPr>
              <w:pStyle w:val="TAC"/>
            </w:pPr>
            <w:r>
              <w:t>17</w:t>
            </w:r>
          </w:p>
        </w:tc>
        <w:tc>
          <w:tcPr>
            <w:tcW w:w="1892" w:type="dxa"/>
            <w:tcBorders>
              <w:top w:val="single" w:sz="4" w:space="0" w:color="auto"/>
              <w:left w:val="single" w:sz="4" w:space="0" w:color="auto"/>
              <w:bottom w:val="single" w:sz="4" w:space="0" w:color="auto"/>
              <w:right w:val="single" w:sz="4" w:space="0" w:color="auto"/>
            </w:tcBorders>
            <w:hideMark/>
          </w:tcPr>
          <w:p w14:paraId="534FC711" w14:textId="77777777" w:rsidR="00EB73ED" w:rsidRDefault="00EB73ED">
            <w:pPr>
              <w:pStyle w:val="TAC"/>
            </w:pPr>
            <w:r>
              <w:t>15.35</w:t>
            </w:r>
          </w:p>
        </w:tc>
      </w:tr>
      <w:tr w:rsidR="00EB73ED" w14:paraId="41E46F72"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03827F2B" w14:textId="77777777" w:rsidR="00EB73ED" w:rsidRDefault="00EB73ED">
            <w:pPr>
              <w:pStyle w:val="TAL"/>
              <w:keepNext w:val="0"/>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05551EA" w14:textId="77777777" w:rsidR="00EB73ED" w:rsidRDefault="00EB73ED">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243447D0" w14:textId="77777777" w:rsidR="00EB73ED" w:rsidRDefault="00EB73ED">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04B3CD2F" w14:textId="77777777" w:rsidR="00EB73ED" w:rsidRDefault="00EB73ED">
            <w:pPr>
              <w:pStyle w:val="TAC"/>
            </w:pPr>
            <w:r>
              <w:t>17</w:t>
            </w:r>
          </w:p>
        </w:tc>
        <w:tc>
          <w:tcPr>
            <w:tcW w:w="1892" w:type="dxa"/>
            <w:tcBorders>
              <w:top w:val="single" w:sz="4" w:space="0" w:color="auto"/>
              <w:left w:val="single" w:sz="4" w:space="0" w:color="auto"/>
              <w:bottom w:val="single" w:sz="4" w:space="0" w:color="auto"/>
              <w:right w:val="single" w:sz="4" w:space="0" w:color="auto"/>
            </w:tcBorders>
            <w:hideMark/>
          </w:tcPr>
          <w:p w14:paraId="00D336A8" w14:textId="77777777" w:rsidR="00EB73ED" w:rsidRDefault="00EB73ED">
            <w:pPr>
              <w:pStyle w:val="TAC"/>
            </w:pPr>
            <w:r>
              <w:t>15.35</w:t>
            </w:r>
          </w:p>
        </w:tc>
      </w:tr>
      <w:tr w:rsidR="00EB73ED" w14:paraId="69992B8D"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73944CE4" w14:textId="77777777" w:rsidR="00EB73ED" w:rsidRDefault="00EB73ED">
            <w:pPr>
              <w:pStyle w:val="TAL"/>
              <w:keepNext w:val="0"/>
              <w:rPr>
                <w:rFonts w:eastAsia="Calibri"/>
                <w:vertAlign w:val="superscript"/>
              </w:rPr>
            </w:pPr>
            <w:r>
              <w:rPr>
                <w:rFonts w:eastAsia="Calibri"/>
              </w:rPr>
              <w:t>RSRP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56C263" w14:textId="77777777" w:rsidR="00EB73ED" w:rsidRDefault="00EB73ED">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A6C17AB" w14:textId="77777777" w:rsidR="00EB73ED" w:rsidRDefault="00EB73ED">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4FD4F4CE" w14:textId="77777777" w:rsidR="00EB73ED" w:rsidRDefault="00EB73ED">
            <w:pPr>
              <w:pStyle w:val="TAC"/>
            </w:pPr>
            <w:r>
              <w:t>-87</w:t>
            </w:r>
          </w:p>
        </w:tc>
        <w:tc>
          <w:tcPr>
            <w:tcW w:w="1892" w:type="dxa"/>
            <w:tcBorders>
              <w:top w:val="single" w:sz="4" w:space="0" w:color="auto"/>
              <w:left w:val="single" w:sz="4" w:space="0" w:color="auto"/>
              <w:bottom w:val="single" w:sz="4" w:space="0" w:color="auto"/>
              <w:right w:val="single" w:sz="4" w:space="0" w:color="auto"/>
            </w:tcBorders>
            <w:hideMark/>
          </w:tcPr>
          <w:p w14:paraId="37C05C14" w14:textId="77777777" w:rsidR="00EB73ED" w:rsidRDefault="00EB73ED">
            <w:pPr>
              <w:pStyle w:val="TAC"/>
            </w:pPr>
            <w:r>
              <w:t>-88.65</w:t>
            </w:r>
          </w:p>
        </w:tc>
      </w:tr>
      <w:tr w:rsidR="00EB73ED" w14:paraId="7C5982F3"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3428BA95" w14:textId="77777777" w:rsidR="00EB73ED" w:rsidRDefault="00EB73ED">
            <w:pPr>
              <w:pStyle w:val="TAL"/>
              <w:keepNext w:val="0"/>
              <w:rPr>
                <w:rFonts w:eastAsia="Calibri"/>
                <w:vertAlign w:val="superscript"/>
              </w:rPr>
            </w:pPr>
            <w:r>
              <w:rPr>
                <w:rFonts w:eastAsia="Calibri"/>
              </w:rPr>
              <w:t>SCH_RP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AB15C" w14:textId="77777777" w:rsidR="00EB73ED" w:rsidRDefault="00EB73ED">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78C2D7FB" w14:textId="77777777" w:rsidR="00EB73ED" w:rsidRDefault="00EB73ED">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5E4B5E9" w14:textId="77777777" w:rsidR="00EB73ED" w:rsidRDefault="00EB73ED">
            <w:pPr>
              <w:pStyle w:val="TAC"/>
            </w:pPr>
            <w:r>
              <w:t>-87</w:t>
            </w:r>
          </w:p>
        </w:tc>
        <w:tc>
          <w:tcPr>
            <w:tcW w:w="1892" w:type="dxa"/>
            <w:tcBorders>
              <w:top w:val="single" w:sz="4" w:space="0" w:color="auto"/>
              <w:left w:val="single" w:sz="4" w:space="0" w:color="auto"/>
              <w:bottom w:val="single" w:sz="4" w:space="0" w:color="auto"/>
              <w:right w:val="single" w:sz="4" w:space="0" w:color="auto"/>
            </w:tcBorders>
            <w:hideMark/>
          </w:tcPr>
          <w:p w14:paraId="1223A40F" w14:textId="77777777" w:rsidR="00EB73ED" w:rsidRDefault="00EB73ED">
            <w:pPr>
              <w:pStyle w:val="TAC"/>
            </w:pPr>
            <w:r>
              <w:t>-88.65</w:t>
            </w:r>
          </w:p>
        </w:tc>
      </w:tr>
      <w:tr w:rsidR="00EB73ED" w14:paraId="0EA7D494"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1101AAA1" w14:textId="77777777" w:rsidR="00EB73ED" w:rsidRDefault="00EB73ED">
            <w:pPr>
              <w:pStyle w:val="TAL"/>
              <w:keepNext w:val="0"/>
              <w:rPr>
                <w:rFonts w:eastAsia="Calibri"/>
                <w:vertAlign w:val="superscript"/>
              </w:rPr>
            </w:pPr>
            <w:r>
              <w:rPr>
                <w:rFonts w:eastAsia="Calibri"/>
              </w:rPr>
              <w:t>Io</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FB89D4" w14:textId="77777777" w:rsidR="00EB73ED" w:rsidRDefault="00EB73ED">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57E34B5A" w14:textId="77777777" w:rsidR="00EB73ED" w:rsidRDefault="00EB73ED">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45CEA485" w14:textId="77777777" w:rsidR="00EB73ED" w:rsidRDefault="00EB73ED">
            <w:pPr>
              <w:pStyle w:val="TAC"/>
            </w:pPr>
            <w:r>
              <w:rPr>
                <w:lang w:eastAsia="zh-CN"/>
              </w:rPr>
              <w:t>-59.13+10log (</w:t>
            </w:r>
            <w:proofErr w:type="spellStart"/>
            <w:r>
              <w:rPr>
                <w:lang w:eastAsia="zh-CN"/>
              </w:rPr>
              <w:t>N</w:t>
            </w:r>
            <w:r>
              <w:rPr>
                <w:vertAlign w:val="subscript"/>
                <w:lang w:eastAsia="zh-CN"/>
              </w:rPr>
              <w:t>RB,c</w:t>
            </w:r>
            <w:proofErr w:type="spellEnd"/>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38A6094" w14:textId="77777777" w:rsidR="00EB73ED" w:rsidRDefault="00EB73ED">
            <w:pPr>
              <w:pStyle w:val="TAC"/>
            </w:pPr>
            <w:r>
              <w:t>60.74+10log (</w:t>
            </w:r>
            <w:proofErr w:type="spellStart"/>
            <w:r>
              <w:t>N</w:t>
            </w:r>
            <w:r>
              <w:rPr>
                <w:vertAlign w:val="subscript"/>
              </w:rPr>
              <w:t>RB,c</w:t>
            </w:r>
            <w:proofErr w:type="spellEnd"/>
            <w:r>
              <w:t xml:space="preserve"> /50)</w:t>
            </w:r>
          </w:p>
        </w:tc>
      </w:tr>
      <w:tr w:rsidR="00EB73ED" w14:paraId="2DC6D144"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792D7D4" w14:textId="77777777" w:rsidR="00EB73ED" w:rsidRDefault="00EB73ED">
            <w:pPr>
              <w:pStyle w:val="TAL"/>
              <w:keepNext w:val="0"/>
              <w:rPr>
                <w:rFonts w:eastAsia="Calibri"/>
              </w:rPr>
            </w:pPr>
            <w:r>
              <w:rPr>
                <w:rFonts w:eastAsia="Calibri"/>
              </w:rPr>
              <w:t>Propagation Condition</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6EC458"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F6F4620"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E21184" w14:textId="77777777" w:rsidR="00EB73ED" w:rsidRDefault="00EB73ED">
            <w:pPr>
              <w:pStyle w:val="TAC"/>
            </w:pPr>
            <w:r>
              <w:t>ETU70</w:t>
            </w:r>
          </w:p>
        </w:tc>
      </w:tr>
      <w:tr w:rsidR="00EB73ED" w14:paraId="2C6F1ADA"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3F56EF27" w14:textId="77777777" w:rsidR="00EB73ED" w:rsidRDefault="00EB73ED">
            <w:pPr>
              <w:pStyle w:val="TAL"/>
              <w:keepNext w:val="0"/>
              <w:rPr>
                <w:rFonts w:eastAsia="Calibri"/>
              </w:rPr>
            </w:pPr>
            <w:r>
              <w:rPr>
                <w:rFonts w:eastAsia="Calibri"/>
              </w:rPr>
              <w:t>Antenna Configuration and Correlation Matrix</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5216FA8"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EC53441" w14:textId="77777777" w:rsidR="00EB73ED" w:rsidRDefault="00EB73ED">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E72929C" w14:textId="77777777" w:rsidR="00EB73ED" w:rsidRDefault="00EB73ED">
            <w:pPr>
              <w:pStyle w:val="TAC"/>
            </w:pPr>
            <w:r>
              <w:t>1x2 Low</w:t>
            </w:r>
          </w:p>
        </w:tc>
      </w:tr>
      <w:tr w:rsidR="00EB73ED" w14:paraId="0BA9A7E9" w14:textId="77777777" w:rsidTr="00EB73E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D65EF2B" w14:textId="77777777" w:rsidR="00EB73ED" w:rsidRDefault="00EB73ED">
            <w:pPr>
              <w:pStyle w:val="TAN"/>
            </w:pPr>
            <w:r>
              <w:t>Note 1:</w:t>
            </w:r>
            <w:r>
              <w:tab/>
              <w:t>Special subframe and uplink-downlink configurations are specified in table 4.2-1 in TS 36.211 [24].</w:t>
            </w:r>
          </w:p>
          <w:p w14:paraId="0A951386" w14:textId="77777777" w:rsidR="00EB73ED" w:rsidRDefault="00EB73ED">
            <w:pPr>
              <w:pStyle w:val="TAN"/>
            </w:pPr>
            <w:r>
              <w:t>Note 2:</w:t>
            </w:r>
            <w:r>
              <w:tab/>
              <w:t>DL RMCs and OCNG patterns are specified in clauses A 3.1 and A 3.2 of TS 36.133 [23] respectively.</w:t>
            </w:r>
          </w:p>
          <w:p w14:paraId="141AB96C" w14:textId="77777777" w:rsidR="00EB73ED" w:rsidRDefault="00EB73ED">
            <w:pPr>
              <w:pStyle w:val="TAN"/>
              <w:rPr>
                <w:lang w:eastAsia="ja-JP"/>
              </w:rPr>
            </w:pPr>
            <w:r>
              <w:t>Note 3:</w:t>
            </w:r>
            <w:r>
              <w:tab/>
              <w:t>OCNG shall be used such that all cells are fully allocated and a constant total transmitted power spectral density is achieved for all OFDM symbols.</w:t>
            </w:r>
          </w:p>
          <w:p w14:paraId="6048317C" w14:textId="77777777" w:rsidR="00EB73ED" w:rsidRDefault="00EB73ED">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4C9F464D" w14:textId="77777777" w:rsidR="00EB73ED" w:rsidRDefault="00EB73ED">
            <w:pPr>
              <w:pStyle w:val="TAN"/>
            </w:pPr>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1558D32A" w14:textId="77777777" w:rsidR="00EB73ED" w:rsidRDefault="00EB73ED">
            <w:pPr>
              <w:pStyle w:val="TAN"/>
              <w:rPr>
                <w:rFonts w:eastAsia="Malgun Gothic"/>
              </w:rPr>
            </w:pPr>
            <w:r>
              <w:rPr>
                <w:rFonts w:eastAsia="Malgun Gothic"/>
              </w:rPr>
              <w:t>Note 6:</w:t>
            </w:r>
            <w:r>
              <w:tab/>
            </w:r>
            <w:r>
              <w:rPr>
                <w:rFonts w:eastAsia="Malgun Gothic"/>
              </w:rPr>
              <w:t>Propagation condition and correlation matrix are defined in clause B.2 in TS 36.101 [27].</w:t>
            </w:r>
          </w:p>
        </w:tc>
      </w:tr>
    </w:tbl>
    <w:p w14:paraId="069B4B39" w14:textId="77777777" w:rsidR="00EB73ED" w:rsidRDefault="00EB73ED" w:rsidP="00EB73ED"/>
    <w:p w14:paraId="0EA17851" w14:textId="77777777" w:rsidR="00EB73ED" w:rsidRDefault="00EB73ED" w:rsidP="00EB73ED">
      <w:pPr>
        <w:pStyle w:val="TH"/>
        <w:rPr>
          <w:rFonts w:eastAsia="Malgun Gothic"/>
          <w:kern w:val="20"/>
        </w:rPr>
      </w:pPr>
      <w:r>
        <w:t xml:space="preserve">Table 8.4.2.1.5-2: </w:t>
      </w:r>
      <w:r>
        <w:rPr>
          <w:rFonts w:cs="v4.2.0"/>
        </w:rPr>
        <w:t>NR neighbour cell</w:t>
      </w:r>
      <w:r>
        <w:t xml:space="preserve"> specific test parameters for E-UTRA – NR FR1 event-triggered reporting without SSB time index detection 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EB73ED" w14:paraId="23C6609A"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63916E27"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D3BA6E2"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47E0856"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212BC17" w14:textId="77777777" w:rsidR="00EB73ED" w:rsidRDefault="00EB73ED">
            <w:pPr>
              <w:pStyle w:val="TAH"/>
              <w:rPr>
                <w:rFonts w:cs="Arial"/>
                <w:szCs w:val="18"/>
              </w:rPr>
            </w:pPr>
            <w:r>
              <w:rPr>
                <w:szCs w:val="18"/>
              </w:rPr>
              <w:t>Cell 2</w:t>
            </w:r>
          </w:p>
        </w:tc>
      </w:tr>
      <w:tr w:rsidR="00EB73ED" w14:paraId="12E12291"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C74A7CD"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562243"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6D466B"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4336E3C"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418B4EA" w14:textId="77777777" w:rsidR="00EB73ED" w:rsidRDefault="00EB73ED">
            <w:pPr>
              <w:pStyle w:val="TAH"/>
              <w:rPr>
                <w:rFonts w:cs="Arial"/>
                <w:szCs w:val="18"/>
              </w:rPr>
            </w:pPr>
            <w:r>
              <w:rPr>
                <w:szCs w:val="18"/>
              </w:rPr>
              <w:t>T2</w:t>
            </w:r>
          </w:p>
        </w:tc>
      </w:tr>
      <w:tr w:rsidR="00EB73ED" w14:paraId="5A45BA10" w14:textId="77777777" w:rsidTr="00EB73ED">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1F7D8EF"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7C4A34DE"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5DB2601" w14:textId="77777777" w:rsidR="00EB73ED" w:rsidRDefault="00EB73ED">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34DC9DC" w14:textId="77777777" w:rsidR="00EB73ED" w:rsidRDefault="00EB73ED">
            <w:pPr>
              <w:pStyle w:val="TAC"/>
              <w:rPr>
                <w:szCs w:val="18"/>
              </w:rPr>
            </w:pPr>
            <w:r>
              <w:rPr>
                <w:rFonts w:cs="v4.2.0"/>
                <w:szCs w:val="18"/>
              </w:rPr>
              <w:t>1</w:t>
            </w:r>
          </w:p>
        </w:tc>
      </w:tr>
      <w:tr w:rsidR="00EB73ED" w14:paraId="58CB109D"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FFFDA0C" w14:textId="77777777" w:rsidR="00EB73ED" w:rsidRDefault="00EB73ED">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55CCDDB"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52400B"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26FDF01" w14:textId="77777777" w:rsidR="00EB73ED" w:rsidRDefault="00EB73ED">
            <w:pPr>
              <w:pStyle w:val="TAC"/>
              <w:rPr>
                <w:szCs w:val="18"/>
              </w:rPr>
            </w:pPr>
            <w:r>
              <w:rPr>
                <w:szCs w:val="18"/>
              </w:rPr>
              <w:t>FDD</w:t>
            </w:r>
          </w:p>
        </w:tc>
      </w:tr>
      <w:tr w:rsidR="00EB73ED" w14:paraId="2A3E705B"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1493C6B"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9F7F21"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DCFFEA"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527AD0" w14:textId="77777777" w:rsidR="00EB73ED" w:rsidRDefault="00EB73ED">
            <w:pPr>
              <w:pStyle w:val="TAC"/>
              <w:rPr>
                <w:szCs w:val="18"/>
              </w:rPr>
            </w:pPr>
            <w:r>
              <w:rPr>
                <w:szCs w:val="18"/>
              </w:rPr>
              <w:t>TDD</w:t>
            </w:r>
          </w:p>
        </w:tc>
      </w:tr>
      <w:tr w:rsidR="00EB73ED" w14:paraId="7D498B34"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8691106" w14:textId="77777777" w:rsidR="00EB73ED" w:rsidRDefault="00EB73ED">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1BEF55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D6BC23" w14:textId="77777777" w:rsidR="00EB73ED" w:rsidRDefault="00EB73ED">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19FC40AA" w14:textId="77777777" w:rsidR="00EB73ED" w:rsidRDefault="00EB73ED">
            <w:pPr>
              <w:pStyle w:val="TAC"/>
              <w:rPr>
                <w:szCs w:val="18"/>
              </w:rPr>
            </w:pPr>
            <w:r>
              <w:rPr>
                <w:szCs w:val="18"/>
              </w:rPr>
              <w:t>TDDConf.1.1</w:t>
            </w:r>
          </w:p>
        </w:tc>
      </w:tr>
      <w:tr w:rsidR="00EB73ED" w14:paraId="67B75088"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96E34BE" w14:textId="77777777" w:rsidR="00EB73ED" w:rsidRDefault="00EB73ED">
            <w:pPr>
              <w:spacing w:after="0"/>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EA1165"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AA4E9F"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196F811" w14:textId="77777777" w:rsidR="00EB73ED" w:rsidRDefault="00EB73ED">
            <w:pPr>
              <w:pStyle w:val="TAC"/>
              <w:rPr>
                <w:szCs w:val="18"/>
              </w:rPr>
            </w:pPr>
            <w:r>
              <w:rPr>
                <w:szCs w:val="18"/>
              </w:rPr>
              <w:t>TDDConf.2.1</w:t>
            </w:r>
          </w:p>
        </w:tc>
      </w:tr>
      <w:tr w:rsidR="00EB73ED" w14:paraId="7F92BE6D"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E995F9F"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5CF65E61"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A6BF"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FCE2BA" w14:textId="77777777" w:rsidR="00EB73ED" w:rsidRDefault="00EB73ED">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B73ED" w14:paraId="7CA83BCF"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BA05907"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843E15"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4E6B9F"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836AE1" w14:textId="77777777" w:rsidR="00EB73ED" w:rsidRDefault="00EB73ED">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EB73ED" w14:paraId="77BD6DFB" w14:textId="77777777" w:rsidTr="00EB73ED">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D0B80FD" w14:textId="77777777" w:rsidR="00EB73ED" w:rsidRDefault="00EB73ED">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D604F7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2D45A40"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7970590" w14:textId="77777777" w:rsidR="00EB73ED" w:rsidRDefault="00EB73ED">
            <w:pPr>
              <w:pStyle w:val="TAC"/>
              <w:rPr>
                <w:rFonts w:cs="v4.2.0"/>
                <w:szCs w:val="18"/>
              </w:rPr>
            </w:pPr>
            <w:r>
              <w:rPr>
                <w:szCs w:val="18"/>
              </w:rPr>
              <w:t>OP.1</w:t>
            </w:r>
          </w:p>
        </w:tc>
      </w:tr>
      <w:tr w:rsidR="00EB73ED" w14:paraId="4A67B8EA"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9311C03" w14:textId="77777777" w:rsidR="00EB73ED" w:rsidRDefault="00EB73ED">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C0C733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AD9DF5"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91C60D" w14:textId="77777777" w:rsidR="00EB73ED" w:rsidRDefault="00EB73ED">
            <w:pPr>
              <w:pStyle w:val="TAC"/>
              <w:rPr>
                <w:rFonts w:cs="v4.2.0"/>
                <w:szCs w:val="18"/>
              </w:rPr>
            </w:pPr>
            <w:r>
              <w:rPr>
                <w:szCs w:val="18"/>
              </w:rPr>
              <w:t>SMTC.2</w:t>
            </w:r>
          </w:p>
        </w:tc>
      </w:tr>
      <w:tr w:rsidR="00EB73ED" w14:paraId="117BAC61" w14:textId="77777777" w:rsidTr="00EB73ED">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82DBAD5"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653E57"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157BF4"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410C25" w14:textId="77777777" w:rsidR="00EB73ED" w:rsidRDefault="00EB73ED">
            <w:pPr>
              <w:pStyle w:val="TAC"/>
              <w:rPr>
                <w:szCs w:val="18"/>
              </w:rPr>
            </w:pPr>
            <w:r>
              <w:rPr>
                <w:szCs w:val="18"/>
              </w:rPr>
              <w:t>SMTC.1</w:t>
            </w:r>
          </w:p>
        </w:tc>
      </w:tr>
      <w:tr w:rsidR="00EB73ED" w14:paraId="2E5BD9C4" w14:textId="77777777" w:rsidTr="00EB73ED">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5090BCE9" w14:textId="77777777" w:rsidR="00EB73ED" w:rsidRDefault="00EB73ED">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AC0EE9"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72C4D96F"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D65A89" w14:textId="77777777" w:rsidR="00EB73ED" w:rsidRDefault="00EB73ED">
            <w:pPr>
              <w:pStyle w:val="TAC"/>
              <w:rPr>
                <w:szCs w:val="18"/>
              </w:rPr>
            </w:pPr>
            <w:r>
              <w:rPr>
                <w:szCs w:val="18"/>
              </w:rPr>
              <w:t>15</w:t>
            </w:r>
          </w:p>
        </w:tc>
      </w:tr>
      <w:tr w:rsidR="00EB73ED" w14:paraId="02A6E8A9" w14:textId="77777777" w:rsidTr="00EB73ED">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4BDFD30"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A6CAC4"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BDA11D"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DA9C31" w14:textId="77777777" w:rsidR="00EB73ED" w:rsidRDefault="00EB73ED">
            <w:pPr>
              <w:pStyle w:val="TAC"/>
              <w:rPr>
                <w:szCs w:val="18"/>
              </w:rPr>
            </w:pPr>
            <w:r>
              <w:rPr>
                <w:szCs w:val="18"/>
              </w:rPr>
              <w:t>30</w:t>
            </w:r>
          </w:p>
        </w:tc>
      </w:tr>
      <w:tr w:rsidR="00EB73ED" w14:paraId="773D0BE2" w14:textId="77777777" w:rsidTr="00EB73ED">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58383B3D" w14:textId="77777777" w:rsidR="00EB73ED" w:rsidRDefault="00EB73ED">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0457493"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395D49E" w14:textId="77777777" w:rsidR="00EB73ED" w:rsidRDefault="00EB73ED">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60A6122" w14:textId="77777777" w:rsidR="00EB73ED" w:rsidRDefault="00EB73ED">
            <w:pPr>
              <w:pStyle w:val="TAC"/>
              <w:rPr>
                <w:szCs w:val="18"/>
              </w:rPr>
            </w:pPr>
            <w:r>
              <w:rPr>
                <w:szCs w:val="18"/>
              </w:rPr>
              <w:t>-101</w:t>
            </w:r>
          </w:p>
        </w:tc>
      </w:tr>
      <w:tr w:rsidR="00EB73ED" w14:paraId="01C0E06D" w14:textId="77777777" w:rsidTr="00EB73ED">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BFDCF67" w14:textId="77777777" w:rsidR="00EB73ED" w:rsidRDefault="00EB73ED">
            <w:pPr>
              <w:spacing w:after="0"/>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0A9309"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7B79A68" w14:textId="77777777" w:rsidR="00EB73ED" w:rsidRDefault="00EB73ED">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9AB7554" w14:textId="77777777" w:rsidR="00EB73ED" w:rsidRDefault="00EB73ED">
            <w:pPr>
              <w:pStyle w:val="TAC"/>
              <w:rPr>
                <w:szCs w:val="18"/>
              </w:rPr>
            </w:pPr>
            <w:r>
              <w:rPr>
                <w:szCs w:val="18"/>
              </w:rPr>
              <w:t>-98</w:t>
            </w:r>
          </w:p>
        </w:tc>
      </w:tr>
      <w:tr w:rsidR="00EB73ED" w14:paraId="293E25D5" w14:textId="77777777" w:rsidTr="00EB73ED">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F6E5EF5" w14:textId="77777777" w:rsidR="00EB73ED" w:rsidRDefault="00EB73ED">
            <w:pPr>
              <w:pStyle w:val="TAL"/>
              <w:rPr>
                <w:szCs w:val="18"/>
              </w:rPr>
            </w:pPr>
            <w:r>
              <w:rPr>
                <w:szCs w:val="18"/>
                <w:lang w:eastAsia="ja-JP"/>
              </w:rPr>
              <w:lastRenderedPageBreak/>
              <w:t>EPRE ratio of PSS to SSS</w:t>
            </w:r>
          </w:p>
        </w:tc>
        <w:tc>
          <w:tcPr>
            <w:tcW w:w="1417" w:type="dxa"/>
            <w:tcBorders>
              <w:top w:val="single" w:sz="4" w:space="0" w:color="auto"/>
              <w:left w:val="single" w:sz="4" w:space="0" w:color="auto"/>
              <w:bottom w:val="single" w:sz="4" w:space="0" w:color="auto"/>
              <w:right w:val="single" w:sz="4" w:space="0" w:color="auto"/>
            </w:tcBorders>
          </w:tcPr>
          <w:p w14:paraId="283DC10A"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423538E" w14:textId="77777777" w:rsidR="00EB73ED" w:rsidRDefault="00EB73ED">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494DE5" w14:textId="77777777" w:rsidR="00EB73ED" w:rsidRDefault="00EB73ED">
            <w:pPr>
              <w:pStyle w:val="TAC"/>
              <w:rPr>
                <w:szCs w:val="18"/>
              </w:rPr>
            </w:pPr>
            <w:r>
              <w:rPr>
                <w:szCs w:val="18"/>
              </w:rPr>
              <w:t>0</w:t>
            </w:r>
          </w:p>
        </w:tc>
      </w:tr>
      <w:tr w:rsidR="00EB73ED" w14:paraId="7D5F7629" w14:textId="77777777" w:rsidTr="00EB73ED">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03E1579"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8CAAC87"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49B4A0"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0A32216" w14:textId="77777777" w:rsidR="00EB73ED" w:rsidRDefault="00EB73ED">
            <w:pPr>
              <w:spacing w:after="0"/>
              <w:rPr>
                <w:rFonts w:ascii="Arial" w:hAnsi="Arial"/>
                <w:sz w:val="18"/>
                <w:szCs w:val="18"/>
              </w:rPr>
            </w:pPr>
          </w:p>
        </w:tc>
      </w:tr>
      <w:tr w:rsidR="00EB73ED" w14:paraId="10305279" w14:textId="77777777" w:rsidTr="00EB73ED">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24510BC"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E9FD04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406987A"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C1441E2" w14:textId="77777777" w:rsidR="00EB73ED" w:rsidRDefault="00EB73ED">
            <w:pPr>
              <w:spacing w:after="0"/>
              <w:rPr>
                <w:rFonts w:ascii="Arial" w:hAnsi="Arial"/>
                <w:sz w:val="18"/>
                <w:szCs w:val="18"/>
              </w:rPr>
            </w:pPr>
          </w:p>
        </w:tc>
      </w:tr>
      <w:tr w:rsidR="00EB73ED" w14:paraId="701AF434" w14:textId="77777777" w:rsidTr="00EB73ED">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8D8977E"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83884B5"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47D59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DDADB47" w14:textId="77777777" w:rsidR="00EB73ED" w:rsidRDefault="00EB73ED">
            <w:pPr>
              <w:spacing w:after="0"/>
              <w:rPr>
                <w:rFonts w:ascii="Arial" w:hAnsi="Arial"/>
                <w:sz w:val="18"/>
                <w:szCs w:val="18"/>
              </w:rPr>
            </w:pPr>
          </w:p>
        </w:tc>
      </w:tr>
      <w:tr w:rsidR="00EB73ED" w14:paraId="09962B4D" w14:textId="77777777" w:rsidTr="00EB73ED">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5175EAF"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C9839B6"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EAE8A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CEC8AD0" w14:textId="77777777" w:rsidR="00EB73ED" w:rsidRDefault="00EB73ED">
            <w:pPr>
              <w:spacing w:after="0"/>
              <w:rPr>
                <w:rFonts w:ascii="Arial" w:hAnsi="Arial"/>
                <w:sz w:val="18"/>
                <w:szCs w:val="18"/>
              </w:rPr>
            </w:pPr>
          </w:p>
        </w:tc>
      </w:tr>
      <w:tr w:rsidR="00EB73ED" w14:paraId="2615AA7F" w14:textId="77777777" w:rsidTr="00EB73ED">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107E55D"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6F70A10"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49C328"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ED0A9F9" w14:textId="77777777" w:rsidR="00EB73ED" w:rsidRDefault="00EB73ED">
            <w:pPr>
              <w:spacing w:after="0"/>
              <w:rPr>
                <w:rFonts w:ascii="Arial" w:hAnsi="Arial"/>
                <w:sz w:val="18"/>
                <w:szCs w:val="18"/>
              </w:rPr>
            </w:pPr>
          </w:p>
        </w:tc>
      </w:tr>
      <w:tr w:rsidR="00EB73ED" w14:paraId="5C7ADC02" w14:textId="77777777" w:rsidTr="00EB73ED">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83A997D"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B1F1198"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F2F57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0BFE32D" w14:textId="77777777" w:rsidR="00EB73ED" w:rsidRDefault="00EB73ED">
            <w:pPr>
              <w:spacing w:after="0"/>
              <w:rPr>
                <w:rFonts w:ascii="Arial" w:hAnsi="Arial"/>
                <w:sz w:val="18"/>
                <w:szCs w:val="18"/>
              </w:rPr>
            </w:pPr>
          </w:p>
        </w:tc>
      </w:tr>
      <w:tr w:rsidR="00EB73ED" w14:paraId="1B1E1C42" w14:textId="77777777" w:rsidTr="00EB73ED">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0572E70"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B9D71B3"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1FD956"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AE19501" w14:textId="77777777" w:rsidR="00EB73ED" w:rsidRDefault="00EB73ED">
            <w:pPr>
              <w:spacing w:after="0"/>
              <w:rPr>
                <w:rFonts w:ascii="Arial" w:hAnsi="Arial"/>
                <w:sz w:val="18"/>
                <w:szCs w:val="18"/>
              </w:rPr>
            </w:pPr>
          </w:p>
        </w:tc>
      </w:tr>
      <w:tr w:rsidR="00EB73ED" w14:paraId="21E40C37" w14:textId="77777777" w:rsidTr="00EB73ED">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D2EE218"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AA4B5E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E3D44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E54AFAB" w14:textId="77777777" w:rsidR="00EB73ED" w:rsidRDefault="00EB73ED">
            <w:pPr>
              <w:spacing w:after="0"/>
              <w:rPr>
                <w:rFonts w:ascii="Arial" w:hAnsi="Arial"/>
                <w:sz w:val="18"/>
                <w:szCs w:val="18"/>
              </w:rPr>
            </w:pPr>
          </w:p>
        </w:tc>
      </w:tr>
      <w:tr w:rsidR="00EB73ED" w14:paraId="283BBF6D"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4B54C55" w14:textId="77777777" w:rsidR="00EB73ED" w:rsidRDefault="00EB73ED">
            <w:pPr>
              <w:pStyle w:val="TAL"/>
              <w:rPr>
                <w:szCs w:val="18"/>
              </w:rPr>
            </w:pPr>
            <w:r>
              <w:rPr>
                <w:rFonts w:eastAsia="Calibri"/>
                <w:position w:val="-12"/>
                <w:szCs w:val="18"/>
              </w:rPr>
              <w:object w:dxaOrig="450" w:dyaOrig="225" w14:anchorId="6CAFB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689698565" r:id="rId14"/>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A3E351D"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3F888A61" w14:textId="77777777" w:rsidR="00EB73ED" w:rsidRDefault="00EB73ED">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43173FE" w14:textId="77777777" w:rsidR="00EB73ED" w:rsidRDefault="00EB73ED">
            <w:pPr>
              <w:pStyle w:val="TAC"/>
              <w:rPr>
                <w:szCs w:val="18"/>
              </w:rPr>
            </w:pPr>
            <w:r>
              <w:rPr>
                <w:szCs w:val="18"/>
              </w:rPr>
              <w:t>-98</w:t>
            </w:r>
          </w:p>
        </w:tc>
      </w:tr>
      <w:tr w:rsidR="00EB73ED" w14:paraId="42F6B2AB"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72B7EA9" w14:textId="77777777" w:rsidR="00EB73ED" w:rsidRDefault="00EB73ED">
            <w:pPr>
              <w:pStyle w:val="TAL"/>
              <w:rPr>
                <w:szCs w:val="18"/>
              </w:rPr>
            </w:pPr>
            <w:r>
              <w:rPr>
                <w:rFonts w:eastAsia="Calibri"/>
                <w:position w:val="-12"/>
                <w:szCs w:val="18"/>
              </w:rPr>
              <w:object w:dxaOrig="450" w:dyaOrig="225" w14:anchorId="2CE18E18">
                <v:shape id="_x0000_i1026" type="#_x0000_t75" style="width:21.6pt;height:14.4pt" o:ole="" fillcolor="window">
                  <v:imagedata r:id="rId13" o:title=""/>
                </v:shape>
                <o:OLEObject Type="Embed" ProgID="Equation.3" ShapeID="_x0000_i1026" DrawAspect="Content" ObjectID="_1689698566" r:id="rId15"/>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AA6C680"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B1A03AD"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00BE255" w14:textId="77777777" w:rsidR="00EB73ED" w:rsidRDefault="00EB73ED">
            <w:pPr>
              <w:pStyle w:val="TAC"/>
              <w:rPr>
                <w:szCs w:val="18"/>
              </w:rPr>
            </w:pPr>
            <w:r>
              <w:rPr>
                <w:szCs w:val="18"/>
              </w:rPr>
              <w:t>-98</w:t>
            </w:r>
          </w:p>
        </w:tc>
      </w:tr>
      <w:tr w:rsidR="00EB73ED" w14:paraId="34F77AFE"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311128"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6BE680"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C769476"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C2A7C82" w14:textId="77777777" w:rsidR="00EB73ED" w:rsidRDefault="00EB73ED">
            <w:pPr>
              <w:pStyle w:val="TAC"/>
              <w:rPr>
                <w:szCs w:val="18"/>
              </w:rPr>
            </w:pPr>
            <w:r>
              <w:rPr>
                <w:szCs w:val="18"/>
              </w:rPr>
              <w:t>-95</w:t>
            </w:r>
          </w:p>
        </w:tc>
      </w:tr>
      <w:tr w:rsidR="00EB73ED" w14:paraId="73204B40" w14:textId="77777777" w:rsidTr="00EB73ED">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15362E2E"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964E43"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34538FB"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21A7CA74"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D0E92BE" w14:textId="77777777" w:rsidR="00EB73ED" w:rsidRDefault="00EB73ED">
            <w:pPr>
              <w:pStyle w:val="TAC"/>
              <w:rPr>
                <w:szCs w:val="18"/>
              </w:rPr>
            </w:pPr>
            <w:r>
              <w:rPr>
                <w:szCs w:val="18"/>
              </w:rPr>
              <w:t>-89.35</w:t>
            </w:r>
          </w:p>
        </w:tc>
      </w:tr>
      <w:tr w:rsidR="00EB73ED" w14:paraId="7761F0AD" w14:textId="77777777" w:rsidTr="00EB73ED">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8F3DA59" w14:textId="77777777" w:rsidR="00EB73ED" w:rsidRDefault="00EB73ED">
            <w:pPr>
              <w:spacing w:after="0"/>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0C6B29"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D77F423"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3DDDC073"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F2CDE88" w14:textId="77777777" w:rsidR="00EB73ED" w:rsidRDefault="00EB73ED">
            <w:pPr>
              <w:pStyle w:val="TAC"/>
              <w:rPr>
                <w:szCs w:val="18"/>
              </w:rPr>
            </w:pPr>
            <w:r>
              <w:rPr>
                <w:szCs w:val="18"/>
              </w:rPr>
              <w:t>-86.34</w:t>
            </w:r>
          </w:p>
        </w:tc>
      </w:tr>
      <w:tr w:rsidR="00EB73ED" w14:paraId="6ED9F1A4"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35B24FF" w14:textId="77777777" w:rsidR="00EB73ED" w:rsidRDefault="00EB73ED">
            <w:pPr>
              <w:pStyle w:val="TAL"/>
              <w:rPr>
                <w:szCs w:val="18"/>
              </w:rPr>
            </w:pPr>
            <w:r>
              <w:rPr>
                <w:position w:val="-12"/>
                <w:szCs w:val="18"/>
              </w:rPr>
              <w:object w:dxaOrig="390" w:dyaOrig="345" w14:anchorId="641507F5">
                <v:shape id="_x0000_i1027" type="#_x0000_t75" style="width:21.6pt;height:14.4pt" o:ole="" fillcolor="window">
                  <v:imagedata r:id="rId16" o:title=""/>
                </v:shape>
                <o:OLEObject Type="Embed" ProgID="Equation.3" ShapeID="_x0000_i1027" DrawAspect="Content" ObjectID="_1689698567" r:id="rId17"/>
              </w:object>
            </w:r>
          </w:p>
        </w:tc>
        <w:tc>
          <w:tcPr>
            <w:tcW w:w="1417" w:type="dxa"/>
            <w:tcBorders>
              <w:top w:val="single" w:sz="4" w:space="0" w:color="auto"/>
              <w:left w:val="single" w:sz="4" w:space="0" w:color="auto"/>
              <w:bottom w:val="single" w:sz="4" w:space="0" w:color="auto"/>
              <w:right w:val="single" w:sz="4" w:space="0" w:color="auto"/>
            </w:tcBorders>
            <w:hideMark/>
          </w:tcPr>
          <w:p w14:paraId="5AA6FFC2"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3AEAD5C"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6F3D943C"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86CBEA1" w14:textId="77777777" w:rsidR="00EB73ED" w:rsidRDefault="00EB73ED">
            <w:pPr>
              <w:pStyle w:val="TAC"/>
              <w:rPr>
                <w:szCs w:val="18"/>
              </w:rPr>
            </w:pPr>
            <w:r>
              <w:rPr>
                <w:szCs w:val="18"/>
              </w:rPr>
              <w:t>8.65</w:t>
            </w:r>
          </w:p>
        </w:tc>
      </w:tr>
      <w:tr w:rsidR="00EB73ED" w14:paraId="0C66C0CA"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A180189" w14:textId="77777777" w:rsidR="00EB73ED" w:rsidRDefault="00EB73ED">
            <w:pPr>
              <w:pStyle w:val="TAL"/>
              <w:rPr>
                <w:szCs w:val="18"/>
              </w:rPr>
            </w:pPr>
            <w:r>
              <w:rPr>
                <w:position w:val="-12"/>
                <w:szCs w:val="18"/>
              </w:rPr>
              <w:object w:dxaOrig="495" w:dyaOrig="345" w14:anchorId="15DF28A9">
                <v:shape id="_x0000_i1028" type="#_x0000_t75" style="width:21.6pt;height:14.4pt" o:ole="" fillcolor="window">
                  <v:imagedata r:id="rId18" o:title=""/>
                </v:shape>
                <o:OLEObject Type="Embed" ProgID="Equation.3" ShapeID="_x0000_i1028" DrawAspect="Content" ObjectID="_1689698568" r:id="rId19"/>
              </w:object>
            </w:r>
          </w:p>
        </w:tc>
        <w:tc>
          <w:tcPr>
            <w:tcW w:w="1417" w:type="dxa"/>
            <w:tcBorders>
              <w:top w:val="single" w:sz="4" w:space="0" w:color="auto"/>
              <w:left w:val="single" w:sz="4" w:space="0" w:color="auto"/>
              <w:bottom w:val="single" w:sz="4" w:space="0" w:color="auto"/>
              <w:right w:val="single" w:sz="4" w:space="0" w:color="auto"/>
            </w:tcBorders>
            <w:hideMark/>
          </w:tcPr>
          <w:p w14:paraId="45FFC068"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F85353D"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34584EBC"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AD15997" w14:textId="77777777" w:rsidR="00EB73ED" w:rsidRDefault="00EB73ED">
            <w:pPr>
              <w:pStyle w:val="TAC"/>
              <w:rPr>
                <w:szCs w:val="18"/>
              </w:rPr>
            </w:pPr>
            <w:r>
              <w:rPr>
                <w:szCs w:val="18"/>
              </w:rPr>
              <w:t>8.65</w:t>
            </w:r>
          </w:p>
        </w:tc>
      </w:tr>
      <w:tr w:rsidR="00EB73ED" w14:paraId="7CF691F7" w14:textId="77777777" w:rsidTr="00EB73ED">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5CFEAB12"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30F5B964" w14:textId="77777777" w:rsidR="00EB73ED" w:rsidRDefault="00EB73ED">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5DD601BA"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60D1296" w14:textId="77777777" w:rsidR="00EB73ED" w:rsidRDefault="00EB73ED">
            <w:pPr>
              <w:pStyle w:val="TAC"/>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6E8EF269" w14:textId="77777777" w:rsidR="00EB73ED" w:rsidRDefault="00EB73ED">
            <w:pPr>
              <w:pStyle w:val="TAC"/>
              <w:rPr>
                <w:szCs w:val="18"/>
              </w:rPr>
            </w:pPr>
            <w:r>
              <w:rPr>
                <w:szCs w:val="18"/>
              </w:rPr>
              <w:t>-60.84</w:t>
            </w:r>
          </w:p>
        </w:tc>
      </w:tr>
      <w:tr w:rsidR="00EB73ED" w14:paraId="28498734" w14:textId="77777777" w:rsidTr="00EB73ED">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A4A9942" w14:textId="77777777" w:rsidR="00EB73ED" w:rsidRDefault="00EB73E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AE63B70" w14:textId="77777777" w:rsidR="00EB73ED" w:rsidRDefault="00EB73ED">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2D8315F3"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18EDD216" w14:textId="77777777" w:rsidR="00EB73ED" w:rsidRDefault="00EB73ED">
            <w:pPr>
              <w:pStyle w:val="TAC"/>
              <w:rPr>
                <w:szCs w:val="18"/>
              </w:rPr>
            </w:pPr>
            <w:r>
              <w:rPr>
                <w:szCs w:val="18"/>
              </w:rPr>
              <w:t>-63.94</w:t>
            </w:r>
          </w:p>
        </w:tc>
        <w:tc>
          <w:tcPr>
            <w:tcW w:w="1560" w:type="dxa"/>
            <w:tcBorders>
              <w:top w:val="single" w:sz="4" w:space="0" w:color="auto"/>
              <w:left w:val="single" w:sz="4" w:space="0" w:color="auto"/>
              <w:bottom w:val="single" w:sz="4" w:space="0" w:color="auto"/>
              <w:right w:val="single" w:sz="4" w:space="0" w:color="auto"/>
            </w:tcBorders>
            <w:hideMark/>
          </w:tcPr>
          <w:p w14:paraId="76A1626B" w14:textId="77777777" w:rsidR="00EB73ED" w:rsidRDefault="00EB73ED">
            <w:pPr>
              <w:pStyle w:val="TAC"/>
              <w:rPr>
                <w:szCs w:val="18"/>
              </w:rPr>
            </w:pPr>
            <w:r>
              <w:rPr>
                <w:szCs w:val="18"/>
              </w:rPr>
              <w:t>-54.74</w:t>
            </w:r>
          </w:p>
        </w:tc>
      </w:tr>
      <w:tr w:rsidR="00EB73ED" w14:paraId="393B7FC5"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7D491C3" w14:textId="77777777" w:rsidR="00EB73ED" w:rsidRDefault="00EB73ED">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0E89E57"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70F2170" w14:textId="77777777" w:rsidR="00EB73ED" w:rsidRDefault="00EB73ED">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A827126" w14:textId="77777777" w:rsidR="00EB73ED" w:rsidRDefault="00EB73ED">
            <w:pPr>
              <w:pStyle w:val="TAC"/>
              <w:rPr>
                <w:szCs w:val="18"/>
              </w:rPr>
            </w:pPr>
            <w:r>
              <w:rPr>
                <w:szCs w:val="18"/>
              </w:rPr>
              <w:t>ETU70</w:t>
            </w:r>
          </w:p>
        </w:tc>
      </w:tr>
      <w:tr w:rsidR="00EB73ED" w14:paraId="5E28ACD2"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3AA16E8D" w14:textId="77777777" w:rsidR="00EB73ED" w:rsidRDefault="00EB73ED">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E1AE3B9"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89F1B81"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AEF01E7" w14:textId="77777777" w:rsidR="00EB73ED" w:rsidRDefault="00EB73ED">
            <w:pPr>
              <w:pStyle w:val="TAC"/>
              <w:rPr>
                <w:szCs w:val="18"/>
              </w:rPr>
            </w:pPr>
            <w:r>
              <w:rPr>
                <w:rFonts w:eastAsia="Malgun Gothic"/>
                <w:szCs w:val="18"/>
              </w:rPr>
              <w:t>1x2 Low</w:t>
            </w:r>
          </w:p>
        </w:tc>
      </w:tr>
      <w:tr w:rsidR="00EB73ED" w14:paraId="265A177A" w14:textId="77777777" w:rsidTr="00EB73ED">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97ACD14" w14:textId="77777777" w:rsidR="00EB73ED" w:rsidRDefault="00EB73ED">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571A5B78"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50" w:dyaOrig="225" w14:anchorId="2D278907">
                <v:shape id="_x0000_i1029" type="#_x0000_t75" style="width:21.6pt;height:14.4pt" o:ole="" fillcolor="window">
                  <v:imagedata r:id="rId13" o:title=""/>
                </v:shape>
                <o:OLEObject Type="Embed" ProgID="Equation.3" ShapeID="_x0000_i1029" DrawAspect="Content" ObjectID="_1689698569" r:id="rId20"/>
              </w:object>
            </w:r>
            <w:r>
              <w:rPr>
                <w:szCs w:val="18"/>
              </w:rPr>
              <w:t xml:space="preserve"> to be fulfilled.</w:t>
            </w:r>
          </w:p>
          <w:p w14:paraId="2933F751"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49A3A768"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69435CDD" w14:textId="77777777" w:rsidR="00EB73ED" w:rsidRDefault="00EB73ED" w:rsidP="00EB73ED"/>
    <w:p w14:paraId="584E774E" w14:textId="77777777" w:rsidR="00EB73ED" w:rsidRDefault="00EB73ED" w:rsidP="00EB73ED">
      <w:pPr>
        <w:rPr>
          <w:lang w:eastAsia="sv-SE"/>
        </w:rPr>
      </w:pPr>
      <w:r>
        <w:rPr>
          <w:lang w:eastAsia="sv-SE"/>
        </w:rPr>
        <w:t>The overall delays measured is defined as the time from the beginning of time period T2, to the moment the UE send one Event B2 triggered measurement report.</w:t>
      </w:r>
    </w:p>
    <w:p w14:paraId="5543D030" w14:textId="77777777" w:rsidR="00EB73ED" w:rsidRDefault="00EB73ED" w:rsidP="00EB73ED">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2596AE03" w14:textId="77777777" w:rsidR="00EB73ED" w:rsidRDefault="00EB73ED" w:rsidP="00EB73ED">
      <w:pPr>
        <w:rPr>
          <w:lang w:eastAsia="sv-SE"/>
        </w:rPr>
      </w:pPr>
      <w:r>
        <w:rPr>
          <w:lang w:eastAsia="sv-SE"/>
        </w:rPr>
        <w:t>The overall delays measured test requirement is expressed as:</w:t>
      </w:r>
    </w:p>
    <w:p w14:paraId="209E6423" w14:textId="77777777" w:rsidR="00EB73ED" w:rsidRDefault="00EB73ED" w:rsidP="00EB73ED">
      <w:pPr>
        <w:pStyle w:val="B1"/>
      </w:pPr>
      <w:r>
        <w:t>Overall delays measured = measurement reporting delay + TTI insertion uncertainty</w:t>
      </w:r>
    </w:p>
    <w:p w14:paraId="77744B48" w14:textId="77777777" w:rsidR="00EB73ED" w:rsidRDefault="00EB73ED" w:rsidP="00EB73ED">
      <w:pPr>
        <w:pStyle w:val="B1"/>
        <w:rPr>
          <w:vertAlign w:val="subscript"/>
        </w:rPr>
      </w:pPr>
      <w:r>
        <w:t xml:space="preserve">Measurement reporting delay = </w:t>
      </w:r>
      <w:proofErr w:type="spellStart"/>
      <w:r>
        <w:t>T</w:t>
      </w:r>
      <w:r>
        <w:rPr>
          <w:vertAlign w:val="subscript"/>
        </w:rPr>
        <w:t>identify_irat_without_index</w:t>
      </w:r>
      <w:proofErr w:type="spellEnd"/>
    </w:p>
    <w:p w14:paraId="43790EAE" w14:textId="77777777" w:rsidR="00EB73ED" w:rsidRDefault="00EB73ED" w:rsidP="00EB73ED">
      <w:pPr>
        <w:pStyle w:val="B2"/>
      </w:pPr>
      <w:proofErr w:type="spellStart"/>
      <w:r>
        <w:t>T</w:t>
      </w:r>
      <w:r>
        <w:rPr>
          <w:vertAlign w:val="subscript"/>
        </w:rPr>
        <w:t>identify_irat_without_index</w:t>
      </w:r>
      <w:proofErr w:type="spellEnd"/>
      <w:r>
        <w:rPr>
          <w:vertAlign w:val="subscript"/>
        </w:rPr>
        <w:t xml:space="preserve"> </w:t>
      </w:r>
      <w:r>
        <w:t>= T</w:t>
      </w:r>
      <w:r>
        <w:rPr>
          <w:vertAlign w:val="subscript"/>
        </w:rPr>
        <w:t>PSS/</w:t>
      </w:r>
      <w:proofErr w:type="spellStart"/>
      <w:r>
        <w:rPr>
          <w:vertAlign w:val="subscript"/>
        </w:rPr>
        <w:t>SSS_sync_irat</w:t>
      </w:r>
      <w:proofErr w:type="spellEnd"/>
      <w:r>
        <w:t xml:space="preserve"> + T</w:t>
      </w:r>
      <w:r>
        <w:rPr>
          <w:vertAlign w:val="subscript"/>
        </w:rPr>
        <w:t xml:space="preserve"> </w:t>
      </w:r>
      <w:proofErr w:type="spellStart"/>
      <w:r>
        <w:rPr>
          <w:vertAlign w:val="subscript"/>
        </w:rPr>
        <w:t>SSB_measurement_period_irat</w:t>
      </w:r>
      <w:proofErr w:type="spellEnd"/>
    </w:p>
    <w:p w14:paraId="1634F710" w14:textId="77777777" w:rsidR="00EB73ED" w:rsidRDefault="00EB73ED" w:rsidP="00EB73ED">
      <w:pPr>
        <w:pStyle w:val="B2"/>
        <w:rPr>
          <w:rFonts w:cs="v3.7.0"/>
        </w:rPr>
      </w:pPr>
      <w:r>
        <w:t>T</w:t>
      </w:r>
      <w:r>
        <w:rPr>
          <w:vertAlign w:val="subscript"/>
        </w:rPr>
        <w:t>PSS/</w:t>
      </w:r>
      <w:proofErr w:type="spellStart"/>
      <w:r>
        <w:rPr>
          <w:vertAlign w:val="subscript"/>
        </w:rPr>
        <w:t>SSS_sync_intra</w:t>
      </w:r>
      <w:proofErr w:type="spellEnd"/>
      <w:r>
        <w:rPr>
          <w:rFonts w:cs="v4.2.0"/>
        </w:rPr>
        <w:t xml:space="preserve"> = 600 </w:t>
      </w:r>
      <w:proofErr w:type="spellStart"/>
      <w:r>
        <w:rPr>
          <w:rFonts w:cs="v4.2.0"/>
        </w:rPr>
        <w:t>ms</w:t>
      </w:r>
      <w:proofErr w:type="spellEnd"/>
    </w:p>
    <w:p w14:paraId="08F6F017" w14:textId="77777777" w:rsidR="00EB73ED" w:rsidRDefault="00EB73ED" w:rsidP="00EB73ED">
      <w:pPr>
        <w:pStyle w:val="B2"/>
        <w:rPr>
          <w:rFonts w:cs="v4.2.0"/>
        </w:rPr>
      </w:pPr>
      <w:r>
        <w:t>T</w:t>
      </w:r>
      <w:r>
        <w:rPr>
          <w:vertAlign w:val="subscript"/>
        </w:rPr>
        <w:t xml:space="preserve"> </w:t>
      </w:r>
      <w:proofErr w:type="spellStart"/>
      <w:r>
        <w:rPr>
          <w:vertAlign w:val="subscript"/>
        </w:rPr>
        <w:t>SSB_measurement_period_irat</w:t>
      </w:r>
      <w:proofErr w:type="spellEnd"/>
      <w:r>
        <w:rPr>
          <w:rFonts w:cs="v4.2.0"/>
          <w:vertAlign w:val="subscript"/>
        </w:rPr>
        <w:t xml:space="preserve"> </w:t>
      </w:r>
      <w:r>
        <w:rPr>
          <w:rFonts w:cs="v4.2.0"/>
        </w:rPr>
        <w:t xml:space="preserve">= </w:t>
      </w:r>
    </w:p>
    <w:p w14:paraId="04655C94" w14:textId="77777777" w:rsidR="00EB73ED" w:rsidRDefault="00EB73ED" w:rsidP="00EB73ED">
      <w:pPr>
        <w:pStyle w:val="B3"/>
      </w:pPr>
      <w:r>
        <w:t xml:space="preserve">- 320 </w:t>
      </w:r>
      <w:proofErr w:type="spellStart"/>
      <w:r>
        <w:t>ms</w:t>
      </w:r>
      <w:proofErr w:type="spellEnd"/>
      <w:r>
        <w:t xml:space="preserve"> for sub-test 1 </w:t>
      </w:r>
    </w:p>
    <w:p w14:paraId="3F9D5269" w14:textId="77777777" w:rsidR="00EB73ED" w:rsidRDefault="00EB73ED" w:rsidP="00EB73ED">
      <w:pPr>
        <w:pStyle w:val="B3"/>
      </w:pPr>
      <w:r>
        <w:t xml:space="preserve">- 200 </w:t>
      </w:r>
      <w:proofErr w:type="spellStart"/>
      <w:r>
        <w:t>ms</w:t>
      </w:r>
      <w:proofErr w:type="spellEnd"/>
      <w:r>
        <w:t xml:space="preserve"> for sub-test 2</w:t>
      </w:r>
    </w:p>
    <w:p w14:paraId="116F6C46" w14:textId="77777777" w:rsidR="00EB73ED" w:rsidRDefault="00EB73ED" w:rsidP="00EB73ED">
      <w:pPr>
        <w:pStyle w:val="B1"/>
      </w:pPr>
      <w:r>
        <w:t xml:space="preserve">TTI insertion uncertainty = 2 </w:t>
      </w:r>
      <w:proofErr w:type="spellStart"/>
      <w:r>
        <w:t>ms</w:t>
      </w:r>
      <w:proofErr w:type="spellEnd"/>
    </w:p>
    <w:p w14:paraId="7A998302" w14:textId="77777777" w:rsidR="00EB73ED" w:rsidRDefault="00EB73ED" w:rsidP="00EB73ED">
      <w:pPr>
        <w:rPr>
          <w:lang w:eastAsia="sv-SE"/>
        </w:rPr>
      </w:pPr>
      <w:r>
        <w:rPr>
          <w:lang w:eastAsia="sv-SE"/>
        </w:rPr>
        <w:t xml:space="preserve">The overall delays measured shall be less than a total of 922 </w:t>
      </w:r>
      <w:proofErr w:type="spellStart"/>
      <w:r>
        <w:rPr>
          <w:lang w:eastAsia="sv-SE"/>
        </w:rPr>
        <w:t>ms</w:t>
      </w:r>
      <w:proofErr w:type="spellEnd"/>
      <w:r>
        <w:rPr>
          <w:lang w:eastAsia="sv-SE"/>
        </w:rPr>
        <w:t xml:space="preserve"> for sub-test 1 and 802 </w:t>
      </w:r>
      <w:proofErr w:type="spellStart"/>
      <w:r>
        <w:rPr>
          <w:lang w:eastAsia="sv-SE"/>
        </w:rPr>
        <w:t>ms</w:t>
      </w:r>
      <w:proofErr w:type="spellEnd"/>
      <w:r>
        <w:rPr>
          <w:lang w:eastAsia="sv-SE"/>
        </w:rPr>
        <w:t xml:space="preserve"> for sub-test 2.</w:t>
      </w:r>
    </w:p>
    <w:p w14:paraId="6E43CBCD" w14:textId="77777777" w:rsidR="00EB73ED" w:rsidRDefault="00EB73ED" w:rsidP="00EB73ED">
      <w:pPr>
        <w:rPr>
          <w:lang w:eastAsia="sv-SE"/>
        </w:rPr>
      </w:pPr>
      <w:r>
        <w:rPr>
          <w:lang w:eastAsia="sv-SE"/>
        </w:rPr>
        <w:t>For the test to pass, the total number of successful tests shall be more than 90% of the cases with a confidence level of 95%.</w:t>
      </w:r>
    </w:p>
    <w:p w14:paraId="39EE5CDA" w14:textId="77777777" w:rsidR="00EB73ED" w:rsidRDefault="00EB73ED" w:rsidP="00EB73ED">
      <w:pPr>
        <w:pStyle w:val="Heading4"/>
      </w:pPr>
      <w:r>
        <w:lastRenderedPageBreak/>
        <w:t>8.4.2.2</w:t>
      </w:r>
      <w:r>
        <w:tab/>
        <w:t>E-UTRA – NR FR1 event-triggered reporting without SSB time index detection in DRX</w:t>
      </w:r>
    </w:p>
    <w:p w14:paraId="086CE7E6" w14:textId="77777777" w:rsidR="00EB73ED" w:rsidRDefault="00EB73ED" w:rsidP="00EB73ED">
      <w:pPr>
        <w:pStyle w:val="H6"/>
        <w:rPr>
          <w:rFonts w:eastAsia="MS Mincho"/>
        </w:rPr>
      </w:pPr>
      <w:r>
        <w:t>8.4.2.2.1</w:t>
      </w:r>
      <w:r>
        <w:tab/>
        <w:t>Test purpose</w:t>
      </w:r>
    </w:p>
    <w:p w14:paraId="550907B8" w14:textId="77777777" w:rsidR="00EB73ED" w:rsidRDefault="00EB73ED" w:rsidP="00EB73ED">
      <w:r>
        <w:t xml:space="preserve">The purpose of this test is to verify that the UE makes correct reporting of an event and to </w:t>
      </w:r>
      <w:r>
        <w:rPr>
          <w:rFonts w:cs="v4.2.0"/>
        </w:rPr>
        <w:t xml:space="preserve">verify partly the NR inter-RAT cell search requirements given in clause 8.1.2.4.21 of </w:t>
      </w:r>
      <w:r>
        <w:t>TS 36.133</w:t>
      </w:r>
      <w:r>
        <w:rPr>
          <w:rFonts w:cs="v4.2.0"/>
        </w:rPr>
        <w:t xml:space="preserve"> for E-UTRAN FDD-NR measurements and clause 8.1.2.4.22 of </w:t>
      </w:r>
      <w:r>
        <w:t>TS 36.133 </w:t>
      </w:r>
      <w:r>
        <w:rPr>
          <w:rFonts w:cs="v4.2.0"/>
        </w:rPr>
        <w:t>for E-UTRAN TDD-NR measurements.</w:t>
      </w:r>
    </w:p>
    <w:p w14:paraId="5679FB47" w14:textId="77777777" w:rsidR="00EB73ED" w:rsidRDefault="00EB73ED" w:rsidP="00EB73ED">
      <w:pPr>
        <w:pStyle w:val="H6"/>
        <w:rPr>
          <w:rFonts w:eastAsia="MS Mincho"/>
        </w:rPr>
      </w:pPr>
      <w:r>
        <w:t>8.4.2.2.2</w:t>
      </w:r>
      <w:r>
        <w:tab/>
        <w:t>Test applicability</w:t>
      </w:r>
    </w:p>
    <w:p w14:paraId="20A9C00A" w14:textId="2E04C883" w:rsidR="00EB73ED" w:rsidRDefault="00EB73ED" w:rsidP="00EB73ED">
      <w:r>
        <w:t xml:space="preserve">This test applies to all </w:t>
      </w:r>
      <w:r>
        <w:rPr>
          <w:lang w:eastAsia="sv-SE"/>
        </w:rPr>
        <w:t xml:space="preserve">types of NR UE Release 15 </w:t>
      </w:r>
      <w:r>
        <w:t>and forward</w:t>
      </w:r>
      <w:r>
        <w:rPr>
          <w:lang w:eastAsia="zh-CN"/>
        </w:rPr>
        <w:t xml:space="preserve">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ascii="Arial" w:hAnsi="Arial"/>
          <w:lang w:eastAsia="zh-CN"/>
        </w:rPr>
        <w:t>,</w:t>
      </w:r>
      <w:r>
        <w:rPr>
          <w:lang w:eastAsia="zh-CN"/>
        </w:rPr>
        <w:t xml:space="preserve"> E-</w:t>
      </w:r>
      <w:r>
        <w:rPr>
          <w:rFonts w:eastAsia="SimSun"/>
          <w:szCs w:val="18"/>
          <w:lang w:eastAsia="zh-CN"/>
        </w:rPr>
        <w:t>UTRAN</w:t>
      </w:r>
      <w:r>
        <w:rPr>
          <w:lang w:eastAsia="zh-CN"/>
        </w:rPr>
        <w:t xml:space="preserve"> and long DRX cycle</w:t>
      </w:r>
      <w:r>
        <w:t>.</w:t>
      </w:r>
      <w:ins w:id="2" w:author="Shankar Anand" w:date="2021-08-05T16:13:00Z">
        <w:r w:rsidR="00CE4F32" w:rsidRPr="00CE4F32">
          <w:t xml:space="preserve"> </w:t>
        </w:r>
        <w:r w:rsidR="00CE4F32" w:rsidRPr="00F23C6D">
          <w:t>Test 3 and Test 4 are applicable only to UEs supporting per-FR gap and Gap Pattern Id 4.</w:t>
        </w:r>
      </w:ins>
    </w:p>
    <w:p w14:paraId="2B391308" w14:textId="77777777" w:rsidR="00EB73ED" w:rsidRDefault="00EB73ED" w:rsidP="00EB73ED">
      <w:pPr>
        <w:pStyle w:val="H6"/>
        <w:rPr>
          <w:rFonts w:eastAsia="MS Mincho"/>
        </w:rPr>
      </w:pPr>
      <w:r>
        <w:t>8.4.2.2.3</w:t>
      </w:r>
      <w:r>
        <w:tab/>
        <w:t>Minimum conformance requirements</w:t>
      </w:r>
    </w:p>
    <w:p w14:paraId="479BD3C0" w14:textId="77777777" w:rsidR="00EB73ED" w:rsidRDefault="00EB73ED" w:rsidP="00EB73ED">
      <w:pPr>
        <w:rPr>
          <w:lang w:eastAsia="sv-SE"/>
        </w:rPr>
      </w:pPr>
      <w:r>
        <w:rPr>
          <w:lang w:eastAsia="sv-SE"/>
        </w:rPr>
        <w:t>The minimum conformance requirements are specified in clause 8.4.2.0.1.</w:t>
      </w:r>
    </w:p>
    <w:p w14:paraId="40174F48" w14:textId="77777777" w:rsidR="00EB73ED" w:rsidRDefault="00EB73ED" w:rsidP="00EB73ED">
      <w:pPr>
        <w:rPr>
          <w:lang w:eastAsia="sv-SE"/>
        </w:rPr>
      </w:pPr>
      <w:r>
        <w:rPr>
          <w:lang w:eastAsia="sv-SE"/>
        </w:rPr>
        <w:t>The normative reference for this requirement is TS 38.133 [6] clause A.8.4.2.2.</w:t>
      </w:r>
    </w:p>
    <w:p w14:paraId="59495186" w14:textId="77777777" w:rsidR="00EB73ED" w:rsidRDefault="00EB73ED" w:rsidP="00EB73ED">
      <w:pPr>
        <w:pStyle w:val="H6"/>
        <w:rPr>
          <w:rFonts w:eastAsia="MS Mincho"/>
        </w:rPr>
      </w:pPr>
      <w:r>
        <w:t>8.4.2.2.4</w:t>
      </w:r>
      <w:r>
        <w:tab/>
        <w:t>Test description</w:t>
      </w:r>
    </w:p>
    <w:p w14:paraId="6CC96FBF" w14:textId="77777777" w:rsidR="00EB73ED" w:rsidRDefault="00EB73ED" w:rsidP="00EB73ED">
      <w:r>
        <w:t xml:space="preserve">The test consists of four sub-tests with two cells configured, the E-UTRA </w:t>
      </w:r>
      <w:proofErr w:type="spellStart"/>
      <w:r>
        <w:t>PCell</w:t>
      </w:r>
      <w:proofErr w:type="spellEnd"/>
      <w:r>
        <w:t xml:space="preserve"> and NR neighbour cell; the difference between the four sub-tests is whether per-FR measurement gap is configured or not and the DRX configuration parameters.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all sub-tests the UE is not required to report SSB time index.</w:t>
      </w:r>
    </w:p>
    <w:p w14:paraId="06D0EC13" w14:textId="77777777" w:rsidR="00EB73ED" w:rsidRDefault="00EB73ED" w:rsidP="00EB73ED">
      <w:pPr>
        <w:pStyle w:val="H6"/>
      </w:pPr>
      <w:r>
        <w:t>8.4.2.2.4.1</w:t>
      </w:r>
      <w:r>
        <w:tab/>
        <w:t>Initial conditions</w:t>
      </w:r>
    </w:p>
    <w:p w14:paraId="17FD47C8" w14:textId="77777777" w:rsidR="00EB73ED" w:rsidRDefault="00EB73ED" w:rsidP="00EB73ED">
      <w:pPr>
        <w:rPr>
          <w:lang w:eastAsia="sv-SE"/>
        </w:rPr>
      </w:pPr>
      <w:r>
        <w:rPr>
          <w:lang w:eastAsia="sv-SE"/>
        </w:rPr>
        <w:t>This test shall be tested using any of the test configurations in Table 8.4.2.2.4.1-1.</w:t>
      </w:r>
    </w:p>
    <w:p w14:paraId="6AB783F1" w14:textId="77777777" w:rsidR="00EB73ED" w:rsidRDefault="00EB73ED" w:rsidP="00EB73ED">
      <w:pPr>
        <w:pStyle w:val="TH"/>
      </w:pPr>
      <w:r>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3DD4B1F0"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D4DAEE9"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483BEBDF" w14:textId="77777777" w:rsidR="00EB73ED" w:rsidRDefault="00EB73ED">
            <w:pPr>
              <w:pStyle w:val="TAH"/>
            </w:pPr>
            <w:r>
              <w:t>Description</w:t>
            </w:r>
          </w:p>
        </w:tc>
      </w:tr>
      <w:tr w:rsidR="00EB73ED" w14:paraId="5C0FA4FA"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23BB1B8E" w14:textId="77777777" w:rsidR="00EB73ED" w:rsidRDefault="00EB73ED">
            <w:pPr>
              <w:pStyle w:val="TAL"/>
            </w:pPr>
            <w:r>
              <w:t>8.4.2.2-1</w:t>
            </w:r>
          </w:p>
        </w:tc>
        <w:tc>
          <w:tcPr>
            <w:tcW w:w="7298" w:type="dxa"/>
            <w:tcBorders>
              <w:top w:val="single" w:sz="4" w:space="0" w:color="auto"/>
              <w:left w:val="single" w:sz="4" w:space="0" w:color="auto"/>
              <w:bottom w:val="single" w:sz="4" w:space="0" w:color="auto"/>
              <w:right w:val="single" w:sz="4" w:space="0" w:color="auto"/>
            </w:tcBorders>
            <w:hideMark/>
          </w:tcPr>
          <w:p w14:paraId="5C1CE87B" w14:textId="77777777" w:rsidR="00EB73ED" w:rsidRDefault="00EB73ED">
            <w:pPr>
              <w:pStyle w:val="TAL"/>
            </w:pPr>
            <w:r>
              <w:t>LTE FDD, NR 15 kHz SSB SCS, 10 MHz bandwidth, FDD duplex mode</w:t>
            </w:r>
          </w:p>
        </w:tc>
      </w:tr>
      <w:tr w:rsidR="00EB73ED" w14:paraId="36374593"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F38F30B" w14:textId="77777777" w:rsidR="00EB73ED" w:rsidRDefault="00EB73ED">
            <w:pPr>
              <w:pStyle w:val="TAL"/>
            </w:pPr>
            <w:r>
              <w:t>8.4.2.2-2</w:t>
            </w:r>
          </w:p>
        </w:tc>
        <w:tc>
          <w:tcPr>
            <w:tcW w:w="7298" w:type="dxa"/>
            <w:tcBorders>
              <w:top w:val="single" w:sz="4" w:space="0" w:color="auto"/>
              <w:left w:val="single" w:sz="4" w:space="0" w:color="auto"/>
              <w:bottom w:val="single" w:sz="4" w:space="0" w:color="auto"/>
              <w:right w:val="single" w:sz="4" w:space="0" w:color="auto"/>
            </w:tcBorders>
            <w:hideMark/>
          </w:tcPr>
          <w:p w14:paraId="26D0E03D" w14:textId="77777777" w:rsidR="00EB73ED" w:rsidRDefault="00EB73ED">
            <w:pPr>
              <w:pStyle w:val="TAL"/>
            </w:pPr>
            <w:r>
              <w:t>LTE FDD, NR 15 kHz SSB SCS, 10 MHz bandwidth, TDD duplex mode</w:t>
            </w:r>
          </w:p>
        </w:tc>
      </w:tr>
      <w:tr w:rsidR="00EB73ED" w14:paraId="6D83EF7F"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174E1D6" w14:textId="77777777" w:rsidR="00EB73ED" w:rsidRDefault="00EB73ED">
            <w:pPr>
              <w:pStyle w:val="TAL"/>
            </w:pPr>
            <w:r>
              <w:t>8.4.2.2-3</w:t>
            </w:r>
          </w:p>
        </w:tc>
        <w:tc>
          <w:tcPr>
            <w:tcW w:w="7298" w:type="dxa"/>
            <w:tcBorders>
              <w:top w:val="single" w:sz="4" w:space="0" w:color="auto"/>
              <w:left w:val="single" w:sz="4" w:space="0" w:color="auto"/>
              <w:bottom w:val="single" w:sz="4" w:space="0" w:color="auto"/>
              <w:right w:val="single" w:sz="4" w:space="0" w:color="auto"/>
            </w:tcBorders>
            <w:hideMark/>
          </w:tcPr>
          <w:p w14:paraId="7C088284" w14:textId="77777777" w:rsidR="00EB73ED" w:rsidRDefault="00EB73ED">
            <w:pPr>
              <w:pStyle w:val="TAL"/>
            </w:pPr>
            <w:r>
              <w:t>LTE FDD, NR 30 kHz SSB SCS, 40 MHz bandwidth, TDD duplex mode</w:t>
            </w:r>
          </w:p>
        </w:tc>
      </w:tr>
      <w:tr w:rsidR="00EB73ED" w14:paraId="638D1700"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987D5F1" w14:textId="77777777" w:rsidR="00EB73ED" w:rsidRDefault="00EB73ED">
            <w:pPr>
              <w:pStyle w:val="TAL"/>
            </w:pPr>
            <w:r>
              <w:t>8.4.2.2-4</w:t>
            </w:r>
          </w:p>
        </w:tc>
        <w:tc>
          <w:tcPr>
            <w:tcW w:w="7298" w:type="dxa"/>
            <w:tcBorders>
              <w:top w:val="single" w:sz="4" w:space="0" w:color="auto"/>
              <w:left w:val="single" w:sz="4" w:space="0" w:color="auto"/>
              <w:bottom w:val="single" w:sz="4" w:space="0" w:color="auto"/>
              <w:right w:val="single" w:sz="4" w:space="0" w:color="auto"/>
            </w:tcBorders>
            <w:hideMark/>
          </w:tcPr>
          <w:p w14:paraId="6B2773A9" w14:textId="77777777" w:rsidR="00EB73ED" w:rsidRDefault="00EB73ED">
            <w:pPr>
              <w:pStyle w:val="TAL"/>
            </w:pPr>
            <w:r>
              <w:t>LTE TDD, NR 15 kHz SSB SCS, 10 MHz bandwidth, FDD duplex mode</w:t>
            </w:r>
          </w:p>
        </w:tc>
      </w:tr>
      <w:tr w:rsidR="00EB73ED" w14:paraId="6CC8A8BE"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36B8378A" w14:textId="77777777" w:rsidR="00EB73ED" w:rsidRDefault="00EB73ED">
            <w:pPr>
              <w:pStyle w:val="TAL"/>
            </w:pPr>
            <w:r>
              <w:t>8.4.2.2-5</w:t>
            </w:r>
          </w:p>
        </w:tc>
        <w:tc>
          <w:tcPr>
            <w:tcW w:w="7298" w:type="dxa"/>
            <w:tcBorders>
              <w:top w:val="single" w:sz="4" w:space="0" w:color="auto"/>
              <w:left w:val="single" w:sz="4" w:space="0" w:color="auto"/>
              <w:bottom w:val="single" w:sz="4" w:space="0" w:color="auto"/>
              <w:right w:val="single" w:sz="4" w:space="0" w:color="auto"/>
            </w:tcBorders>
            <w:hideMark/>
          </w:tcPr>
          <w:p w14:paraId="5437691F" w14:textId="77777777" w:rsidR="00EB73ED" w:rsidRDefault="00EB73ED">
            <w:pPr>
              <w:pStyle w:val="TAL"/>
            </w:pPr>
            <w:r>
              <w:t>LTE TDD, NR 15 kHz SSB SCS, 10 MHz bandwidth, TDD duplex mode</w:t>
            </w:r>
          </w:p>
        </w:tc>
      </w:tr>
      <w:tr w:rsidR="00EB73ED" w14:paraId="7C362CAD"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8FE8319" w14:textId="77777777" w:rsidR="00EB73ED" w:rsidRDefault="00EB73ED">
            <w:pPr>
              <w:pStyle w:val="TAL"/>
            </w:pPr>
            <w:r>
              <w:t>8.4.2.2-6</w:t>
            </w:r>
          </w:p>
        </w:tc>
        <w:tc>
          <w:tcPr>
            <w:tcW w:w="7298" w:type="dxa"/>
            <w:tcBorders>
              <w:top w:val="single" w:sz="4" w:space="0" w:color="auto"/>
              <w:left w:val="single" w:sz="4" w:space="0" w:color="auto"/>
              <w:bottom w:val="single" w:sz="4" w:space="0" w:color="auto"/>
              <w:right w:val="single" w:sz="4" w:space="0" w:color="auto"/>
            </w:tcBorders>
            <w:hideMark/>
          </w:tcPr>
          <w:p w14:paraId="06F83C83" w14:textId="77777777" w:rsidR="00EB73ED" w:rsidRDefault="00EB73ED">
            <w:pPr>
              <w:pStyle w:val="TAL"/>
            </w:pPr>
            <w:r>
              <w:t>LTE TDD, NR 30 kHz SSB SCS, 40 MHz bandwidth, TDD duplex mode</w:t>
            </w:r>
          </w:p>
        </w:tc>
      </w:tr>
      <w:tr w:rsidR="00EB73ED" w14:paraId="180F2D5A"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55CE6CD" w14:textId="77777777" w:rsidR="00EB73ED" w:rsidRDefault="00EB73ED">
            <w:pPr>
              <w:pStyle w:val="TAN"/>
            </w:pPr>
            <w:r>
              <w:t>Note 1:</w:t>
            </w:r>
            <w:r>
              <w:tab/>
              <w:t>The UE is only required to be tested in one of the supported test configurations.</w:t>
            </w:r>
          </w:p>
        </w:tc>
      </w:tr>
    </w:tbl>
    <w:p w14:paraId="194B983C" w14:textId="77777777" w:rsidR="00EB73ED" w:rsidRDefault="00EB73ED" w:rsidP="00EB73ED"/>
    <w:p w14:paraId="041BF4AA" w14:textId="77777777" w:rsidR="00EB73ED" w:rsidRDefault="00EB73ED" w:rsidP="00EB73ED">
      <w:r>
        <w:t>Configure the test requirement and the DUT according to the parameters in Table 8.4.2.2.4.1-2.</w:t>
      </w:r>
    </w:p>
    <w:p w14:paraId="3F85E072" w14:textId="77777777" w:rsidR="00EB73ED" w:rsidRDefault="00EB73ED" w:rsidP="00EB73ED">
      <w:pPr>
        <w:pStyle w:val="TH"/>
      </w:pPr>
      <w:r>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7ACE0C96"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E004238"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F918CA"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138CAF0" w14:textId="77777777" w:rsidR="00EB73ED" w:rsidRDefault="00EB73ED">
            <w:pPr>
              <w:pStyle w:val="TAH"/>
            </w:pPr>
            <w:r>
              <w:t>Comment</w:t>
            </w:r>
          </w:p>
        </w:tc>
      </w:tr>
      <w:tr w:rsidR="00EB73ED" w14:paraId="61E6512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DC5C78F"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85A213"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1CA786AD" w14:textId="77777777" w:rsidR="00EB73ED" w:rsidRDefault="00EB73ED">
            <w:pPr>
              <w:pStyle w:val="TAL"/>
            </w:pPr>
            <w:r>
              <w:t>As specified in TS 36.508 [25] clause 4.1.</w:t>
            </w:r>
          </w:p>
        </w:tc>
      </w:tr>
      <w:tr w:rsidR="00EB73ED" w14:paraId="1C9A82EE"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BC4D2E9"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DC0AE4" w14:textId="77777777" w:rsidR="00EB73ED" w:rsidRDefault="00EB73ED">
            <w:pPr>
              <w:pStyle w:val="TAL"/>
            </w:pPr>
            <w:r>
              <w:t>As specified in Annex E, Table E.6-1 and TS 38.508-1 [14] clause 4.3.1.</w:t>
            </w:r>
          </w:p>
        </w:tc>
      </w:tr>
      <w:tr w:rsidR="00EB73ED" w14:paraId="7527A43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E9D9D7B"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AF5A4A" w14:textId="77777777" w:rsidR="00EB73ED" w:rsidRDefault="00EB73ED">
            <w:pPr>
              <w:pStyle w:val="TAL"/>
            </w:pPr>
            <w:r>
              <w:t>As specified by the test configuration selected from Table 8.4.2.2.4.1-1.</w:t>
            </w:r>
          </w:p>
        </w:tc>
      </w:tr>
      <w:tr w:rsidR="00EB73ED" w14:paraId="24E63DE5"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CD3E24C"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9D2B17"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238AF503" w14:textId="77777777" w:rsidR="00EB73ED" w:rsidRDefault="00EB73ED">
            <w:pPr>
              <w:pStyle w:val="TAL"/>
            </w:pPr>
            <w:r>
              <w:t>As specified in Annex C.2.1</w:t>
            </w:r>
          </w:p>
        </w:tc>
      </w:tr>
      <w:tr w:rsidR="00EB73ED" w14:paraId="081AB41B"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E150CF"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1E5EE23"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1CEDA5DC" w14:textId="77777777" w:rsidR="00EB73ED" w:rsidRDefault="00EB73ED">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00A72F" w14:textId="77777777" w:rsidR="00EB73ED" w:rsidRDefault="00EB73ED">
            <w:pPr>
              <w:pStyle w:val="TAL"/>
            </w:pPr>
            <w:r>
              <w:t>As specified in TS 38.508-1 [14] Annex A.</w:t>
            </w:r>
          </w:p>
        </w:tc>
      </w:tr>
      <w:tr w:rsidR="00EB73ED" w14:paraId="339F4473"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C3738"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5F16CA"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DFA2D1C" w14:textId="77777777" w:rsidR="00EB73ED" w:rsidRDefault="00EB73ED">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149F6" w14:textId="77777777" w:rsidR="00EB73ED" w:rsidRDefault="00EB73ED">
            <w:pPr>
              <w:spacing w:after="0"/>
              <w:rPr>
                <w:rFonts w:ascii="Arial" w:hAnsi="Arial"/>
                <w:sz w:val="18"/>
              </w:rPr>
            </w:pPr>
          </w:p>
        </w:tc>
      </w:tr>
      <w:tr w:rsidR="00EB73ED" w14:paraId="48CA613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011C0B4"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1A7376"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45CC46F1" w14:textId="77777777" w:rsidR="00EB73ED" w:rsidRDefault="00EB73ED">
            <w:pPr>
              <w:pStyle w:val="TAL"/>
            </w:pPr>
          </w:p>
        </w:tc>
      </w:tr>
    </w:tbl>
    <w:p w14:paraId="16FF863F" w14:textId="77777777" w:rsidR="00EB73ED" w:rsidRDefault="00EB73ED" w:rsidP="00EB73ED"/>
    <w:p w14:paraId="63CDD283" w14:textId="77777777" w:rsidR="00EB73ED" w:rsidRDefault="00EB73ED" w:rsidP="00EB73ED">
      <w:pPr>
        <w:pStyle w:val="B1"/>
        <w:rPr>
          <w:lang w:eastAsia="ja-JP"/>
        </w:rPr>
      </w:pPr>
      <w:r>
        <w:rPr>
          <w:lang w:eastAsia="ja-JP"/>
        </w:rPr>
        <w:t>1. The general test parameter settings are set up according to Table 8.4.2.2.4.1-3.</w:t>
      </w:r>
    </w:p>
    <w:p w14:paraId="6A11CB32" w14:textId="77777777" w:rsidR="00EB73ED" w:rsidRDefault="00EB73ED" w:rsidP="00EB73ED">
      <w:pPr>
        <w:pStyle w:val="B1"/>
        <w:rPr>
          <w:lang w:eastAsia="ja-JP"/>
        </w:rPr>
      </w:pPr>
      <w:r>
        <w:rPr>
          <w:lang w:eastAsia="ja-JP"/>
        </w:rPr>
        <w:lastRenderedPageBreak/>
        <w:t>2. Message contents are defined in clause 8.4.2.2.4.3.</w:t>
      </w:r>
    </w:p>
    <w:p w14:paraId="47AD34AD" w14:textId="77777777" w:rsidR="00EB73ED" w:rsidRDefault="00EB73ED" w:rsidP="00EB73ED">
      <w:pPr>
        <w:pStyle w:val="B1"/>
        <w:rPr>
          <w:lang w:eastAsia="ja-JP"/>
        </w:rPr>
      </w:pPr>
      <w:r>
        <w:rPr>
          <w:lang w:eastAsia="ja-JP"/>
        </w:rPr>
        <w:t xml:space="preserve">3. </w:t>
      </w:r>
      <w:r>
        <w:t xml:space="preserve">There are two carriers and two cells specified in the test, where Cell 1 is the E-UTRA </w:t>
      </w:r>
      <w:proofErr w:type="spellStart"/>
      <w:r>
        <w:t>PCell</w:t>
      </w:r>
      <w:proofErr w:type="spellEnd"/>
      <w:r>
        <w:t xml:space="preserve">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8.4.2.2.5-1 </w:t>
      </w:r>
      <w:r>
        <w:rPr>
          <w:lang w:eastAsia="ja-JP"/>
        </w:rPr>
        <w:t>for this test. Cell 1 is configured according to Annex C.1.1 and C.1.2.</w:t>
      </w:r>
    </w:p>
    <w:p w14:paraId="5ACA9FD2" w14:textId="77777777" w:rsidR="00EB73ED" w:rsidRDefault="00EB73ED" w:rsidP="00EB73ED">
      <w:pPr>
        <w:pStyle w:val="TH"/>
      </w:pPr>
      <w:r>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87"/>
        <w:gridCol w:w="1366"/>
        <w:gridCol w:w="801"/>
        <w:gridCol w:w="1048"/>
        <w:gridCol w:w="803"/>
        <w:gridCol w:w="847"/>
        <w:gridCol w:w="2625"/>
      </w:tblGrid>
      <w:tr w:rsidR="00EB73ED" w14:paraId="6AFBF40A" w14:textId="77777777" w:rsidTr="00EB73ED">
        <w:trPr>
          <w:cantSplit/>
          <w:trHeight w:val="80"/>
        </w:trPr>
        <w:tc>
          <w:tcPr>
            <w:tcW w:w="806" w:type="pct"/>
            <w:vMerge w:val="restart"/>
            <w:tcBorders>
              <w:top w:val="single" w:sz="4" w:space="0" w:color="auto"/>
              <w:left w:val="single" w:sz="4" w:space="0" w:color="auto"/>
              <w:bottom w:val="single" w:sz="4" w:space="0" w:color="auto"/>
              <w:right w:val="single" w:sz="4" w:space="0" w:color="auto"/>
            </w:tcBorders>
            <w:hideMark/>
          </w:tcPr>
          <w:p w14:paraId="2A62265D" w14:textId="77777777" w:rsidR="00EB73ED" w:rsidRDefault="00EB73ED">
            <w:pPr>
              <w:pStyle w:val="TAH"/>
            </w:pPr>
            <w:r>
              <w:t>Parameter</w:t>
            </w:r>
          </w:p>
        </w:tc>
        <w:tc>
          <w:tcPr>
            <w:tcW w:w="305" w:type="pct"/>
            <w:vMerge w:val="restart"/>
            <w:tcBorders>
              <w:top w:val="single" w:sz="4" w:space="0" w:color="auto"/>
              <w:left w:val="single" w:sz="4" w:space="0" w:color="auto"/>
              <w:bottom w:val="single" w:sz="4" w:space="0" w:color="auto"/>
              <w:right w:val="single" w:sz="4" w:space="0" w:color="auto"/>
            </w:tcBorders>
            <w:hideMark/>
          </w:tcPr>
          <w:p w14:paraId="126686EB" w14:textId="77777777" w:rsidR="00EB73ED" w:rsidRDefault="00EB73ED">
            <w:pPr>
              <w:pStyle w:val="TAH"/>
            </w:pPr>
            <w:r>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0252A3A4" w14:textId="77777777" w:rsidR="00EB73ED" w:rsidRDefault="00EB73ED">
            <w:pPr>
              <w:pStyle w:val="TAH"/>
            </w:pPr>
            <w:r>
              <w:t>Test configuration</w:t>
            </w:r>
          </w:p>
        </w:tc>
        <w:tc>
          <w:tcPr>
            <w:tcW w:w="1817" w:type="pct"/>
            <w:gridSpan w:val="4"/>
            <w:tcBorders>
              <w:top w:val="single" w:sz="4" w:space="0" w:color="auto"/>
              <w:left w:val="single" w:sz="4" w:space="0" w:color="auto"/>
              <w:bottom w:val="single" w:sz="4" w:space="0" w:color="auto"/>
              <w:right w:val="single" w:sz="4" w:space="0" w:color="auto"/>
            </w:tcBorders>
            <w:hideMark/>
          </w:tcPr>
          <w:p w14:paraId="375C7BE2" w14:textId="77777777" w:rsidR="00EB73ED" w:rsidRDefault="00EB73ED">
            <w:pPr>
              <w:pStyle w:val="TAH"/>
            </w:pPr>
            <w:r>
              <w:t>Value</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72095482" w14:textId="77777777" w:rsidR="00EB73ED" w:rsidRDefault="00EB73ED">
            <w:pPr>
              <w:pStyle w:val="TAH"/>
            </w:pPr>
            <w:r>
              <w:t>Comment</w:t>
            </w:r>
          </w:p>
        </w:tc>
      </w:tr>
      <w:tr w:rsidR="00EB73ED" w14:paraId="349C3F16" w14:textId="77777777" w:rsidTr="00EB73ED">
        <w:trPr>
          <w:cantSplit/>
          <w:trHeight w:val="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E045D" w14:textId="77777777" w:rsidR="00EB73ED" w:rsidRDefault="00EB73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50CF" w14:textId="77777777" w:rsidR="00EB73ED" w:rsidRDefault="00EB73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D3B0" w14:textId="77777777" w:rsidR="00EB73ED" w:rsidRDefault="00EB73ED">
            <w:pPr>
              <w:spacing w:after="0"/>
              <w:rPr>
                <w:rFonts w:ascii="Arial" w:hAnsi="Arial"/>
                <w:b/>
                <w:sz w:val="18"/>
              </w:rPr>
            </w:pPr>
          </w:p>
        </w:tc>
        <w:tc>
          <w:tcPr>
            <w:tcW w:w="416" w:type="pct"/>
            <w:tcBorders>
              <w:top w:val="single" w:sz="4" w:space="0" w:color="auto"/>
              <w:left w:val="single" w:sz="4" w:space="0" w:color="auto"/>
              <w:bottom w:val="single" w:sz="4" w:space="0" w:color="auto"/>
              <w:right w:val="single" w:sz="4" w:space="0" w:color="auto"/>
            </w:tcBorders>
            <w:hideMark/>
          </w:tcPr>
          <w:p w14:paraId="52A7F382" w14:textId="77777777" w:rsidR="00EB73ED" w:rsidRDefault="00EB73ED">
            <w:pPr>
              <w:pStyle w:val="TAH"/>
            </w:pPr>
            <w:r>
              <w:t>Test 1</w:t>
            </w:r>
          </w:p>
        </w:tc>
        <w:tc>
          <w:tcPr>
            <w:tcW w:w="544" w:type="pct"/>
            <w:tcBorders>
              <w:top w:val="single" w:sz="4" w:space="0" w:color="auto"/>
              <w:left w:val="single" w:sz="4" w:space="0" w:color="auto"/>
              <w:bottom w:val="single" w:sz="4" w:space="0" w:color="auto"/>
              <w:right w:val="single" w:sz="4" w:space="0" w:color="auto"/>
            </w:tcBorders>
            <w:hideMark/>
          </w:tcPr>
          <w:p w14:paraId="1035A3B6" w14:textId="77777777" w:rsidR="00EB73ED" w:rsidRDefault="00EB73ED">
            <w:pPr>
              <w:pStyle w:val="TAH"/>
            </w:pPr>
            <w:r>
              <w:t>Test 2</w:t>
            </w:r>
          </w:p>
        </w:tc>
        <w:tc>
          <w:tcPr>
            <w:tcW w:w="417" w:type="pct"/>
            <w:tcBorders>
              <w:top w:val="single" w:sz="4" w:space="0" w:color="auto"/>
              <w:left w:val="single" w:sz="4" w:space="0" w:color="auto"/>
              <w:bottom w:val="single" w:sz="4" w:space="0" w:color="auto"/>
              <w:right w:val="single" w:sz="4" w:space="0" w:color="auto"/>
            </w:tcBorders>
            <w:hideMark/>
          </w:tcPr>
          <w:p w14:paraId="74D63CA7" w14:textId="77777777" w:rsidR="00EB73ED" w:rsidRDefault="00EB73ED">
            <w:pPr>
              <w:pStyle w:val="TAH"/>
            </w:pPr>
            <w:r>
              <w:t>Test 3</w:t>
            </w:r>
          </w:p>
        </w:tc>
        <w:tc>
          <w:tcPr>
            <w:tcW w:w="440" w:type="pct"/>
            <w:tcBorders>
              <w:top w:val="single" w:sz="4" w:space="0" w:color="auto"/>
              <w:left w:val="single" w:sz="4" w:space="0" w:color="auto"/>
              <w:bottom w:val="single" w:sz="4" w:space="0" w:color="auto"/>
              <w:right w:val="single" w:sz="4" w:space="0" w:color="auto"/>
            </w:tcBorders>
            <w:hideMark/>
          </w:tcPr>
          <w:p w14:paraId="59E1D411" w14:textId="77777777" w:rsidR="00EB73ED" w:rsidRDefault="00EB73ED">
            <w:pPr>
              <w:pStyle w:val="TAH"/>
            </w:pPr>
            <w:r>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184B0" w14:textId="77777777" w:rsidR="00EB73ED" w:rsidRDefault="00EB73ED">
            <w:pPr>
              <w:spacing w:after="0"/>
              <w:rPr>
                <w:rFonts w:ascii="Arial" w:hAnsi="Arial"/>
                <w:b/>
                <w:sz w:val="18"/>
              </w:rPr>
            </w:pPr>
          </w:p>
        </w:tc>
      </w:tr>
      <w:tr w:rsidR="00EB73ED" w14:paraId="0EA7FE41" w14:textId="77777777" w:rsidTr="00EB73ED">
        <w:trPr>
          <w:cantSplit/>
          <w:trHeight w:val="175"/>
        </w:trPr>
        <w:tc>
          <w:tcPr>
            <w:tcW w:w="806" w:type="pct"/>
            <w:tcBorders>
              <w:top w:val="single" w:sz="4" w:space="0" w:color="auto"/>
              <w:left w:val="single" w:sz="4" w:space="0" w:color="auto"/>
              <w:bottom w:val="single" w:sz="4" w:space="0" w:color="auto"/>
              <w:right w:val="single" w:sz="4" w:space="0" w:color="auto"/>
            </w:tcBorders>
            <w:hideMark/>
          </w:tcPr>
          <w:p w14:paraId="692CFF17" w14:textId="77777777" w:rsidR="00EB73ED" w:rsidRDefault="00EB73ED">
            <w:pPr>
              <w:pStyle w:val="TAH"/>
              <w:jc w:val="left"/>
              <w:rPr>
                <w:rFonts w:cs="v4.2.0"/>
                <w:b w:val="0"/>
                <w:szCs w:val="18"/>
              </w:rPr>
            </w:pPr>
            <w:r>
              <w:rPr>
                <w:rFonts w:cs="v4.2.0"/>
                <w:b w:val="0"/>
                <w:szCs w:val="18"/>
              </w:rPr>
              <w:t>E-UTRA RF Channel Number</w:t>
            </w:r>
          </w:p>
        </w:tc>
        <w:tc>
          <w:tcPr>
            <w:tcW w:w="305" w:type="pct"/>
            <w:tcBorders>
              <w:top w:val="single" w:sz="4" w:space="0" w:color="auto"/>
              <w:left w:val="single" w:sz="4" w:space="0" w:color="auto"/>
              <w:bottom w:val="single" w:sz="4" w:space="0" w:color="auto"/>
              <w:right w:val="single" w:sz="4" w:space="0" w:color="auto"/>
            </w:tcBorders>
          </w:tcPr>
          <w:p w14:paraId="7E42F5DC" w14:textId="77777777" w:rsidR="00EB73ED" w:rsidRDefault="00EB73ED">
            <w:pPr>
              <w:pStyle w:val="TAH"/>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69DEF753"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29C3157A" w14:textId="77777777" w:rsidR="00EB73ED" w:rsidRDefault="00EB73ED">
            <w:pPr>
              <w:pStyle w:val="TAH"/>
              <w:rPr>
                <w:rFonts w:cs="v4.2.0"/>
                <w:b w:val="0"/>
                <w:bCs/>
                <w:szCs w:val="18"/>
              </w:rPr>
            </w:pPr>
            <w:r>
              <w:rPr>
                <w:rFonts w:cs="v4.2.0"/>
                <w:b w:val="0"/>
                <w:bCs/>
                <w:szCs w:val="18"/>
              </w:rPr>
              <w:t>2</w:t>
            </w:r>
          </w:p>
        </w:tc>
        <w:tc>
          <w:tcPr>
            <w:tcW w:w="1363" w:type="pct"/>
            <w:tcBorders>
              <w:top w:val="single" w:sz="4" w:space="0" w:color="auto"/>
              <w:left w:val="single" w:sz="4" w:space="0" w:color="auto"/>
              <w:bottom w:val="single" w:sz="4" w:space="0" w:color="auto"/>
              <w:right w:val="single" w:sz="4" w:space="0" w:color="auto"/>
            </w:tcBorders>
            <w:hideMark/>
          </w:tcPr>
          <w:p w14:paraId="3C1BB97F"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2C0AB3B1" w14:textId="77777777" w:rsidTr="00EB73ED">
        <w:trPr>
          <w:cantSplit/>
          <w:trHeight w:val="175"/>
        </w:trPr>
        <w:tc>
          <w:tcPr>
            <w:tcW w:w="806" w:type="pct"/>
            <w:tcBorders>
              <w:top w:val="single" w:sz="4" w:space="0" w:color="auto"/>
              <w:left w:val="single" w:sz="4" w:space="0" w:color="auto"/>
              <w:bottom w:val="single" w:sz="4" w:space="0" w:color="auto"/>
              <w:right w:val="single" w:sz="4" w:space="0" w:color="auto"/>
            </w:tcBorders>
            <w:hideMark/>
          </w:tcPr>
          <w:p w14:paraId="5DD1B12B" w14:textId="77777777" w:rsidR="00EB73ED" w:rsidRDefault="00EB73ED">
            <w:pPr>
              <w:pStyle w:val="TAH"/>
              <w:jc w:val="left"/>
              <w:rPr>
                <w:rFonts w:cs="v4.2.0"/>
                <w:b w:val="0"/>
                <w:szCs w:val="18"/>
              </w:rPr>
            </w:pPr>
            <w:r>
              <w:rPr>
                <w:rFonts w:cs="v4.2.0"/>
                <w:b w:val="0"/>
                <w:szCs w:val="18"/>
              </w:rPr>
              <w:t>NR RF Channel Number</w:t>
            </w:r>
          </w:p>
        </w:tc>
        <w:tc>
          <w:tcPr>
            <w:tcW w:w="305" w:type="pct"/>
            <w:tcBorders>
              <w:top w:val="single" w:sz="4" w:space="0" w:color="auto"/>
              <w:left w:val="single" w:sz="4" w:space="0" w:color="auto"/>
              <w:bottom w:val="single" w:sz="4" w:space="0" w:color="auto"/>
              <w:right w:val="single" w:sz="4" w:space="0" w:color="auto"/>
            </w:tcBorders>
          </w:tcPr>
          <w:p w14:paraId="5086A93E" w14:textId="77777777" w:rsidR="00EB73ED" w:rsidRDefault="00EB73ED">
            <w:pPr>
              <w:pStyle w:val="TAH"/>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59179B92"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79B80707" w14:textId="77777777" w:rsidR="00EB73ED" w:rsidRDefault="00EB73ED">
            <w:pPr>
              <w:pStyle w:val="TAH"/>
              <w:rPr>
                <w:rFonts w:cs="v4.2.0"/>
                <w:b w:val="0"/>
                <w:bCs/>
                <w:szCs w:val="18"/>
              </w:rPr>
            </w:pPr>
            <w:r>
              <w:rPr>
                <w:rFonts w:cs="v4.2.0"/>
                <w:b w:val="0"/>
                <w:bCs/>
                <w:szCs w:val="18"/>
              </w:rPr>
              <w:t>1</w:t>
            </w:r>
          </w:p>
        </w:tc>
        <w:tc>
          <w:tcPr>
            <w:tcW w:w="1363" w:type="pct"/>
            <w:tcBorders>
              <w:top w:val="single" w:sz="4" w:space="0" w:color="auto"/>
              <w:left w:val="single" w:sz="4" w:space="0" w:color="auto"/>
              <w:bottom w:val="single" w:sz="4" w:space="0" w:color="auto"/>
              <w:right w:val="single" w:sz="4" w:space="0" w:color="auto"/>
            </w:tcBorders>
            <w:hideMark/>
          </w:tcPr>
          <w:p w14:paraId="23F29354" w14:textId="77777777" w:rsidR="00EB73ED" w:rsidRDefault="00EB73ED">
            <w:pPr>
              <w:pStyle w:val="TAH"/>
              <w:jc w:val="left"/>
              <w:rPr>
                <w:rFonts w:cs="v4.2.0"/>
                <w:b w:val="0"/>
                <w:bCs/>
                <w:szCs w:val="18"/>
              </w:rPr>
            </w:pPr>
            <w:r>
              <w:rPr>
                <w:rFonts w:cs="v4.2.0"/>
                <w:b w:val="0"/>
                <w:bCs/>
                <w:szCs w:val="18"/>
              </w:rPr>
              <w:t>One FR1 NR carrier frequency is used.</w:t>
            </w:r>
          </w:p>
        </w:tc>
      </w:tr>
      <w:tr w:rsidR="00EB73ED" w14:paraId="538DB69C" w14:textId="77777777" w:rsidTr="00EB73ED">
        <w:trPr>
          <w:cantSplit/>
          <w:trHeight w:val="319"/>
        </w:trPr>
        <w:tc>
          <w:tcPr>
            <w:tcW w:w="806" w:type="pct"/>
            <w:tcBorders>
              <w:top w:val="single" w:sz="4" w:space="0" w:color="auto"/>
              <w:left w:val="single" w:sz="4" w:space="0" w:color="auto"/>
              <w:bottom w:val="single" w:sz="4" w:space="0" w:color="auto"/>
              <w:right w:val="single" w:sz="4" w:space="0" w:color="auto"/>
            </w:tcBorders>
            <w:hideMark/>
          </w:tcPr>
          <w:p w14:paraId="319C4D4A" w14:textId="77777777" w:rsidR="00EB73ED" w:rsidRDefault="00EB73ED">
            <w:pPr>
              <w:pStyle w:val="TAL"/>
              <w:rPr>
                <w:rFonts w:cs="Arial"/>
                <w:szCs w:val="18"/>
              </w:rPr>
            </w:pPr>
            <w:r>
              <w:rPr>
                <w:rFonts w:cs="Arial"/>
                <w:szCs w:val="18"/>
              </w:rPr>
              <w:t>Active cell</w:t>
            </w:r>
          </w:p>
        </w:tc>
        <w:tc>
          <w:tcPr>
            <w:tcW w:w="305" w:type="pct"/>
            <w:tcBorders>
              <w:top w:val="single" w:sz="4" w:space="0" w:color="auto"/>
              <w:left w:val="single" w:sz="4" w:space="0" w:color="auto"/>
              <w:bottom w:val="single" w:sz="4" w:space="0" w:color="auto"/>
              <w:right w:val="single" w:sz="4" w:space="0" w:color="auto"/>
            </w:tcBorders>
          </w:tcPr>
          <w:p w14:paraId="544DEE5E"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4CBE67DC"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3FA34959" w14:textId="77777777" w:rsidR="00EB73ED" w:rsidRDefault="00EB73ED">
            <w:pPr>
              <w:pStyle w:val="TAL"/>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1363" w:type="pct"/>
            <w:tcBorders>
              <w:top w:val="single" w:sz="4" w:space="0" w:color="auto"/>
              <w:left w:val="single" w:sz="4" w:space="0" w:color="auto"/>
              <w:bottom w:val="single" w:sz="4" w:space="0" w:color="auto"/>
              <w:right w:val="single" w:sz="4" w:space="0" w:color="auto"/>
            </w:tcBorders>
            <w:hideMark/>
          </w:tcPr>
          <w:p w14:paraId="7641C0C8"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w:t>
            </w:r>
          </w:p>
        </w:tc>
      </w:tr>
      <w:tr w:rsidR="00EB73ED" w14:paraId="31209401" w14:textId="77777777" w:rsidTr="00EB73ED">
        <w:trPr>
          <w:cantSplit/>
          <w:trHeight w:val="243"/>
        </w:trPr>
        <w:tc>
          <w:tcPr>
            <w:tcW w:w="806" w:type="pct"/>
            <w:tcBorders>
              <w:top w:val="single" w:sz="4" w:space="0" w:color="auto"/>
              <w:left w:val="single" w:sz="4" w:space="0" w:color="auto"/>
              <w:bottom w:val="single" w:sz="4" w:space="0" w:color="auto"/>
              <w:right w:val="single" w:sz="4" w:space="0" w:color="auto"/>
            </w:tcBorders>
            <w:hideMark/>
          </w:tcPr>
          <w:p w14:paraId="7EA3658B" w14:textId="77777777" w:rsidR="00EB73ED" w:rsidRDefault="00EB73ED">
            <w:pPr>
              <w:pStyle w:val="TAL"/>
              <w:rPr>
                <w:rFonts w:cs="Arial"/>
                <w:szCs w:val="18"/>
              </w:rPr>
            </w:pPr>
            <w:r>
              <w:rPr>
                <w:rFonts w:cs="Arial"/>
                <w:szCs w:val="18"/>
              </w:rPr>
              <w:t>Neighbour cell</w:t>
            </w:r>
          </w:p>
        </w:tc>
        <w:tc>
          <w:tcPr>
            <w:tcW w:w="305" w:type="pct"/>
            <w:tcBorders>
              <w:top w:val="single" w:sz="4" w:space="0" w:color="auto"/>
              <w:left w:val="single" w:sz="4" w:space="0" w:color="auto"/>
              <w:bottom w:val="single" w:sz="4" w:space="0" w:color="auto"/>
              <w:right w:val="single" w:sz="4" w:space="0" w:color="auto"/>
            </w:tcBorders>
          </w:tcPr>
          <w:p w14:paraId="5D7B94C2"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6906BBB4"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425BD171" w14:textId="77777777" w:rsidR="00EB73ED" w:rsidRDefault="00EB73ED">
            <w:pPr>
              <w:pStyle w:val="TAL"/>
              <w:rPr>
                <w:rFonts w:cs="Arial"/>
                <w:szCs w:val="18"/>
              </w:rPr>
            </w:pPr>
            <w:r>
              <w:rPr>
                <w:rFonts w:cs="Arial"/>
                <w:szCs w:val="18"/>
              </w:rPr>
              <w:t>NR cell 2</w:t>
            </w:r>
          </w:p>
        </w:tc>
        <w:tc>
          <w:tcPr>
            <w:tcW w:w="1363" w:type="pct"/>
            <w:tcBorders>
              <w:top w:val="single" w:sz="4" w:space="0" w:color="auto"/>
              <w:left w:val="single" w:sz="4" w:space="0" w:color="auto"/>
              <w:bottom w:val="single" w:sz="4" w:space="0" w:color="auto"/>
              <w:right w:val="single" w:sz="4" w:space="0" w:color="auto"/>
            </w:tcBorders>
            <w:hideMark/>
          </w:tcPr>
          <w:p w14:paraId="577EA8DA"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275357FF" w14:textId="77777777" w:rsidTr="00EB73ED">
        <w:trPr>
          <w:cantSplit/>
          <w:trHeight w:val="185"/>
        </w:trPr>
        <w:tc>
          <w:tcPr>
            <w:tcW w:w="806" w:type="pct"/>
            <w:tcBorders>
              <w:top w:val="single" w:sz="4" w:space="0" w:color="auto"/>
              <w:left w:val="single" w:sz="4" w:space="0" w:color="auto"/>
              <w:bottom w:val="single" w:sz="4" w:space="0" w:color="auto"/>
              <w:right w:val="single" w:sz="4" w:space="0" w:color="auto"/>
            </w:tcBorders>
            <w:hideMark/>
          </w:tcPr>
          <w:p w14:paraId="49DAB7EA" w14:textId="77777777" w:rsidR="00EB73ED" w:rsidRDefault="00EB73ED">
            <w:pPr>
              <w:pStyle w:val="TAL"/>
              <w:rPr>
                <w:rFonts w:cs="Arial"/>
                <w:szCs w:val="18"/>
              </w:rPr>
            </w:pPr>
            <w:r>
              <w:rPr>
                <w:rFonts w:cs="Arial"/>
                <w:szCs w:val="18"/>
              </w:rPr>
              <w:t>Gap Pattern Id</w:t>
            </w:r>
          </w:p>
        </w:tc>
        <w:tc>
          <w:tcPr>
            <w:tcW w:w="305" w:type="pct"/>
            <w:tcBorders>
              <w:top w:val="single" w:sz="4" w:space="0" w:color="auto"/>
              <w:left w:val="single" w:sz="4" w:space="0" w:color="auto"/>
              <w:bottom w:val="single" w:sz="4" w:space="0" w:color="auto"/>
              <w:right w:val="single" w:sz="4" w:space="0" w:color="auto"/>
            </w:tcBorders>
          </w:tcPr>
          <w:p w14:paraId="66CE65C5"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172327A3" w14:textId="77777777" w:rsidR="00EB73ED" w:rsidRDefault="00EB73ED">
            <w:pPr>
              <w:pStyle w:val="TAL"/>
              <w:rPr>
                <w:rFonts w:cs="Arial"/>
                <w:szCs w:val="18"/>
              </w:rPr>
            </w:pPr>
            <w:r>
              <w:rPr>
                <w:rFonts w:cs="Arial"/>
                <w:szCs w:val="18"/>
              </w:rPr>
              <w:t>1, 2, 3, 4, 5, 6</w:t>
            </w:r>
          </w:p>
        </w:tc>
        <w:tc>
          <w:tcPr>
            <w:tcW w:w="960" w:type="pct"/>
            <w:gridSpan w:val="2"/>
            <w:tcBorders>
              <w:top w:val="single" w:sz="4" w:space="0" w:color="auto"/>
              <w:left w:val="single" w:sz="4" w:space="0" w:color="auto"/>
              <w:bottom w:val="single" w:sz="4" w:space="0" w:color="auto"/>
              <w:right w:val="single" w:sz="4" w:space="0" w:color="auto"/>
            </w:tcBorders>
            <w:hideMark/>
          </w:tcPr>
          <w:p w14:paraId="3AB44F5D" w14:textId="77777777" w:rsidR="00EB73ED" w:rsidRDefault="00EB73ED">
            <w:pPr>
              <w:pStyle w:val="TAL"/>
              <w:rPr>
                <w:rFonts w:cs="Arial"/>
                <w:szCs w:val="18"/>
              </w:rPr>
            </w:pPr>
            <w:r>
              <w:rPr>
                <w:rFonts w:cs="Arial"/>
                <w:szCs w:val="18"/>
              </w:rPr>
              <w:t>0</w:t>
            </w:r>
          </w:p>
        </w:tc>
        <w:tc>
          <w:tcPr>
            <w:tcW w:w="857" w:type="pct"/>
            <w:gridSpan w:val="2"/>
            <w:tcBorders>
              <w:top w:val="single" w:sz="4" w:space="0" w:color="auto"/>
              <w:left w:val="single" w:sz="4" w:space="0" w:color="auto"/>
              <w:bottom w:val="single" w:sz="4" w:space="0" w:color="auto"/>
              <w:right w:val="single" w:sz="4" w:space="0" w:color="auto"/>
            </w:tcBorders>
            <w:hideMark/>
          </w:tcPr>
          <w:p w14:paraId="325570A3" w14:textId="77777777" w:rsidR="00EB73ED" w:rsidRDefault="00EB73ED">
            <w:pPr>
              <w:pStyle w:val="TAL"/>
              <w:rPr>
                <w:rFonts w:cs="Arial"/>
                <w:szCs w:val="18"/>
              </w:rPr>
            </w:pPr>
            <w:r>
              <w:rPr>
                <w:rFonts w:cs="Arial"/>
                <w:szCs w:val="18"/>
              </w:rPr>
              <w:t>4</w:t>
            </w:r>
          </w:p>
        </w:tc>
        <w:tc>
          <w:tcPr>
            <w:tcW w:w="1363" w:type="pct"/>
            <w:tcBorders>
              <w:top w:val="single" w:sz="4" w:space="0" w:color="auto"/>
              <w:left w:val="single" w:sz="4" w:space="0" w:color="auto"/>
              <w:bottom w:val="single" w:sz="4" w:space="0" w:color="auto"/>
              <w:right w:val="single" w:sz="4" w:space="0" w:color="auto"/>
            </w:tcBorders>
            <w:hideMark/>
          </w:tcPr>
          <w:p w14:paraId="12CEEC7E" w14:textId="77777777" w:rsidR="00EB73ED" w:rsidRDefault="00EB73ED">
            <w:pPr>
              <w:pStyle w:val="TAL"/>
              <w:rPr>
                <w:rFonts w:cs="Arial"/>
                <w:szCs w:val="18"/>
              </w:rPr>
            </w:pPr>
            <w:r>
              <w:rPr>
                <w:rFonts w:cs="Arial"/>
                <w:szCs w:val="18"/>
              </w:rPr>
              <w:t xml:space="preserve">As specified in clause Table 8.1.2.1-1 of </w:t>
            </w:r>
            <w:r>
              <w:rPr>
                <w:szCs w:val="18"/>
              </w:rPr>
              <w:t xml:space="preserve">TS 36.133 </w:t>
            </w:r>
            <w:r>
              <w:rPr>
                <w:rFonts w:cs="Arial"/>
                <w:szCs w:val="18"/>
              </w:rPr>
              <w:t>[23].</w:t>
            </w:r>
          </w:p>
        </w:tc>
      </w:tr>
      <w:tr w:rsidR="00EB73ED" w14:paraId="0D5B62BD" w14:textId="77777777" w:rsidTr="00EB73ED">
        <w:trPr>
          <w:cantSplit/>
          <w:trHeight w:val="209"/>
        </w:trPr>
        <w:tc>
          <w:tcPr>
            <w:tcW w:w="806" w:type="pct"/>
            <w:tcBorders>
              <w:top w:val="single" w:sz="4" w:space="0" w:color="auto"/>
              <w:left w:val="single" w:sz="4" w:space="0" w:color="auto"/>
              <w:bottom w:val="single" w:sz="4" w:space="0" w:color="auto"/>
              <w:right w:val="single" w:sz="4" w:space="0" w:color="auto"/>
            </w:tcBorders>
            <w:hideMark/>
          </w:tcPr>
          <w:p w14:paraId="43638A48" w14:textId="77777777" w:rsidR="00EB73ED" w:rsidRDefault="00EB73ED">
            <w:pPr>
              <w:pStyle w:val="TAL"/>
              <w:rPr>
                <w:rFonts w:cs="Arial"/>
                <w:szCs w:val="18"/>
              </w:rPr>
            </w:pPr>
            <w:r>
              <w:rPr>
                <w:rFonts w:cs="v4.2.0"/>
                <w:szCs w:val="18"/>
              </w:rPr>
              <w:t>Measurement gap offset</w:t>
            </w:r>
          </w:p>
        </w:tc>
        <w:tc>
          <w:tcPr>
            <w:tcW w:w="305" w:type="pct"/>
            <w:tcBorders>
              <w:top w:val="single" w:sz="4" w:space="0" w:color="auto"/>
              <w:left w:val="single" w:sz="4" w:space="0" w:color="auto"/>
              <w:bottom w:val="single" w:sz="4" w:space="0" w:color="auto"/>
              <w:right w:val="single" w:sz="4" w:space="0" w:color="auto"/>
            </w:tcBorders>
          </w:tcPr>
          <w:p w14:paraId="5CBCD248"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52DC0419" w14:textId="77777777" w:rsidR="00EB73ED" w:rsidRDefault="00EB73ED">
            <w:pPr>
              <w:pStyle w:val="TAL"/>
              <w:rPr>
                <w:rFonts w:cs="Arial"/>
                <w:szCs w:val="18"/>
              </w:rPr>
            </w:pPr>
            <w:r>
              <w:rPr>
                <w:rFonts w:cs="Arial"/>
                <w:szCs w:val="18"/>
              </w:rPr>
              <w:t>1, 2, 3, 4, 5, 6</w:t>
            </w:r>
          </w:p>
        </w:tc>
        <w:tc>
          <w:tcPr>
            <w:tcW w:w="960" w:type="pct"/>
            <w:gridSpan w:val="2"/>
            <w:tcBorders>
              <w:top w:val="single" w:sz="4" w:space="0" w:color="auto"/>
              <w:left w:val="single" w:sz="4" w:space="0" w:color="auto"/>
              <w:bottom w:val="single" w:sz="4" w:space="0" w:color="auto"/>
              <w:right w:val="single" w:sz="4" w:space="0" w:color="auto"/>
            </w:tcBorders>
            <w:hideMark/>
          </w:tcPr>
          <w:p w14:paraId="5D961B28" w14:textId="77777777" w:rsidR="00EB73ED" w:rsidRDefault="00EB73ED">
            <w:pPr>
              <w:pStyle w:val="TAL"/>
              <w:rPr>
                <w:rFonts w:cs="Arial"/>
                <w:szCs w:val="18"/>
              </w:rPr>
            </w:pPr>
            <w:r>
              <w:rPr>
                <w:rFonts w:cs="Arial"/>
                <w:szCs w:val="18"/>
              </w:rPr>
              <w:t>39</w:t>
            </w:r>
          </w:p>
        </w:tc>
        <w:tc>
          <w:tcPr>
            <w:tcW w:w="857" w:type="pct"/>
            <w:gridSpan w:val="2"/>
            <w:tcBorders>
              <w:top w:val="single" w:sz="4" w:space="0" w:color="auto"/>
              <w:left w:val="single" w:sz="4" w:space="0" w:color="auto"/>
              <w:bottom w:val="single" w:sz="4" w:space="0" w:color="auto"/>
              <w:right w:val="single" w:sz="4" w:space="0" w:color="auto"/>
            </w:tcBorders>
            <w:hideMark/>
          </w:tcPr>
          <w:p w14:paraId="629CB2D5" w14:textId="77777777" w:rsidR="00EB73ED" w:rsidRDefault="00EB73ED">
            <w:pPr>
              <w:pStyle w:val="TAL"/>
              <w:rPr>
                <w:rFonts w:cs="Arial"/>
                <w:szCs w:val="18"/>
              </w:rPr>
            </w:pPr>
            <w:r>
              <w:rPr>
                <w:rFonts w:cs="Arial"/>
                <w:szCs w:val="18"/>
              </w:rPr>
              <w:t>19</w:t>
            </w:r>
          </w:p>
        </w:tc>
        <w:tc>
          <w:tcPr>
            <w:tcW w:w="1363" w:type="pct"/>
            <w:tcBorders>
              <w:top w:val="single" w:sz="4" w:space="0" w:color="auto"/>
              <w:left w:val="single" w:sz="4" w:space="0" w:color="auto"/>
              <w:bottom w:val="single" w:sz="4" w:space="0" w:color="auto"/>
              <w:right w:val="single" w:sz="4" w:space="0" w:color="auto"/>
            </w:tcBorders>
            <w:hideMark/>
          </w:tcPr>
          <w:p w14:paraId="30858566" w14:textId="77777777" w:rsidR="00EB73ED" w:rsidRDefault="00EB73ED">
            <w:pPr>
              <w:pStyle w:val="TAL"/>
              <w:rPr>
                <w:rFonts w:cs="Arial"/>
                <w:szCs w:val="18"/>
              </w:rPr>
            </w:pPr>
            <w:r>
              <w:rPr>
                <w:rFonts w:cs="Arial"/>
                <w:szCs w:val="18"/>
              </w:rPr>
              <w:t>As specified in TS 36.331 [29].</w:t>
            </w:r>
          </w:p>
        </w:tc>
      </w:tr>
      <w:tr w:rsidR="00EB73ED" w14:paraId="6054863D" w14:textId="77777777" w:rsidTr="00EB73ED">
        <w:trPr>
          <w:cantSplit/>
          <w:trHeight w:val="198"/>
        </w:trPr>
        <w:tc>
          <w:tcPr>
            <w:tcW w:w="806" w:type="pct"/>
            <w:tcBorders>
              <w:top w:val="single" w:sz="4" w:space="0" w:color="auto"/>
              <w:left w:val="single" w:sz="4" w:space="0" w:color="auto"/>
              <w:bottom w:val="single" w:sz="4" w:space="0" w:color="auto"/>
              <w:right w:val="single" w:sz="4" w:space="0" w:color="auto"/>
            </w:tcBorders>
            <w:hideMark/>
          </w:tcPr>
          <w:p w14:paraId="05E7A77C" w14:textId="77777777" w:rsidR="00EB73ED" w:rsidRDefault="00EB73ED">
            <w:pPr>
              <w:pStyle w:val="TAL"/>
              <w:rPr>
                <w:rFonts w:cs="Arial"/>
                <w:szCs w:val="18"/>
              </w:rPr>
            </w:pPr>
            <w:r>
              <w:rPr>
                <w:rFonts w:cs="Arial"/>
                <w:szCs w:val="18"/>
              </w:rPr>
              <w:t>b2-Threshold1</w:t>
            </w:r>
          </w:p>
        </w:tc>
        <w:tc>
          <w:tcPr>
            <w:tcW w:w="305" w:type="pct"/>
            <w:tcBorders>
              <w:top w:val="single" w:sz="4" w:space="0" w:color="auto"/>
              <w:left w:val="single" w:sz="4" w:space="0" w:color="auto"/>
              <w:bottom w:val="single" w:sz="4" w:space="0" w:color="auto"/>
              <w:right w:val="single" w:sz="4" w:space="0" w:color="auto"/>
            </w:tcBorders>
            <w:hideMark/>
          </w:tcPr>
          <w:p w14:paraId="2310E3B7" w14:textId="77777777" w:rsidR="00EB73ED" w:rsidRDefault="00EB73ED">
            <w:pPr>
              <w:pStyle w:val="TAL"/>
              <w:rPr>
                <w:rFonts w:cs="Arial"/>
                <w:szCs w:val="18"/>
              </w:rPr>
            </w:pPr>
            <w:r>
              <w:rPr>
                <w:rFonts w:cs="Arial"/>
                <w:szCs w:val="18"/>
              </w:rPr>
              <w:t>dBm</w:t>
            </w:r>
          </w:p>
        </w:tc>
        <w:tc>
          <w:tcPr>
            <w:tcW w:w="709" w:type="pct"/>
            <w:tcBorders>
              <w:top w:val="single" w:sz="4" w:space="0" w:color="auto"/>
              <w:left w:val="single" w:sz="4" w:space="0" w:color="auto"/>
              <w:bottom w:val="single" w:sz="4" w:space="0" w:color="auto"/>
              <w:right w:val="single" w:sz="4" w:space="0" w:color="auto"/>
            </w:tcBorders>
            <w:hideMark/>
          </w:tcPr>
          <w:p w14:paraId="59FCA8A3"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4CDE6828" w14:textId="77777777" w:rsidR="00EB73ED" w:rsidRDefault="00EB73ED">
            <w:pPr>
              <w:pStyle w:val="TAL"/>
              <w:rPr>
                <w:rFonts w:cs="Arial"/>
                <w:szCs w:val="18"/>
              </w:rPr>
            </w:pPr>
            <w:r>
              <w:rPr>
                <w:rFonts w:cs="Arial"/>
                <w:szCs w:val="18"/>
              </w:rPr>
              <w:t>Note 1</w:t>
            </w:r>
          </w:p>
        </w:tc>
        <w:tc>
          <w:tcPr>
            <w:tcW w:w="1363" w:type="pct"/>
            <w:tcBorders>
              <w:top w:val="single" w:sz="4" w:space="0" w:color="auto"/>
              <w:left w:val="single" w:sz="4" w:space="0" w:color="auto"/>
              <w:bottom w:val="single" w:sz="4" w:space="0" w:color="auto"/>
              <w:right w:val="single" w:sz="4" w:space="0" w:color="auto"/>
            </w:tcBorders>
            <w:hideMark/>
          </w:tcPr>
          <w:p w14:paraId="0B4E9270" w14:textId="77777777" w:rsidR="00EB73ED" w:rsidRDefault="00EB73ED">
            <w:pPr>
              <w:pStyle w:val="TAL"/>
              <w:rPr>
                <w:rFonts w:cs="Arial"/>
                <w:szCs w:val="18"/>
              </w:rPr>
            </w:pPr>
            <w:r>
              <w:rPr>
                <w:rFonts w:cs="Arial"/>
                <w:szCs w:val="18"/>
              </w:rPr>
              <w:t>E-UTRA RSRP threshold for E-UTRA RSRP measurement on cell 1 for event B2 [29]</w:t>
            </w:r>
          </w:p>
        </w:tc>
      </w:tr>
      <w:tr w:rsidR="00EB73ED" w14:paraId="67FD0280" w14:textId="77777777" w:rsidTr="00EB73ED">
        <w:trPr>
          <w:cantSplit/>
          <w:trHeight w:val="198"/>
        </w:trPr>
        <w:tc>
          <w:tcPr>
            <w:tcW w:w="806" w:type="pct"/>
            <w:tcBorders>
              <w:top w:val="single" w:sz="4" w:space="0" w:color="auto"/>
              <w:left w:val="single" w:sz="4" w:space="0" w:color="auto"/>
              <w:bottom w:val="single" w:sz="4" w:space="0" w:color="auto"/>
              <w:right w:val="single" w:sz="4" w:space="0" w:color="auto"/>
            </w:tcBorders>
            <w:hideMark/>
          </w:tcPr>
          <w:p w14:paraId="25AEAACD" w14:textId="77777777" w:rsidR="00EB73ED" w:rsidRDefault="00EB73ED">
            <w:pPr>
              <w:pStyle w:val="TAL"/>
              <w:rPr>
                <w:rFonts w:cs="Arial"/>
                <w:szCs w:val="18"/>
              </w:rPr>
            </w:pPr>
            <w:r>
              <w:rPr>
                <w:rFonts w:cs="Arial"/>
                <w:szCs w:val="18"/>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38DB4FBE" w14:textId="77777777" w:rsidR="00EB73ED" w:rsidRDefault="00EB73ED">
            <w:pPr>
              <w:pStyle w:val="TAL"/>
              <w:rPr>
                <w:rFonts w:cs="Arial"/>
                <w:szCs w:val="18"/>
              </w:rPr>
            </w:pPr>
            <w:r>
              <w:rPr>
                <w:rFonts w:cs="Arial"/>
                <w:szCs w:val="18"/>
              </w:rPr>
              <w:t>dBm</w:t>
            </w:r>
          </w:p>
        </w:tc>
        <w:tc>
          <w:tcPr>
            <w:tcW w:w="709" w:type="pct"/>
            <w:tcBorders>
              <w:top w:val="single" w:sz="4" w:space="0" w:color="auto"/>
              <w:left w:val="single" w:sz="4" w:space="0" w:color="auto"/>
              <w:bottom w:val="single" w:sz="4" w:space="0" w:color="auto"/>
              <w:right w:val="single" w:sz="4" w:space="0" w:color="auto"/>
            </w:tcBorders>
            <w:hideMark/>
          </w:tcPr>
          <w:p w14:paraId="508EFA9F"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1831945C" w14:textId="77777777" w:rsidR="00EB73ED" w:rsidRDefault="00EB73ED">
            <w:pPr>
              <w:pStyle w:val="TAL"/>
              <w:rPr>
                <w:rFonts w:cs="Arial"/>
                <w:szCs w:val="18"/>
              </w:rPr>
            </w:pPr>
            <w:r>
              <w:rPr>
                <w:rFonts w:cs="Arial"/>
                <w:szCs w:val="18"/>
              </w:rPr>
              <w:t>Note 2</w:t>
            </w:r>
          </w:p>
        </w:tc>
        <w:tc>
          <w:tcPr>
            <w:tcW w:w="1363" w:type="pct"/>
            <w:tcBorders>
              <w:top w:val="single" w:sz="4" w:space="0" w:color="auto"/>
              <w:left w:val="single" w:sz="4" w:space="0" w:color="auto"/>
              <w:bottom w:val="single" w:sz="4" w:space="0" w:color="auto"/>
              <w:right w:val="single" w:sz="4" w:space="0" w:color="auto"/>
            </w:tcBorders>
            <w:hideMark/>
          </w:tcPr>
          <w:p w14:paraId="411544CB" w14:textId="77777777" w:rsidR="00EB73ED" w:rsidRDefault="00EB73ED">
            <w:pPr>
              <w:pStyle w:val="TAL"/>
              <w:rPr>
                <w:rFonts w:cs="Arial"/>
                <w:szCs w:val="18"/>
              </w:rPr>
            </w:pPr>
            <w:r>
              <w:rPr>
                <w:rFonts w:cs="Arial"/>
                <w:szCs w:val="18"/>
              </w:rPr>
              <w:t>SS-RSRP threshold for SS-RSRP measurement on cell 2 for event B2 [29]</w:t>
            </w:r>
          </w:p>
        </w:tc>
      </w:tr>
      <w:tr w:rsidR="00EB73ED" w14:paraId="47E49A59"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7055D1C6" w14:textId="77777777" w:rsidR="00EB73ED" w:rsidRDefault="00EB73ED">
            <w:pPr>
              <w:pStyle w:val="TAL"/>
              <w:rPr>
                <w:rFonts w:cs="Arial"/>
                <w:szCs w:val="18"/>
              </w:rPr>
            </w:pPr>
            <w:r>
              <w:rPr>
                <w:rFonts w:cs="Arial"/>
                <w:szCs w:val="18"/>
              </w:rPr>
              <w:t>Hysteresis</w:t>
            </w:r>
          </w:p>
        </w:tc>
        <w:tc>
          <w:tcPr>
            <w:tcW w:w="305" w:type="pct"/>
            <w:tcBorders>
              <w:top w:val="single" w:sz="4" w:space="0" w:color="auto"/>
              <w:left w:val="single" w:sz="4" w:space="0" w:color="auto"/>
              <w:bottom w:val="single" w:sz="4" w:space="0" w:color="auto"/>
              <w:right w:val="single" w:sz="4" w:space="0" w:color="auto"/>
            </w:tcBorders>
            <w:hideMark/>
          </w:tcPr>
          <w:p w14:paraId="275D7AA3" w14:textId="77777777" w:rsidR="00EB73ED" w:rsidRDefault="00EB73ED">
            <w:pPr>
              <w:pStyle w:val="TAL"/>
              <w:rPr>
                <w:rFonts w:cs="Arial"/>
                <w:szCs w:val="18"/>
              </w:rPr>
            </w:pPr>
            <w:r>
              <w:rPr>
                <w:rFonts w:cs="Arial"/>
                <w:szCs w:val="18"/>
              </w:rPr>
              <w:t>dB</w:t>
            </w:r>
          </w:p>
        </w:tc>
        <w:tc>
          <w:tcPr>
            <w:tcW w:w="709" w:type="pct"/>
            <w:tcBorders>
              <w:top w:val="single" w:sz="4" w:space="0" w:color="auto"/>
              <w:left w:val="single" w:sz="4" w:space="0" w:color="auto"/>
              <w:bottom w:val="single" w:sz="4" w:space="0" w:color="auto"/>
              <w:right w:val="single" w:sz="4" w:space="0" w:color="auto"/>
            </w:tcBorders>
            <w:hideMark/>
          </w:tcPr>
          <w:p w14:paraId="483693A9"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70CB8911" w14:textId="77777777" w:rsidR="00EB73ED" w:rsidRDefault="00EB73ED">
            <w:pPr>
              <w:pStyle w:val="TAL"/>
              <w:rPr>
                <w:rFonts w:cs="Arial"/>
                <w:szCs w:val="18"/>
              </w:rPr>
            </w:pPr>
            <w:r>
              <w:rPr>
                <w:rFonts w:cs="Arial"/>
                <w:szCs w:val="18"/>
              </w:rPr>
              <w:t>0</w:t>
            </w:r>
          </w:p>
        </w:tc>
        <w:tc>
          <w:tcPr>
            <w:tcW w:w="1363" w:type="pct"/>
            <w:tcBorders>
              <w:top w:val="single" w:sz="4" w:space="0" w:color="auto"/>
              <w:left w:val="single" w:sz="4" w:space="0" w:color="auto"/>
              <w:bottom w:val="single" w:sz="4" w:space="0" w:color="auto"/>
              <w:right w:val="single" w:sz="4" w:space="0" w:color="auto"/>
            </w:tcBorders>
          </w:tcPr>
          <w:p w14:paraId="4B5646BD" w14:textId="77777777" w:rsidR="00EB73ED" w:rsidRDefault="00EB73ED">
            <w:pPr>
              <w:pStyle w:val="TAL"/>
              <w:rPr>
                <w:rFonts w:cs="Arial"/>
                <w:szCs w:val="18"/>
              </w:rPr>
            </w:pPr>
          </w:p>
        </w:tc>
      </w:tr>
      <w:tr w:rsidR="00EB73ED" w14:paraId="19917238"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2802326F" w14:textId="77777777" w:rsidR="00EB73ED" w:rsidRDefault="00EB73ED">
            <w:pPr>
              <w:pStyle w:val="TAL"/>
              <w:rPr>
                <w:rFonts w:cs="Arial"/>
                <w:szCs w:val="18"/>
              </w:rPr>
            </w:pPr>
            <w:r>
              <w:rPr>
                <w:rFonts w:cs="Arial"/>
                <w:szCs w:val="18"/>
              </w:rPr>
              <w:t>CP length</w:t>
            </w:r>
          </w:p>
        </w:tc>
        <w:tc>
          <w:tcPr>
            <w:tcW w:w="305" w:type="pct"/>
            <w:tcBorders>
              <w:top w:val="single" w:sz="4" w:space="0" w:color="auto"/>
              <w:left w:val="single" w:sz="4" w:space="0" w:color="auto"/>
              <w:bottom w:val="single" w:sz="4" w:space="0" w:color="auto"/>
              <w:right w:val="single" w:sz="4" w:space="0" w:color="auto"/>
            </w:tcBorders>
          </w:tcPr>
          <w:p w14:paraId="77558797"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273F9FB2"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4EDE429C" w14:textId="77777777" w:rsidR="00EB73ED" w:rsidRDefault="00EB73ED">
            <w:pPr>
              <w:pStyle w:val="TAL"/>
              <w:rPr>
                <w:rFonts w:cs="Arial"/>
                <w:szCs w:val="18"/>
              </w:rPr>
            </w:pPr>
            <w:r>
              <w:rPr>
                <w:rFonts w:cs="Arial"/>
                <w:szCs w:val="18"/>
              </w:rPr>
              <w:t>Normal</w:t>
            </w:r>
          </w:p>
        </w:tc>
        <w:tc>
          <w:tcPr>
            <w:tcW w:w="1363" w:type="pct"/>
            <w:tcBorders>
              <w:top w:val="single" w:sz="4" w:space="0" w:color="auto"/>
              <w:left w:val="single" w:sz="4" w:space="0" w:color="auto"/>
              <w:bottom w:val="single" w:sz="4" w:space="0" w:color="auto"/>
              <w:right w:val="single" w:sz="4" w:space="0" w:color="auto"/>
            </w:tcBorders>
          </w:tcPr>
          <w:p w14:paraId="3FAE376F" w14:textId="77777777" w:rsidR="00EB73ED" w:rsidRDefault="00EB73ED">
            <w:pPr>
              <w:pStyle w:val="TAL"/>
              <w:rPr>
                <w:rFonts w:cs="Arial"/>
                <w:szCs w:val="18"/>
              </w:rPr>
            </w:pPr>
          </w:p>
        </w:tc>
      </w:tr>
      <w:tr w:rsidR="00EB73ED" w14:paraId="049E915C" w14:textId="77777777" w:rsidTr="00EB73ED">
        <w:trPr>
          <w:cantSplit/>
          <w:trHeight w:val="198"/>
        </w:trPr>
        <w:tc>
          <w:tcPr>
            <w:tcW w:w="806" w:type="pct"/>
            <w:tcBorders>
              <w:top w:val="single" w:sz="4" w:space="0" w:color="auto"/>
              <w:left w:val="single" w:sz="4" w:space="0" w:color="auto"/>
              <w:bottom w:val="single" w:sz="4" w:space="0" w:color="auto"/>
              <w:right w:val="single" w:sz="4" w:space="0" w:color="auto"/>
            </w:tcBorders>
            <w:hideMark/>
          </w:tcPr>
          <w:p w14:paraId="7BD7A076" w14:textId="77777777" w:rsidR="00EB73ED" w:rsidRDefault="00EB73ED">
            <w:pPr>
              <w:pStyle w:val="TAL"/>
              <w:rPr>
                <w:rFonts w:cs="Arial"/>
                <w:szCs w:val="18"/>
              </w:rPr>
            </w:pPr>
            <w:proofErr w:type="spellStart"/>
            <w:r>
              <w:rPr>
                <w:rFonts w:cs="Arial"/>
                <w:szCs w:val="18"/>
              </w:rPr>
              <w:t>TimeToTrigger</w:t>
            </w:r>
            <w:proofErr w:type="spellEnd"/>
          </w:p>
        </w:tc>
        <w:tc>
          <w:tcPr>
            <w:tcW w:w="305" w:type="pct"/>
            <w:tcBorders>
              <w:top w:val="single" w:sz="4" w:space="0" w:color="auto"/>
              <w:left w:val="single" w:sz="4" w:space="0" w:color="auto"/>
              <w:bottom w:val="single" w:sz="4" w:space="0" w:color="auto"/>
              <w:right w:val="single" w:sz="4" w:space="0" w:color="auto"/>
            </w:tcBorders>
            <w:hideMark/>
          </w:tcPr>
          <w:p w14:paraId="1A33D212" w14:textId="77777777" w:rsidR="00EB73ED" w:rsidRDefault="00EB73ED">
            <w:pPr>
              <w:pStyle w:val="TAL"/>
              <w:rPr>
                <w:rFonts w:cs="Arial"/>
                <w:szCs w:val="18"/>
              </w:rPr>
            </w:pPr>
            <w:r>
              <w:rPr>
                <w:rFonts w:cs="Arial"/>
                <w:szCs w:val="18"/>
              </w:rPr>
              <w:t>s</w:t>
            </w:r>
          </w:p>
        </w:tc>
        <w:tc>
          <w:tcPr>
            <w:tcW w:w="709" w:type="pct"/>
            <w:tcBorders>
              <w:top w:val="single" w:sz="4" w:space="0" w:color="auto"/>
              <w:left w:val="single" w:sz="4" w:space="0" w:color="auto"/>
              <w:bottom w:val="single" w:sz="4" w:space="0" w:color="auto"/>
              <w:right w:val="single" w:sz="4" w:space="0" w:color="auto"/>
            </w:tcBorders>
            <w:hideMark/>
          </w:tcPr>
          <w:p w14:paraId="510EB21D"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3BD3D781" w14:textId="77777777" w:rsidR="00EB73ED" w:rsidRDefault="00EB73ED">
            <w:pPr>
              <w:pStyle w:val="TAL"/>
              <w:rPr>
                <w:rFonts w:cs="Arial"/>
                <w:szCs w:val="18"/>
              </w:rPr>
            </w:pPr>
            <w:r>
              <w:rPr>
                <w:rFonts w:cs="Arial"/>
                <w:szCs w:val="18"/>
              </w:rPr>
              <w:t>0</w:t>
            </w:r>
          </w:p>
        </w:tc>
        <w:tc>
          <w:tcPr>
            <w:tcW w:w="1363" w:type="pct"/>
            <w:tcBorders>
              <w:top w:val="single" w:sz="4" w:space="0" w:color="auto"/>
              <w:left w:val="single" w:sz="4" w:space="0" w:color="auto"/>
              <w:bottom w:val="single" w:sz="4" w:space="0" w:color="auto"/>
              <w:right w:val="single" w:sz="4" w:space="0" w:color="auto"/>
            </w:tcBorders>
          </w:tcPr>
          <w:p w14:paraId="48FF48F4" w14:textId="77777777" w:rsidR="00EB73ED" w:rsidRDefault="00EB73ED">
            <w:pPr>
              <w:pStyle w:val="TAL"/>
              <w:rPr>
                <w:rFonts w:cs="Arial"/>
                <w:szCs w:val="18"/>
              </w:rPr>
            </w:pPr>
          </w:p>
        </w:tc>
      </w:tr>
      <w:tr w:rsidR="00EB73ED" w14:paraId="5E0303F0"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523B2C4B" w14:textId="77777777" w:rsidR="00EB73ED" w:rsidRDefault="00EB73ED">
            <w:pPr>
              <w:pStyle w:val="TAL"/>
              <w:rPr>
                <w:rFonts w:cs="Arial"/>
                <w:szCs w:val="18"/>
              </w:rPr>
            </w:pPr>
            <w:r>
              <w:rPr>
                <w:rFonts w:cs="Arial"/>
                <w:szCs w:val="18"/>
              </w:rPr>
              <w:t>Filter coefficient</w:t>
            </w:r>
          </w:p>
        </w:tc>
        <w:tc>
          <w:tcPr>
            <w:tcW w:w="305" w:type="pct"/>
            <w:tcBorders>
              <w:top w:val="single" w:sz="4" w:space="0" w:color="auto"/>
              <w:left w:val="single" w:sz="4" w:space="0" w:color="auto"/>
              <w:bottom w:val="single" w:sz="4" w:space="0" w:color="auto"/>
              <w:right w:val="single" w:sz="4" w:space="0" w:color="auto"/>
            </w:tcBorders>
          </w:tcPr>
          <w:p w14:paraId="431F2A17"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1D9E7CF7"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642CC394" w14:textId="77777777" w:rsidR="00EB73ED" w:rsidRDefault="00EB73ED">
            <w:pPr>
              <w:pStyle w:val="TAL"/>
              <w:rPr>
                <w:rFonts w:cs="Arial"/>
                <w:szCs w:val="18"/>
              </w:rPr>
            </w:pPr>
            <w:r>
              <w:rPr>
                <w:rFonts w:cs="Arial"/>
                <w:szCs w:val="18"/>
              </w:rPr>
              <w:t>0</w:t>
            </w:r>
          </w:p>
        </w:tc>
        <w:tc>
          <w:tcPr>
            <w:tcW w:w="1363" w:type="pct"/>
            <w:tcBorders>
              <w:top w:val="single" w:sz="4" w:space="0" w:color="auto"/>
              <w:left w:val="single" w:sz="4" w:space="0" w:color="auto"/>
              <w:bottom w:val="single" w:sz="4" w:space="0" w:color="auto"/>
              <w:right w:val="single" w:sz="4" w:space="0" w:color="auto"/>
            </w:tcBorders>
            <w:hideMark/>
          </w:tcPr>
          <w:p w14:paraId="2457F948" w14:textId="77777777" w:rsidR="00EB73ED" w:rsidRDefault="00EB73ED">
            <w:pPr>
              <w:pStyle w:val="TAL"/>
              <w:rPr>
                <w:rFonts w:cs="Arial"/>
                <w:szCs w:val="18"/>
              </w:rPr>
            </w:pPr>
            <w:r>
              <w:rPr>
                <w:rFonts w:cs="Arial"/>
                <w:szCs w:val="18"/>
              </w:rPr>
              <w:t>L3 filtering is not used</w:t>
            </w:r>
          </w:p>
        </w:tc>
      </w:tr>
      <w:tr w:rsidR="00EB73ED" w14:paraId="296D5F8B"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34BB04A6" w14:textId="77777777" w:rsidR="00EB73ED" w:rsidRDefault="00EB73ED">
            <w:pPr>
              <w:pStyle w:val="TAL"/>
              <w:rPr>
                <w:rFonts w:cs="Arial"/>
                <w:szCs w:val="18"/>
              </w:rPr>
            </w:pPr>
            <w:r>
              <w:rPr>
                <w:rFonts w:cs="Arial"/>
                <w:szCs w:val="18"/>
              </w:rPr>
              <w:t>DRX</w:t>
            </w:r>
          </w:p>
        </w:tc>
        <w:tc>
          <w:tcPr>
            <w:tcW w:w="305" w:type="pct"/>
            <w:tcBorders>
              <w:top w:val="single" w:sz="4" w:space="0" w:color="auto"/>
              <w:left w:val="single" w:sz="4" w:space="0" w:color="auto"/>
              <w:bottom w:val="single" w:sz="4" w:space="0" w:color="auto"/>
              <w:right w:val="single" w:sz="4" w:space="0" w:color="auto"/>
            </w:tcBorders>
          </w:tcPr>
          <w:p w14:paraId="05AE34D1"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072CE79B" w14:textId="77777777" w:rsidR="00EB73ED" w:rsidRDefault="00EB73ED">
            <w:pPr>
              <w:pStyle w:val="TAL"/>
              <w:rPr>
                <w:rFonts w:cs="Arial"/>
                <w:szCs w:val="18"/>
              </w:rPr>
            </w:pPr>
            <w:r>
              <w:rPr>
                <w:rFonts w:cs="Arial"/>
                <w:szCs w:val="18"/>
              </w:rPr>
              <w:t>1, 2, 3, 4, 5, 6</w:t>
            </w:r>
          </w:p>
        </w:tc>
        <w:tc>
          <w:tcPr>
            <w:tcW w:w="416" w:type="pct"/>
            <w:tcBorders>
              <w:top w:val="single" w:sz="4" w:space="0" w:color="auto"/>
              <w:left w:val="single" w:sz="4" w:space="0" w:color="auto"/>
              <w:bottom w:val="single" w:sz="4" w:space="0" w:color="auto"/>
              <w:right w:val="single" w:sz="4" w:space="0" w:color="auto"/>
            </w:tcBorders>
            <w:hideMark/>
          </w:tcPr>
          <w:p w14:paraId="60BDE931" w14:textId="77777777" w:rsidR="00EB73ED" w:rsidRDefault="00EB73ED">
            <w:pPr>
              <w:pStyle w:val="TAL"/>
              <w:rPr>
                <w:rFonts w:cs="Arial"/>
                <w:szCs w:val="18"/>
              </w:rPr>
            </w:pPr>
            <w:r>
              <w:rPr>
                <w:rFonts w:cs="Arial"/>
                <w:szCs w:val="18"/>
              </w:rPr>
              <w:t>DRX.9</w:t>
            </w:r>
          </w:p>
        </w:tc>
        <w:tc>
          <w:tcPr>
            <w:tcW w:w="544" w:type="pct"/>
            <w:tcBorders>
              <w:top w:val="single" w:sz="4" w:space="0" w:color="auto"/>
              <w:left w:val="single" w:sz="4" w:space="0" w:color="auto"/>
              <w:bottom w:val="single" w:sz="4" w:space="0" w:color="auto"/>
              <w:right w:val="single" w:sz="4" w:space="0" w:color="auto"/>
            </w:tcBorders>
            <w:hideMark/>
          </w:tcPr>
          <w:p w14:paraId="70A7EC5E" w14:textId="77777777" w:rsidR="00EB73ED" w:rsidRDefault="00EB73ED">
            <w:pPr>
              <w:pStyle w:val="TAL"/>
              <w:rPr>
                <w:rFonts w:cs="Arial"/>
                <w:szCs w:val="18"/>
              </w:rPr>
            </w:pPr>
            <w:r>
              <w:rPr>
                <w:rFonts w:cs="Arial"/>
                <w:szCs w:val="18"/>
              </w:rPr>
              <w:t>DRX.12</w:t>
            </w:r>
          </w:p>
        </w:tc>
        <w:tc>
          <w:tcPr>
            <w:tcW w:w="417" w:type="pct"/>
            <w:tcBorders>
              <w:top w:val="single" w:sz="4" w:space="0" w:color="auto"/>
              <w:left w:val="single" w:sz="4" w:space="0" w:color="auto"/>
              <w:bottom w:val="single" w:sz="4" w:space="0" w:color="auto"/>
              <w:right w:val="single" w:sz="4" w:space="0" w:color="auto"/>
            </w:tcBorders>
            <w:hideMark/>
          </w:tcPr>
          <w:p w14:paraId="7523BDBE" w14:textId="77777777" w:rsidR="00EB73ED" w:rsidRDefault="00EB73ED">
            <w:pPr>
              <w:pStyle w:val="TAL"/>
              <w:rPr>
                <w:rFonts w:cs="Arial"/>
                <w:szCs w:val="18"/>
              </w:rPr>
            </w:pPr>
            <w:r>
              <w:rPr>
                <w:rFonts w:cs="Arial"/>
                <w:szCs w:val="18"/>
              </w:rPr>
              <w:t>DRX.9</w:t>
            </w:r>
          </w:p>
        </w:tc>
        <w:tc>
          <w:tcPr>
            <w:tcW w:w="440" w:type="pct"/>
            <w:tcBorders>
              <w:top w:val="single" w:sz="4" w:space="0" w:color="auto"/>
              <w:left w:val="single" w:sz="4" w:space="0" w:color="auto"/>
              <w:bottom w:val="single" w:sz="4" w:space="0" w:color="auto"/>
              <w:right w:val="single" w:sz="4" w:space="0" w:color="auto"/>
            </w:tcBorders>
            <w:hideMark/>
          </w:tcPr>
          <w:p w14:paraId="77331BEE" w14:textId="77777777" w:rsidR="00EB73ED" w:rsidRDefault="00EB73ED">
            <w:pPr>
              <w:pStyle w:val="TAL"/>
              <w:rPr>
                <w:rFonts w:cs="Arial"/>
                <w:szCs w:val="18"/>
              </w:rPr>
            </w:pPr>
            <w:r>
              <w:rPr>
                <w:rFonts w:cs="Arial"/>
                <w:szCs w:val="18"/>
              </w:rPr>
              <w:t>DRX.12</w:t>
            </w:r>
          </w:p>
        </w:tc>
        <w:tc>
          <w:tcPr>
            <w:tcW w:w="1363" w:type="pct"/>
            <w:tcBorders>
              <w:top w:val="single" w:sz="4" w:space="0" w:color="auto"/>
              <w:left w:val="single" w:sz="4" w:space="0" w:color="auto"/>
              <w:bottom w:val="single" w:sz="4" w:space="0" w:color="auto"/>
              <w:right w:val="single" w:sz="4" w:space="0" w:color="auto"/>
            </w:tcBorders>
            <w:hideMark/>
          </w:tcPr>
          <w:p w14:paraId="7EC367AD" w14:textId="77777777" w:rsidR="00EB73ED" w:rsidRDefault="00EB73ED">
            <w:pPr>
              <w:pStyle w:val="TAL"/>
              <w:rPr>
                <w:rFonts w:cs="Arial"/>
                <w:szCs w:val="18"/>
              </w:rPr>
            </w:pPr>
            <w:r>
              <w:rPr>
                <w:rFonts w:cs="Arial"/>
                <w:szCs w:val="18"/>
              </w:rPr>
              <w:t>As specified in clause A.3.3</w:t>
            </w:r>
          </w:p>
        </w:tc>
      </w:tr>
      <w:tr w:rsidR="00EB73ED" w14:paraId="66C8B616" w14:textId="77777777" w:rsidTr="00EB73ED">
        <w:trPr>
          <w:cantSplit/>
          <w:trHeight w:val="614"/>
        </w:trPr>
        <w:tc>
          <w:tcPr>
            <w:tcW w:w="806" w:type="pct"/>
            <w:vMerge w:val="restart"/>
            <w:tcBorders>
              <w:top w:val="single" w:sz="4" w:space="0" w:color="auto"/>
              <w:left w:val="single" w:sz="4" w:space="0" w:color="auto"/>
              <w:bottom w:val="single" w:sz="4" w:space="0" w:color="auto"/>
              <w:right w:val="single" w:sz="4" w:space="0" w:color="auto"/>
            </w:tcBorders>
            <w:hideMark/>
          </w:tcPr>
          <w:p w14:paraId="63F72F89" w14:textId="77777777" w:rsidR="00EB73ED" w:rsidRDefault="00EB73ED">
            <w:pPr>
              <w:pStyle w:val="TAL"/>
              <w:rPr>
                <w:rFonts w:cs="Arial"/>
                <w:szCs w:val="18"/>
              </w:rPr>
            </w:pPr>
            <w:r>
              <w:rPr>
                <w:rFonts w:cs="Arial"/>
                <w:szCs w:val="18"/>
              </w:rPr>
              <w:t>Time offset between serving and neighbour cells</w:t>
            </w:r>
          </w:p>
        </w:tc>
        <w:tc>
          <w:tcPr>
            <w:tcW w:w="305" w:type="pct"/>
            <w:tcBorders>
              <w:top w:val="single" w:sz="4" w:space="0" w:color="auto"/>
              <w:left w:val="single" w:sz="4" w:space="0" w:color="auto"/>
              <w:bottom w:val="single" w:sz="4" w:space="0" w:color="auto"/>
              <w:right w:val="single" w:sz="4" w:space="0" w:color="auto"/>
            </w:tcBorders>
          </w:tcPr>
          <w:p w14:paraId="1CE78505"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78E6DA05" w14:textId="77777777" w:rsidR="00EB73ED" w:rsidRDefault="00EB73ED">
            <w:pPr>
              <w:pStyle w:val="TAL"/>
              <w:rPr>
                <w:rFonts w:cs="v4.2.0"/>
                <w:szCs w:val="18"/>
              </w:rPr>
            </w:pPr>
            <w:r>
              <w:rPr>
                <w:rFonts w:cs="Arial"/>
                <w:szCs w:val="18"/>
              </w:rPr>
              <w:t>1, 4</w:t>
            </w:r>
          </w:p>
        </w:tc>
        <w:tc>
          <w:tcPr>
            <w:tcW w:w="1817" w:type="pct"/>
            <w:gridSpan w:val="4"/>
            <w:tcBorders>
              <w:top w:val="single" w:sz="4" w:space="0" w:color="auto"/>
              <w:left w:val="single" w:sz="4" w:space="0" w:color="auto"/>
              <w:bottom w:val="single" w:sz="4" w:space="0" w:color="auto"/>
              <w:right w:val="single" w:sz="4" w:space="0" w:color="auto"/>
            </w:tcBorders>
            <w:hideMark/>
          </w:tcPr>
          <w:p w14:paraId="4B46DD6A" w14:textId="77777777" w:rsidR="00EB73ED" w:rsidRDefault="00EB73ED">
            <w:pPr>
              <w:pStyle w:val="TAL"/>
              <w:rPr>
                <w:rFonts w:cs="Arial"/>
                <w:szCs w:val="18"/>
              </w:rPr>
            </w:pPr>
            <w:r>
              <w:rPr>
                <w:rFonts w:cs="v4.2.0"/>
                <w:szCs w:val="18"/>
              </w:rPr>
              <w:t>3ms</w:t>
            </w:r>
          </w:p>
        </w:tc>
        <w:tc>
          <w:tcPr>
            <w:tcW w:w="1363" w:type="pct"/>
            <w:tcBorders>
              <w:top w:val="single" w:sz="4" w:space="0" w:color="auto"/>
              <w:left w:val="single" w:sz="4" w:space="0" w:color="auto"/>
              <w:bottom w:val="single" w:sz="4" w:space="0" w:color="auto"/>
              <w:right w:val="single" w:sz="4" w:space="0" w:color="auto"/>
            </w:tcBorders>
            <w:hideMark/>
          </w:tcPr>
          <w:p w14:paraId="78A8FF0D" w14:textId="77777777" w:rsidR="00EB73ED" w:rsidRDefault="00EB73ED">
            <w:pPr>
              <w:pStyle w:val="TAL"/>
              <w:rPr>
                <w:rFonts w:cs="v4.2.0"/>
                <w:szCs w:val="18"/>
              </w:rPr>
            </w:pPr>
            <w:r>
              <w:rPr>
                <w:rFonts w:cs="v4.2.0"/>
                <w:szCs w:val="18"/>
              </w:rPr>
              <w:t>Asynchronous cells.</w:t>
            </w:r>
          </w:p>
          <w:p w14:paraId="064D83DF" w14:textId="77777777" w:rsidR="00EB73ED" w:rsidRDefault="00EB73ED">
            <w:pPr>
              <w:pStyle w:val="TAL"/>
              <w:rPr>
                <w:rFonts w:cs="Arial"/>
                <w:szCs w:val="18"/>
              </w:rPr>
            </w:pPr>
            <w:r>
              <w:rPr>
                <w:rFonts w:cs="v4.2.0"/>
                <w:szCs w:val="18"/>
              </w:rPr>
              <w:t>The timing of Cell 2 is 3ms later than the timing of Cell 1.</w:t>
            </w:r>
          </w:p>
        </w:tc>
      </w:tr>
      <w:tr w:rsidR="00EB73ED" w14:paraId="0AEBCAFD" w14:textId="77777777" w:rsidTr="00EB73ED">
        <w:trPr>
          <w:cantSplit/>
          <w:trHeight w:val="1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D0C" w14:textId="77777777" w:rsidR="00EB73ED" w:rsidRDefault="00EB73ED">
            <w:pPr>
              <w:spacing w:after="0"/>
              <w:rPr>
                <w:rFonts w:ascii="Arial" w:hAnsi="Arial" w:cs="Arial"/>
                <w:sz w:val="18"/>
                <w:szCs w:val="18"/>
              </w:rPr>
            </w:pPr>
          </w:p>
        </w:tc>
        <w:tc>
          <w:tcPr>
            <w:tcW w:w="305" w:type="pct"/>
            <w:tcBorders>
              <w:top w:val="single" w:sz="4" w:space="0" w:color="auto"/>
              <w:left w:val="single" w:sz="4" w:space="0" w:color="auto"/>
              <w:bottom w:val="single" w:sz="4" w:space="0" w:color="auto"/>
              <w:right w:val="single" w:sz="4" w:space="0" w:color="auto"/>
            </w:tcBorders>
          </w:tcPr>
          <w:p w14:paraId="02DEA426" w14:textId="77777777" w:rsidR="00EB73ED" w:rsidRDefault="00EB73ED">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324BF0AA" w14:textId="77777777" w:rsidR="00EB73ED" w:rsidRDefault="00EB73ED">
            <w:pPr>
              <w:pStyle w:val="TAL"/>
              <w:rPr>
                <w:rFonts w:cs="Arial"/>
                <w:szCs w:val="18"/>
              </w:rPr>
            </w:pPr>
            <w:r>
              <w:rPr>
                <w:rFonts w:cs="Arial"/>
                <w:szCs w:val="18"/>
              </w:rPr>
              <w:t>2, 3, 5, 6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265C7FB4" w14:textId="77777777" w:rsidR="00EB73ED" w:rsidRDefault="00EB73ED">
            <w:pPr>
              <w:pStyle w:val="TAL"/>
              <w:rPr>
                <w:rFonts w:cs="v4.2.0"/>
                <w:szCs w:val="18"/>
              </w:rPr>
            </w:pPr>
            <w:r>
              <w:rPr>
                <w:rFonts w:cs="v4.2.0"/>
                <w:szCs w:val="18"/>
              </w:rPr>
              <w:t>3</w:t>
            </w:r>
            <w:r>
              <w:rPr>
                <w:rFonts w:cs="v4.2.0"/>
                <w:szCs w:val="18"/>
              </w:rPr>
              <w:sym w:font="Symbol" w:char="F06D"/>
            </w:r>
            <w:r>
              <w:rPr>
                <w:rFonts w:cs="v4.2.0"/>
                <w:szCs w:val="18"/>
              </w:rPr>
              <w:t>s</w:t>
            </w:r>
          </w:p>
        </w:tc>
        <w:tc>
          <w:tcPr>
            <w:tcW w:w="1363" w:type="pct"/>
            <w:tcBorders>
              <w:top w:val="single" w:sz="4" w:space="0" w:color="auto"/>
              <w:left w:val="single" w:sz="4" w:space="0" w:color="auto"/>
              <w:bottom w:val="single" w:sz="4" w:space="0" w:color="auto"/>
              <w:right w:val="single" w:sz="4" w:space="0" w:color="auto"/>
            </w:tcBorders>
            <w:hideMark/>
          </w:tcPr>
          <w:p w14:paraId="459BF3FB" w14:textId="77777777" w:rsidR="00EB73ED" w:rsidRDefault="00EB73ED">
            <w:pPr>
              <w:pStyle w:val="TAL"/>
              <w:rPr>
                <w:rFonts w:cs="v4.2.0"/>
                <w:szCs w:val="18"/>
              </w:rPr>
            </w:pPr>
            <w:r>
              <w:rPr>
                <w:rFonts w:cs="v4.2.0"/>
                <w:szCs w:val="18"/>
              </w:rPr>
              <w:t>Synchronous cells.</w:t>
            </w:r>
          </w:p>
        </w:tc>
      </w:tr>
      <w:tr w:rsidR="00EB73ED" w14:paraId="7561518D"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12D7077B" w14:textId="77777777" w:rsidR="00EB73ED" w:rsidRDefault="00EB73ED">
            <w:pPr>
              <w:pStyle w:val="TAL"/>
              <w:rPr>
                <w:rFonts w:cs="Arial"/>
                <w:szCs w:val="18"/>
              </w:rPr>
            </w:pPr>
            <w:r>
              <w:rPr>
                <w:rFonts w:cs="Arial"/>
                <w:szCs w:val="18"/>
              </w:rPr>
              <w:t>T1</w:t>
            </w:r>
          </w:p>
        </w:tc>
        <w:tc>
          <w:tcPr>
            <w:tcW w:w="305" w:type="pct"/>
            <w:tcBorders>
              <w:top w:val="single" w:sz="4" w:space="0" w:color="auto"/>
              <w:left w:val="single" w:sz="4" w:space="0" w:color="auto"/>
              <w:bottom w:val="single" w:sz="4" w:space="0" w:color="auto"/>
              <w:right w:val="single" w:sz="4" w:space="0" w:color="auto"/>
            </w:tcBorders>
            <w:hideMark/>
          </w:tcPr>
          <w:p w14:paraId="5E46BCAB" w14:textId="77777777" w:rsidR="00EB73ED" w:rsidRDefault="00EB73ED">
            <w:pPr>
              <w:pStyle w:val="TAL"/>
              <w:rPr>
                <w:rFonts w:cs="Arial"/>
                <w:szCs w:val="18"/>
              </w:rPr>
            </w:pPr>
            <w:r>
              <w:rPr>
                <w:rFonts w:cs="Arial"/>
                <w:szCs w:val="18"/>
              </w:rPr>
              <w:t>s</w:t>
            </w:r>
          </w:p>
        </w:tc>
        <w:tc>
          <w:tcPr>
            <w:tcW w:w="709" w:type="pct"/>
            <w:tcBorders>
              <w:top w:val="single" w:sz="4" w:space="0" w:color="auto"/>
              <w:left w:val="single" w:sz="4" w:space="0" w:color="auto"/>
              <w:bottom w:val="single" w:sz="4" w:space="0" w:color="auto"/>
              <w:right w:val="single" w:sz="4" w:space="0" w:color="auto"/>
            </w:tcBorders>
            <w:hideMark/>
          </w:tcPr>
          <w:p w14:paraId="5AC0D4CB" w14:textId="77777777" w:rsidR="00EB73ED" w:rsidRDefault="00EB73ED">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32B0666F" w14:textId="77777777" w:rsidR="00EB73ED" w:rsidRDefault="00EB73ED">
            <w:pPr>
              <w:pStyle w:val="TAL"/>
              <w:rPr>
                <w:rFonts w:cs="Arial"/>
                <w:szCs w:val="18"/>
              </w:rPr>
            </w:pPr>
            <w:r>
              <w:rPr>
                <w:rFonts w:cs="Arial"/>
                <w:szCs w:val="18"/>
              </w:rPr>
              <w:t>5</w:t>
            </w:r>
          </w:p>
        </w:tc>
        <w:tc>
          <w:tcPr>
            <w:tcW w:w="1363" w:type="pct"/>
            <w:tcBorders>
              <w:top w:val="single" w:sz="4" w:space="0" w:color="auto"/>
              <w:left w:val="single" w:sz="4" w:space="0" w:color="auto"/>
              <w:bottom w:val="single" w:sz="4" w:space="0" w:color="auto"/>
              <w:right w:val="single" w:sz="4" w:space="0" w:color="auto"/>
            </w:tcBorders>
          </w:tcPr>
          <w:p w14:paraId="34567F60" w14:textId="77777777" w:rsidR="00EB73ED" w:rsidRDefault="00EB73ED">
            <w:pPr>
              <w:pStyle w:val="TAL"/>
              <w:rPr>
                <w:rFonts w:cs="Arial"/>
                <w:szCs w:val="18"/>
              </w:rPr>
            </w:pPr>
          </w:p>
        </w:tc>
      </w:tr>
      <w:tr w:rsidR="00EB73ED" w14:paraId="4665701A" w14:textId="77777777" w:rsidTr="00EB73ED">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31827999" w14:textId="77777777" w:rsidR="00EB73ED" w:rsidRDefault="00EB73ED">
            <w:pPr>
              <w:pStyle w:val="TAL"/>
              <w:rPr>
                <w:rFonts w:cs="Arial"/>
                <w:szCs w:val="18"/>
              </w:rPr>
            </w:pPr>
            <w:r>
              <w:rPr>
                <w:rFonts w:cs="Arial"/>
                <w:szCs w:val="18"/>
              </w:rPr>
              <w:t>T2</w:t>
            </w:r>
          </w:p>
        </w:tc>
        <w:tc>
          <w:tcPr>
            <w:tcW w:w="305" w:type="pct"/>
            <w:tcBorders>
              <w:top w:val="single" w:sz="4" w:space="0" w:color="auto"/>
              <w:left w:val="single" w:sz="4" w:space="0" w:color="auto"/>
              <w:bottom w:val="single" w:sz="4" w:space="0" w:color="auto"/>
              <w:right w:val="single" w:sz="4" w:space="0" w:color="auto"/>
            </w:tcBorders>
            <w:hideMark/>
          </w:tcPr>
          <w:p w14:paraId="757FA14B" w14:textId="77777777" w:rsidR="00EB73ED" w:rsidRDefault="00EB73ED">
            <w:pPr>
              <w:pStyle w:val="TAL"/>
              <w:rPr>
                <w:rFonts w:cs="Arial"/>
                <w:szCs w:val="18"/>
              </w:rPr>
            </w:pPr>
            <w:r>
              <w:rPr>
                <w:rFonts w:cs="Arial"/>
                <w:szCs w:val="18"/>
              </w:rPr>
              <w:t>s</w:t>
            </w:r>
          </w:p>
        </w:tc>
        <w:tc>
          <w:tcPr>
            <w:tcW w:w="709" w:type="pct"/>
            <w:tcBorders>
              <w:top w:val="single" w:sz="4" w:space="0" w:color="auto"/>
              <w:left w:val="single" w:sz="4" w:space="0" w:color="auto"/>
              <w:bottom w:val="single" w:sz="4" w:space="0" w:color="auto"/>
              <w:right w:val="single" w:sz="4" w:space="0" w:color="auto"/>
            </w:tcBorders>
            <w:hideMark/>
          </w:tcPr>
          <w:p w14:paraId="3C5BBBB9" w14:textId="77777777" w:rsidR="00EB73ED" w:rsidRDefault="00EB73ED">
            <w:pPr>
              <w:pStyle w:val="TAL"/>
              <w:rPr>
                <w:rFonts w:cs="Arial"/>
                <w:szCs w:val="18"/>
              </w:rPr>
            </w:pPr>
            <w:r>
              <w:rPr>
                <w:rFonts w:cs="Arial"/>
                <w:szCs w:val="18"/>
              </w:rPr>
              <w:t>1, 2, 3, 4, 5, 6</w:t>
            </w:r>
          </w:p>
        </w:tc>
        <w:tc>
          <w:tcPr>
            <w:tcW w:w="416" w:type="pct"/>
            <w:tcBorders>
              <w:top w:val="single" w:sz="4" w:space="0" w:color="auto"/>
              <w:left w:val="single" w:sz="4" w:space="0" w:color="auto"/>
              <w:bottom w:val="single" w:sz="4" w:space="0" w:color="auto"/>
              <w:right w:val="single" w:sz="4" w:space="0" w:color="auto"/>
            </w:tcBorders>
            <w:hideMark/>
          </w:tcPr>
          <w:p w14:paraId="263D7D41" w14:textId="77777777" w:rsidR="00EB73ED" w:rsidRDefault="00EB73ED">
            <w:pPr>
              <w:pStyle w:val="TAL"/>
              <w:rPr>
                <w:rFonts w:cs="Arial"/>
                <w:szCs w:val="18"/>
              </w:rPr>
            </w:pPr>
            <w:r>
              <w:rPr>
                <w:rFonts w:cs="Arial"/>
                <w:szCs w:val="18"/>
              </w:rPr>
              <w:t>2</w:t>
            </w:r>
          </w:p>
        </w:tc>
        <w:tc>
          <w:tcPr>
            <w:tcW w:w="544" w:type="pct"/>
            <w:tcBorders>
              <w:top w:val="single" w:sz="4" w:space="0" w:color="auto"/>
              <w:left w:val="single" w:sz="4" w:space="0" w:color="auto"/>
              <w:bottom w:val="single" w:sz="4" w:space="0" w:color="auto"/>
              <w:right w:val="single" w:sz="4" w:space="0" w:color="auto"/>
            </w:tcBorders>
            <w:hideMark/>
          </w:tcPr>
          <w:p w14:paraId="1FFAE04F" w14:textId="77777777" w:rsidR="00EB73ED" w:rsidRDefault="00EB73ED">
            <w:pPr>
              <w:pStyle w:val="TAL"/>
              <w:rPr>
                <w:rFonts w:cs="Arial"/>
                <w:szCs w:val="18"/>
              </w:rPr>
            </w:pPr>
            <w:r>
              <w:rPr>
                <w:rFonts w:cs="Arial"/>
                <w:szCs w:val="18"/>
              </w:rPr>
              <w:t>11</w:t>
            </w:r>
          </w:p>
        </w:tc>
        <w:tc>
          <w:tcPr>
            <w:tcW w:w="417" w:type="pct"/>
            <w:tcBorders>
              <w:top w:val="single" w:sz="4" w:space="0" w:color="auto"/>
              <w:left w:val="single" w:sz="4" w:space="0" w:color="auto"/>
              <w:bottom w:val="single" w:sz="4" w:space="0" w:color="auto"/>
              <w:right w:val="single" w:sz="4" w:space="0" w:color="auto"/>
            </w:tcBorders>
            <w:hideMark/>
          </w:tcPr>
          <w:p w14:paraId="767C0B4A" w14:textId="77777777" w:rsidR="00EB73ED" w:rsidRDefault="00EB73ED">
            <w:pPr>
              <w:pStyle w:val="TAL"/>
              <w:rPr>
                <w:rFonts w:cs="Arial"/>
                <w:szCs w:val="18"/>
              </w:rPr>
            </w:pPr>
            <w:r>
              <w:rPr>
                <w:rFonts w:cs="Arial"/>
                <w:szCs w:val="18"/>
              </w:rPr>
              <w:t>2</w:t>
            </w:r>
          </w:p>
        </w:tc>
        <w:tc>
          <w:tcPr>
            <w:tcW w:w="440" w:type="pct"/>
            <w:tcBorders>
              <w:top w:val="single" w:sz="4" w:space="0" w:color="auto"/>
              <w:left w:val="single" w:sz="4" w:space="0" w:color="auto"/>
              <w:bottom w:val="single" w:sz="4" w:space="0" w:color="auto"/>
              <w:right w:val="single" w:sz="4" w:space="0" w:color="auto"/>
            </w:tcBorders>
            <w:hideMark/>
          </w:tcPr>
          <w:p w14:paraId="0FCA18DC" w14:textId="77777777" w:rsidR="00EB73ED" w:rsidRDefault="00EB73ED">
            <w:pPr>
              <w:pStyle w:val="TAL"/>
              <w:rPr>
                <w:rFonts w:cs="Arial"/>
                <w:szCs w:val="18"/>
              </w:rPr>
            </w:pPr>
            <w:r>
              <w:rPr>
                <w:rFonts w:cs="Arial"/>
                <w:szCs w:val="18"/>
              </w:rPr>
              <w:t>11</w:t>
            </w:r>
          </w:p>
        </w:tc>
        <w:tc>
          <w:tcPr>
            <w:tcW w:w="1363" w:type="pct"/>
            <w:tcBorders>
              <w:top w:val="single" w:sz="4" w:space="0" w:color="auto"/>
              <w:left w:val="single" w:sz="4" w:space="0" w:color="auto"/>
              <w:bottom w:val="single" w:sz="4" w:space="0" w:color="auto"/>
              <w:right w:val="single" w:sz="4" w:space="0" w:color="auto"/>
            </w:tcBorders>
          </w:tcPr>
          <w:p w14:paraId="572876E1" w14:textId="77777777" w:rsidR="00EB73ED" w:rsidRDefault="00EB73ED">
            <w:pPr>
              <w:pStyle w:val="TAL"/>
              <w:rPr>
                <w:rFonts w:cs="Arial"/>
                <w:szCs w:val="18"/>
              </w:rPr>
            </w:pPr>
          </w:p>
        </w:tc>
      </w:tr>
      <w:tr w:rsidR="00EB73ED" w14:paraId="73663AE8" w14:textId="77777777" w:rsidTr="00EB73ED">
        <w:trPr>
          <w:cantSplit/>
          <w:trHeight w:val="347"/>
        </w:trPr>
        <w:tc>
          <w:tcPr>
            <w:tcW w:w="5000" w:type="pct"/>
            <w:gridSpan w:val="8"/>
            <w:tcBorders>
              <w:top w:val="single" w:sz="4" w:space="0" w:color="auto"/>
              <w:left w:val="single" w:sz="4" w:space="0" w:color="auto"/>
              <w:bottom w:val="single" w:sz="4" w:space="0" w:color="auto"/>
              <w:right w:val="single" w:sz="4" w:space="0" w:color="auto"/>
            </w:tcBorders>
            <w:hideMark/>
          </w:tcPr>
          <w:p w14:paraId="3C8A7188" w14:textId="77777777" w:rsidR="00EB73ED" w:rsidRDefault="00EB73ED">
            <w:pPr>
              <w:pStyle w:val="TAN"/>
            </w:pPr>
            <w:r>
              <w:t>Note 1:</w:t>
            </w:r>
            <w:r>
              <w:rPr>
                <w:rFonts w:cs="Arial"/>
                <w:sz w:val="16"/>
                <w:szCs w:val="16"/>
              </w:rPr>
              <w:tab/>
            </w:r>
            <w:r>
              <w:t>The value of b2-Threshold1 is defined in Table 8.4.2.2.5-1</w:t>
            </w:r>
          </w:p>
          <w:p w14:paraId="26325150" w14:textId="77777777" w:rsidR="00EB73ED" w:rsidRDefault="00EB73ED">
            <w:pPr>
              <w:pStyle w:val="TAN"/>
            </w:pPr>
            <w:r>
              <w:t>Note 2:</w:t>
            </w:r>
            <w:r>
              <w:rPr>
                <w:rFonts w:cs="Arial"/>
                <w:sz w:val="16"/>
                <w:szCs w:val="16"/>
              </w:rPr>
              <w:tab/>
            </w:r>
            <w:r>
              <w:t>The value of b2-Threshold2NR is defined in Table 8.4.2.2.5-2</w:t>
            </w:r>
          </w:p>
        </w:tc>
      </w:tr>
    </w:tbl>
    <w:p w14:paraId="33EED61C" w14:textId="77777777" w:rsidR="00EB73ED" w:rsidRDefault="00EB73ED" w:rsidP="00EB73ED"/>
    <w:p w14:paraId="6C98C583" w14:textId="77777777" w:rsidR="00EB73ED" w:rsidRDefault="00EB73ED" w:rsidP="00EB73ED">
      <w:pPr>
        <w:pStyle w:val="H6"/>
      </w:pPr>
      <w:r>
        <w:t>8.4.2.2.4.2</w:t>
      </w:r>
      <w:r>
        <w:tab/>
        <w:t>Test procedure</w:t>
      </w:r>
    </w:p>
    <w:p w14:paraId="3BDE2E86" w14:textId="77777777" w:rsidR="00EB73ED" w:rsidRDefault="00EB73ED" w:rsidP="00EB73ED">
      <w:r>
        <w:t xml:space="preserve">Two cells are deployed in the test, which are E-UTRA </w:t>
      </w:r>
      <w:proofErr w:type="spellStart"/>
      <w:r>
        <w:t>PCell</w:t>
      </w:r>
      <w:proofErr w:type="spellEnd"/>
      <w:r>
        <w:t xml:space="preserve"> (Cell 1) on the E-UTRA carrier and a FR1 NR neighbour cell (Cell 2) on NR carrier. The general and cell specific test parameters for </w:t>
      </w:r>
      <w:proofErr w:type="spellStart"/>
      <w:r>
        <w:t>PCell</w:t>
      </w:r>
      <w:proofErr w:type="spellEnd"/>
      <w:r>
        <w:t xml:space="preserve"> and neighbour cell are given in Table 8.4.2.2.4.1-3, 8.4.2.2.5-1 and 8.4.2.2.5-2, respectively. </w:t>
      </w:r>
    </w:p>
    <w:p w14:paraId="55AB8EF0" w14:textId="77777777" w:rsidR="00EB73ED" w:rsidRDefault="00EB73ED" w:rsidP="00EB73ED">
      <w:pPr>
        <w:rPr>
          <w:rFonts w:cs="v4.2.0"/>
        </w:rPr>
      </w:pPr>
      <w:r>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3197793C" w14:textId="77777777" w:rsidR="00EB73ED" w:rsidRDefault="00EB73ED" w:rsidP="00EB73ED">
      <w:pPr>
        <w:rPr>
          <w:rFonts w:cs="v4.2.0"/>
        </w:rPr>
      </w:pPr>
      <w:r>
        <w:rPr>
          <w:rFonts w:cs="v4.2.0"/>
        </w:rPr>
        <w:t xml:space="preserve">DRX cycle = 40 </w:t>
      </w:r>
      <w:proofErr w:type="spellStart"/>
      <w:r>
        <w:rPr>
          <w:rFonts w:cs="v4.2.0"/>
        </w:rPr>
        <w:t>ms</w:t>
      </w:r>
      <w:proofErr w:type="spellEnd"/>
      <w:r>
        <w:rPr>
          <w:rFonts w:cs="v4.2.0"/>
        </w:rPr>
        <w:t xml:space="preserve"> is used in sub-test 1 and sub-test 3, DRX cycle = 640 </w:t>
      </w:r>
      <w:proofErr w:type="spellStart"/>
      <w:r>
        <w:rPr>
          <w:rFonts w:cs="v4.2.0"/>
        </w:rPr>
        <w:t>ms</w:t>
      </w:r>
      <w:proofErr w:type="spellEnd"/>
      <w:r>
        <w:rPr>
          <w:rFonts w:cs="v4.2.0"/>
        </w:rPr>
        <w:t xml:space="preserve"> is used in sub-test 2 and sub-test 4. The UE is allocated with PUSCH resource at every DRX cycle. </w:t>
      </w:r>
    </w:p>
    <w:p w14:paraId="1B12C9CB" w14:textId="77777777" w:rsidR="00EB73ED" w:rsidRDefault="00EB73ED" w:rsidP="00EB73ED">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3AD41FCD" w14:textId="77777777" w:rsidR="00EB73ED" w:rsidRDefault="00EB73ED" w:rsidP="00EB73ED">
      <w:pPr>
        <w:pStyle w:val="B1"/>
      </w:pPr>
      <w:r>
        <w:t>1. Ensure the UE is in State 3A-RF according to TS 36.508 [25] clause 7.2A.3.</w:t>
      </w:r>
    </w:p>
    <w:p w14:paraId="76D4D802" w14:textId="77777777" w:rsidR="00EB73ED" w:rsidRDefault="00EB73ED" w:rsidP="00EB73ED">
      <w:pPr>
        <w:pStyle w:val="B1"/>
        <w:rPr>
          <w:rFonts w:eastAsia="??"/>
        </w:rPr>
      </w:pPr>
      <w:r>
        <w:rPr>
          <w:rFonts w:eastAsia="??"/>
        </w:rPr>
        <w:lastRenderedPageBreak/>
        <w:t>2. Set the parameters of Cell 1 and Cell 2 according to T1 in Table 8.4.2.2.5-1 and Table 8.4.2.2.5-2 respectively, T1 starts.</w:t>
      </w:r>
    </w:p>
    <w:p w14:paraId="5E6FAB14"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7D02FCE6"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76ACED33"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8.4.2.2.5-1 and Table 8.4.2.2.5-2 respectively</w:t>
      </w:r>
      <w:r>
        <w:t>. T2 Starts.</w:t>
      </w:r>
    </w:p>
    <w:p w14:paraId="6314C239"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B2.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2E6BF8EC" w14:textId="77777777" w:rsidR="00EB73ED" w:rsidRDefault="00EB73ED" w:rsidP="00EB73ED">
      <w:pPr>
        <w:pStyle w:val="B2"/>
      </w:pPr>
      <w:r>
        <w:t>- 1082 for sub-test 1 and sub-test 3,</w:t>
      </w:r>
    </w:p>
    <w:p w14:paraId="7F394501" w14:textId="77777777" w:rsidR="00EB73ED" w:rsidRDefault="00EB73ED" w:rsidP="00EB73ED">
      <w:pPr>
        <w:pStyle w:val="B2"/>
      </w:pPr>
      <w:r>
        <w:t>- 10242 for sub-test 2 and sub-test 4.</w:t>
      </w:r>
    </w:p>
    <w:p w14:paraId="53193E4F"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0A783BC9" w14:textId="77777777" w:rsidR="00EB73ED" w:rsidRDefault="00EB73ED" w:rsidP="00EB73ED">
      <w:pPr>
        <w:pStyle w:val="B1"/>
        <w:rPr>
          <w:rFonts w:eastAsia="??"/>
        </w:rPr>
      </w:pPr>
      <w:r>
        <w:rPr>
          <w:rFonts w:eastAsia="??"/>
        </w:rPr>
        <w:t>8. Set Cell 2 physical cell identity = ((current Cell 2 physical cell identity + 1) mod 14 + 2) for next iteration of the test procedure loop.</w:t>
      </w:r>
    </w:p>
    <w:p w14:paraId="419A54C1" w14:textId="77777777" w:rsidR="00EB73ED" w:rsidRDefault="00EB73ED" w:rsidP="00EB73ED">
      <w:pPr>
        <w:pStyle w:val="B1"/>
        <w:rPr>
          <w:rFonts w:eastAsia="??"/>
        </w:rPr>
      </w:pPr>
      <w:r>
        <w:rPr>
          <w:rFonts w:eastAsia="??"/>
        </w:rPr>
        <w:t>9. After the RRC connection release, the SS:</w:t>
      </w:r>
    </w:p>
    <w:p w14:paraId="58B23592"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47BE0A7D" w14:textId="77777777" w:rsidR="00EB73ED" w:rsidRDefault="00EB73ED" w:rsidP="00EB73ED">
      <w:pPr>
        <w:pStyle w:val="B2"/>
        <w:rPr>
          <w:rFonts w:eastAsia="??"/>
        </w:rPr>
      </w:pPr>
      <w:r>
        <w:rPr>
          <w:rFonts w:eastAsia="??"/>
        </w:rPr>
        <w:t>or</w:t>
      </w:r>
    </w:p>
    <w:p w14:paraId="60A53F31" w14:textId="77777777" w:rsidR="00EB73ED" w:rsidRDefault="00EB73ED" w:rsidP="00EB73ED">
      <w:pPr>
        <w:pStyle w:val="B2"/>
        <w:rPr>
          <w:rFonts w:eastAsia="??"/>
        </w:rPr>
      </w:pPr>
      <w:r>
        <w:rPr>
          <w:rFonts w:eastAsia="??"/>
        </w:rPr>
        <w:t>- switches off and on the UE and ensures the UE is in State 3A-RF according to TS 36.508 [25] clause 7.2A.3.</w:t>
      </w:r>
    </w:p>
    <w:p w14:paraId="3E761637"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533F0689" w14:textId="77777777" w:rsidR="00EB73ED" w:rsidRDefault="00EB73ED" w:rsidP="00EB73ED">
      <w:pPr>
        <w:pStyle w:val="H6"/>
      </w:pPr>
      <w:r>
        <w:t>8.4.2.2.4.3</w:t>
      </w:r>
      <w:r>
        <w:tab/>
        <w:t>Message contents</w:t>
      </w:r>
    </w:p>
    <w:p w14:paraId="33EA8558" w14:textId="77777777" w:rsidR="00EB73ED" w:rsidRDefault="00EB73ED" w:rsidP="00EB73ED">
      <w:r>
        <w:t xml:space="preserve">Message contents are according to TS 36.508 [25] clause 7.3 with the following exceptions: </w:t>
      </w:r>
    </w:p>
    <w:p w14:paraId="470A5710" w14:textId="77777777" w:rsidR="00EB73ED" w:rsidRDefault="00EB73ED" w:rsidP="00EB73ED">
      <w:pPr>
        <w:pStyle w:val="TH"/>
      </w:pPr>
      <w:r>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3"/>
        <w:gridCol w:w="6166"/>
      </w:tblGrid>
      <w:tr w:rsidR="00EB73ED" w14:paraId="03B0FDDF"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BACF56" w14:textId="77777777" w:rsidR="00EB73ED" w:rsidRDefault="00EB73ED">
            <w:pPr>
              <w:pStyle w:val="TAH"/>
            </w:pPr>
            <w:r>
              <w:t>Default Message Contents</w:t>
            </w:r>
          </w:p>
        </w:tc>
      </w:tr>
      <w:tr w:rsidR="00EB73ED" w14:paraId="4EA16336" w14:textId="77777777" w:rsidTr="00EB73ED">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8080F95" w14:textId="77777777" w:rsidR="00EB73ED" w:rsidRDefault="00EB73ED">
            <w:pPr>
              <w:pStyle w:val="TAL"/>
            </w:pPr>
            <w:r>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284A8A1E" w14:textId="77777777" w:rsidR="00EB73ED" w:rsidRDefault="00EB73ED">
            <w:pPr>
              <w:pStyle w:val="TAL"/>
            </w:pPr>
          </w:p>
        </w:tc>
      </w:tr>
      <w:tr w:rsidR="00EB73ED" w14:paraId="5288B97E" w14:textId="77777777" w:rsidTr="00EB73ED">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067DEF1" w14:textId="77777777" w:rsidR="00EB73ED" w:rsidRDefault="00EB73ED">
            <w:pPr>
              <w:pStyle w:val="TAL"/>
            </w:pPr>
            <w:r>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4BE0929A" w14:textId="77777777" w:rsidR="00EB73ED" w:rsidRDefault="00EB73ED">
            <w:pPr>
              <w:pStyle w:val="TAL"/>
            </w:pPr>
            <w:r>
              <w:t>Table H.3.4-1a;</w:t>
            </w:r>
          </w:p>
          <w:p w14:paraId="0164E9A1" w14:textId="77777777" w:rsidR="00EB73ED" w:rsidRDefault="00EB73ED">
            <w:pPr>
              <w:pStyle w:val="TAL"/>
            </w:pPr>
            <w:r>
              <w:t xml:space="preserve">Table H.3.4-4 with Condition INTER-RAT NR, EVENT B2 and </w:t>
            </w:r>
            <w:proofErr w:type="spellStart"/>
            <w:r>
              <w:t>gapUE</w:t>
            </w:r>
            <w:proofErr w:type="spellEnd"/>
            <w:r>
              <w:t xml:space="preserve"> for Test 1 and Test 2;</w:t>
            </w:r>
          </w:p>
          <w:p w14:paraId="17636423" w14:textId="77777777" w:rsidR="00EB73ED" w:rsidRDefault="00EB73ED">
            <w:pPr>
              <w:pStyle w:val="TAL"/>
            </w:pPr>
            <w:r>
              <w:t>Table H.3.4-4 with Condition INTER-RAT NR, EVENT B2 and gapFR1 for Test 3 and Test 4;</w:t>
            </w:r>
          </w:p>
          <w:p w14:paraId="5B05515B" w14:textId="77777777" w:rsidR="00EB73ED" w:rsidRDefault="00EB73ED">
            <w:pPr>
              <w:pStyle w:val="TAL"/>
            </w:pPr>
            <w:r>
              <w:t>Table H.3.4-5 with Condition Pattern #0 for Test 1 and Test 2;</w:t>
            </w:r>
          </w:p>
          <w:p w14:paraId="760EEFB4" w14:textId="77777777" w:rsidR="00EB73ED" w:rsidRDefault="00EB73ED">
            <w:pPr>
              <w:pStyle w:val="TAL"/>
            </w:pPr>
            <w:r>
              <w:t>Table H.3.4-5 with Condition Pattern #4 for Test 3 and Test 4;</w:t>
            </w:r>
          </w:p>
          <w:p w14:paraId="360EB43E" w14:textId="77777777" w:rsidR="00EB73ED" w:rsidRDefault="00EB73ED">
            <w:pPr>
              <w:pStyle w:val="TAL"/>
            </w:pPr>
            <w:r>
              <w:t>Table H.3.7-2 with Condition DRX.9 for Test 1 and Test 3</w:t>
            </w:r>
          </w:p>
          <w:p w14:paraId="6D257F12" w14:textId="77777777" w:rsidR="00EB73ED" w:rsidRDefault="00EB73ED">
            <w:pPr>
              <w:pStyle w:val="TAL"/>
            </w:pPr>
            <w:r>
              <w:t>Table H.3.7-2 with Condition DRX.12 for Test 2 and Test 4</w:t>
            </w:r>
          </w:p>
        </w:tc>
      </w:tr>
      <w:tr w:rsidR="00EB73ED" w14:paraId="6E9A8FA6" w14:textId="77777777" w:rsidTr="00EB73ED">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240FC99" w14:textId="77777777" w:rsidR="00EB73ED" w:rsidRDefault="00EB73ED">
            <w:pPr>
              <w:pStyle w:val="TAL"/>
            </w:pPr>
            <w:r>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72277403" w14:textId="77777777" w:rsidR="00EB73ED" w:rsidRDefault="00EB73ED">
            <w:pPr>
              <w:pStyle w:val="TAL"/>
            </w:pPr>
            <w:r>
              <w:t>Table H.3.4-6 with Conditions SMTC.2, SSB.1 FR1 and Asynchronous cells</w:t>
            </w:r>
          </w:p>
        </w:tc>
      </w:tr>
      <w:tr w:rsidR="00EB73ED" w14:paraId="1A171D26" w14:textId="77777777" w:rsidTr="00EB73ED">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A85B72F" w14:textId="77777777" w:rsidR="00EB73ED" w:rsidRDefault="00EB73ED">
            <w:pPr>
              <w:pStyle w:val="TAL"/>
            </w:pPr>
            <w:r>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36D164DC" w14:textId="77777777" w:rsidR="00EB73ED" w:rsidRDefault="00EB73ED">
            <w:pPr>
              <w:pStyle w:val="TAL"/>
            </w:pPr>
            <w:r>
              <w:t>Table H.3.4-6 with Conditions SMTC.1, SSB.1 FR1 and S</w:t>
            </w:r>
            <w:r>
              <w:rPr>
                <w:rFonts w:cs="v4.2.0"/>
              </w:rPr>
              <w:t>ynchronous cells</w:t>
            </w:r>
          </w:p>
        </w:tc>
      </w:tr>
      <w:tr w:rsidR="00EB73ED" w14:paraId="36924917" w14:textId="77777777" w:rsidTr="00EB73ED">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3C5EA63" w14:textId="77777777" w:rsidR="00EB73ED" w:rsidRDefault="00EB73ED">
            <w:pPr>
              <w:pStyle w:val="TAL"/>
            </w:pPr>
            <w:r>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5ABD988D" w14:textId="77777777" w:rsidR="00EB73ED" w:rsidRDefault="00EB73ED">
            <w:pPr>
              <w:pStyle w:val="TAL"/>
            </w:pPr>
            <w:r>
              <w:t>Table H.3.4-6 with Conditions SMTC.1, SSB.2 FR1 and S</w:t>
            </w:r>
            <w:r>
              <w:rPr>
                <w:rFonts w:cs="v4.2.0"/>
              </w:rPr>
              <w:t>ynchronous cells</w:t>
            </w:r>
          </w:p>
        </w:tc>
      </w:tr>
    </w:tbl>
    <w:p w14:paraId="250AD877" w14:textId="77777777" w:rsidR="00EB73ED" w:rsidRDefault="00EB73ED" w:rsidP="00EB73ED"/>
    <w:p w14:paraId="2C1F104B" w14:textId="77777777" w:rsidR="00EB73ED" w:rsidRDefault="00EB73ED" w:rsidP="00EB73ED">
      <w:pPr>
        <w:pStyle w:val="TH"/>
      </w:pPr>
      <w:r>
        <w:lastRenderedPageBreak/>
        <w:t xml:space="preserve">Table 8.4.2.2.4.3-2: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06F2C540"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3EC0D687" w14:textId="77777777" w:rsidR="00EB73ED" w:rsidRDefault="00EB73ED">
            <w:pPr>
              <w:pStyle w:val="TAL"/>
            </w:pPr>
            <w:r>
              <w:t xml:space="preserve">Derivation Path: 36.508 </w:t>
            </w:r>
            <w:r>
              <w:rPr>
                <w:lang w:eastAsia="zh-CN"/>
              </w:rPr>
              <w:t xml:space="preserve">[25] </w:t>
            </w:r>
            <w:r>
              <w:t>Table 4.6.3-20</w:t>
            </w:r>
          </w:p>
        </w:tc>
      </w:tr>
      <w:tr w:rsidR="00EB73ED" w14:paraId="5DEF9742"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D150"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B237"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0E51C"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24A0C" w14:textId="77777777" w:rsidR="00EB73ED" w:rsidRDefault="00EB73ED">
            <w:pPr>
              <w:pStyle w:val="TAH"/>
            </w:pPr>
            <w:r>
              <w:t>Condition</w:t>
            </w:r>
          </w:p>
        </w:tc>
      </w:tr>
      <w:tr w:rsidR="00EB73ED" w14:paraId="1A17086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AA434"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A47F1"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B55B"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1E81" w14:textId="77777777" w:rsidR="00EB73ED" w:rsidRDefault="00EB73ED">
            <w:pPr>
              <w:pStyle w:val="TAL"/>
            </w:pPr>
          </w:p>
        </w:tc>
      </w:tr>
      <w:tr w:rsidR="00EB73ED" w14:paraId="5E7CAF2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A447"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DC22"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E1DD"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B4A3" w14:textId="77777777" w:rsidR="00EB73ED" w:rsidRDefault="00EB73ED">
            <w:pPr>
              <w:pStyle w:val="TAL"/>
            </w:pPr>
          </w:p>
        </w:tc>
      </w:tr>
      <w:tr w:rsidR="00EB73ED" w14:paraId="43E0F8F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22A4"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2F0DB"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BE06"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DC6D" w14:textId="77777777" w:rsidR="00EB73ED" w:rsidRDefault="00EB73ED">
            <w:pPr>
              <w:pStyle w:val="TAL"/>
            </w:pPr>
            <w:r>
              <w:t>Config 8.4.2.2-1/2/3</w:t>
            </w:r>
          </w:p>
        </w:tc>
      </w:tr>
      <w:tr w:rsidR="00EB73ED" w14:paraId="034862CF"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24DA"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821B"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2783"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C765" w14:textId="77777777" w:rsidR="00EB73ED" w:rsidRDefault="00EB73ED">
            <w:pPr>
              <w:pStyle w:val="TAL"/>
            </w:pPr>
          </w:p>
        </w:tc>
      </w:tr>
      <w:tr w:rsidR="00EB73ED" w14:paraId="444DBB1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4F02"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AED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020E"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C35E" w14:textId="77777777" w:rsidR="00EB73ED" w:rsidRDefault="00EB73ED">
            <w:pPr>
              <w:pStyle w:val="TAL"/>
            </w:pPr>
          </w:p>
        </w:tc>
      </w:tr>
    </w:tbl>
    <w:p w14:paraId="750E9E24" w14:textId="77777777" w:rsidR="00EB73ED" w:rsidRDefault="00EB73ED" w:rsidP="00EB73ED"/>
    <w:p w14:paraId="4CD5CDE7" w14:textId="77777777" w:rsidR="00EB73ED" w:rsidRDefault="00EB73ED" w:rsidP="00EB73ED">
      <w:pPr>
        <w:pStyle w:val="H6"/>
        <w:rPr>
          <w:rFonts w:eastAsia="MS Mincho"/>
        </w:rPr>
      </w:pPr>
      <w:r>
        <w:t>8.4.2.2.5</w:t>
      </w:r>
      <w:r>
        <w:tab/>
        <w:t>Test requirement</w:t>
      </w:r>
    </w:p>
    <w:p w14:paraId="4148F674" w14:textId="77777777" w:rsidR="00EB73ED" w:rsidRDefault="00EB73ED" w:rsidP="00EB73ED">
      <w:r>
        <w:t>Table 8.4.2.2.4.1-3, 8.4.2.2.5-1 and 8.4.2.2.5-2 define the primary level settings including test tolerances for E-UTRA – NR FR1 event-triggered reporting without SSB time index detection in DRX.</w:t>
      </w:r>
    </w:p>
    <w:p w14:paraId="27238A52" w14:textId="77777777" w:rsidR="00EB73ED" w:rsidRDefault="00EB73ED" w:rsidP="00EB73ED">
      <w:pPr>
        <w:pStyle w:val="TH"/>
        <w:rPr>
          <w:rFonts w:eastAsia="Malgun Gothic"/>
          <w:kern w:val="20"/>
        </w:rPr>
      </w:pPr>
      <w:r>
        <w:t xml:space="preserve">Table 8.4.2.2.5-1: E-UTRAN </w:t>
      </w:r>
      <w:proofErr w:type="spellStart"/>
      <w:r>
        <w:t>PCell</w:t>
      </w:r>
      <w:proofErr w:type="spellEnd"/>
      <w:r>
        <w:t xml:space="preserve">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B73ED" w14:paraId="068336EF" w14:textId="77777777" w:rsidTr="00EB73ED">
        <w:trPr>
          <w:trHeight w:val="62"/>
        </w:trPr>
        <w:tc>
          <w:tcPr>
            <w:tcW w:w="3019" w:type="dxa"/>
            <w:vMerge w:val="restart"/>
            <w:tcBorders>
              <w:top w:val="single" w:sz="4" w:space="0" w:color="auto"/>
              <w:left w:val="single" w:sz="4" w:space="0" w:color="auto"/>
              <w:bottom w:val="single" w:sz="4" w:space="0" w:color="auto"/>
              <w:right w:val="single" w:sz="4" w:space="0" w:color="auto"/>
            </w:tcBorders>
            <w:hideMark/>
          </w:tcPr>
          <w:p w14:paraId="197E3EE3" w14:textId="77777777" w:rsidR="00EB73ED" w:rsidRDefault="00EB73ED">
            <w:pPr>
              <w:pStyle w:val="TAH"/>
              <w:rPr>
                <w:szCs w:val="18"/>
              </w:rPr>
            </w:pPr>
            <w:r>
              <w:rPr>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B3F4ECD" w14:textId="77777777" w:rsidR="00EB73ED" w:rsidRDefault="00EB73ED">
            <w:pPr>
              <w:pStyle w:val="TAH"/>
              <w:rPr>
                <w:szCs w:val="18"/>
              </w:rPr>
            </w:pPr>
            <w:r>
              <w:rPr>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6BEDB1F" w14:textId="77777777" w:rsidR="00EB73ED" w:rsidRDefault="00EB73ED">
            <w:pPr>
              <w:pStyle w:val="TAH"/>
              <w:rPr>
                <w:szCs w:val="18"/>
              </w:rPr>
            </w:pPr>
            <w:r>
              <w:rPr>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2E92D7F" w14:textId="77777777" w:rsidR="00EB73ED" w:rsidRDefault="00EB73ED">
            <w:pPr>
              <w:pStyle w:val="TAH"/>
              <w:rPr>
                <w:szCs w:val="18"/>
              </w:rPr>
            </w:pPr>
            <w:r>
              <w:rPr>
                <w:szCs w:val="18"/>
              </w:rPr>
              <w:t>Cell 1</w:t>
            </w:r>
          </w:p>
        </w:tc>
      </w:tr>
      <w:tr w:rsidR="00EB73ED" w14:paraId="45A31C6A"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72DF2179" w14:textId="77777777" w:rsidR="00EB73ED" w:rsidRDefault="00EB73ED">
            <w:pPr>
              <w:spacing w:after="0"/>
              <w:rPr>
                <w:rFonts w:ascii="Arial"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1710" w14:textId="77777777" w:rsidR="00EB73ED" w:rsidRDefault="00EB73ED">
            <w:pPr>
              <w:spacing w:after="0"/>
              <w:rPr>
                <w:rFonts w:ascii="Arial"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C79C" w14:textId="77777777" w:rsidR="00EB73ED" w:rsidRDefault="00EB73ED">
            <w:pPr>
              <w:spacing w:after="0"/>
              <w:rPr>
                <w:rFonts w:ascii="Arial"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24877CD2" w14:textId="77777777" w:rsidR="00EB73ED" w:rsidRDefault="00EB73ED">
            <w:pPr>
              <w:pStyle w:val="TAH"/>
              <w:rPr>
                <w:b w:val="0"/>
                <w:szCs w:val="18"/>
              </w:rPr>
            </w:pPr>
            <w:r>
              <w:rPr>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7CCC5343" w14:textId="77777777" w:rsidR="00EB73ED" w:rsidRDefault="00EB73ED">
            <w:pPr>
              <w:pStyle w:val="TAH"/>
              <w:rPr>
                <w:b w:val="0"/>
                <w:szCs w:val="18"/>
              </w:rPr>
            </w:pPr>
            <w:r>
              <w:rPr>
                <w:szCs w:val="18"/>
              </w:rPr>
              <w:t>T2</w:t>
            </w:r>
          </w:p>
        </w:tc>
      </w:tr>
      <w:tr w:rsidR="00EB73ED" w14:paraId="6B480A7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D85D7B7"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2B14CB7"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6D8DC06"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87DC053"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EB73ED" w14:paraId="116D4EAB" w14:textId="77777777" w:rsidTr="00EB73ED">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45C5662B"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ED66A6"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E87BEC6"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8AEB547"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FDD</w:t>
            </w:r>
          </w:p>
        </w:tc>
      </w:tr>
      <w:tr w:rsidR="00EB73ED" w14:paraId="7315D708" w14:textId="77777777" w:rsidTr="00EB73ED">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FC2D9" w14:textId="77777777" w:rsidR="00EB73ED" w:rsidRDefault="00EB73E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2D8AC" w14:textId="77777777" w:rsidR="00EB73ED" w:rsidRDefault="00EB73ED">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F8F1027"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6BA7EC"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TDD</w:t>
            </w:r>
          </w:p>
        </w:tc>
      </w:tr>
      <w:tr w:rsidR="00EB73ED" w14:paraId="406E2B3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7E746FE"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TDD special subframe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E9B4621"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5DE413F"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79DF09"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6</w:t>
            </w:r>
          </w:p>
        </w:tc>
      </w:tr>
      <w:tr w:rsidR="00EB73ED" w14:paraId="543CB77E"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D7DD498"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F51BAB6"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D74BCBF"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79C30E"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EB73ED" w14:paraId="4FACB5C3"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8583A96" w14:textId="77777777" w:rsidR="00EB73ED" w:rsidRDefault="00EB73ED">
            <w:pPr>
              <w:keepLines/>
              <w:spacing w:after="0"/>
              <w:rPr>
                <w:rFonts w:ascii="Arial" w:eastAsia="Malgun Gothic" w:hAnsi="Arial" w:cs="Arial"/>
                <w:sz w:val="18"/>
                <w:szCs w:val="18"/>
              </w:rPr>
            </w:pP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BCC4FDB"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8204359"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8C48F69"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5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25</w:t>
            </w:r>
          </w:p>
          <w:p w14:paraId="57BEA66E"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10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50</w:t>
            </w:r>
          </w:p>
          <w:p w14:paraId="4803AA65"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20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100</w:t>
            </w:r>
          </w:p>
        </w:tc>
      </w:tr>
      <w:tr w:rsidR="00EB73ED" w14:paraId="4B8D9B5F"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2FC5E836" w14:textId="77777777" w:rsidR="00EB73ED" w:rsidRDefault="00EB73ED">
            <w:pPr>
              <w:pStyle w:val="TAL"/>
              <w:keepNext w:val="0"/>
              <w:rPr>
                <w:rFonts w:cs="Arial"/>
                <w:szCs w:val="18"/>
              </w:rPr>
            </w:pPr>
            <w:r>
              <w:rPr>
                <w:rFonts w:cs="Arial"/>
                <w:szCs w:val="18"/>
              </w:rPr>
              <w:t>PDSCH parameters:</w:t>
            </w:r>
          </w:p>
          <w:p w14:paraId="566A2872" w14:textId="77777777" w:rsidR="00EB73ED" w:rsidRDefault="00EB73ED">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19E8C88" w14:textId="77777777" w:rsidR="00EB73ED" w:rsidRDefault="00EB73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7A82258E" w14:textId="77777777" w:rsidR="00EB73ED" w:rsidRDefault="00EB73ED">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DE7A4DB" w14:textId="77777777" w:rsidR="00EB73ED" w:rsidRDefault="00EB73ED">
            <w:pPr>
              <w:pStyle w:val="TAC"/>
              <w:rPr>
                <w:rFonts w:cs="Arial"/>
                <w:szCs w:val="18"/>
              </w:rPr>
            </w:pPr>
            <w:r>
              <w:rPr>
                <w:rFonts w:cs="Arial"/>
                <w:szCs w:val="18"/>
              </w:rPr>
              <w:t>5 MHz: R.7 FDD</w:t>
            </w:r>
          </w:p>
          <w:p w14:paraId="6AAC5187" w14:textId="77777777" w:rsidR="00EB73ED" w:rsidRDefault="00EB73ED">
            <w:pPr>
              <w:pStyle w:val="TAC"/>
              <w:rPr>
                <w:rFonts w:cs="Arial"/>
                <w:szCs w:val="18"/>
              </w:rPr>
            </w:pPr>
            <w:r>
              <w:rPr>
                <w:rFonts w:cs="Arial"/>
                <w:szCs w:val="18"/>
              </w:rPr>
              <w:t>10 MHz: R.3 FDD</w:t>
            </w:r>
          </w:p>
          <w:p w14:paraId="6FC09E81" w14:textId="77777777" w:rsidR="00EB73ED" w:rsidRDefault="00EB73ED">
            <w:pPr>
              <w:pStyle w:val="TAC"/>
              <w:rPr>
                <w:rFonts w:cs="Arial"/>
                <w:szCs w:val="18"/>
              </w:rPr>
            </w:pPr>
            <w:r>
              <w:rPr>
                <w:rFonts w:cs="Arial"/>
                <w:szCs w:val="18"/>
              </w:rPr>
              <w:t>20 MHz: R.6 FDD</w:t>
            </w:r>
          </w:p>
        </w:tc>
      </w:tr>
      <w:tr w:rsidR="00EB73ED" w14:paraId="07305A89"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E638E" w14:textId="77777777" w:rsidR="00EB73ED" w:rsidRDefault="00EB73E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0278" w14:textId="77777777" w:rsidR="00EB73ED" w:rsidRDefault="00EB73E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201A52A" w14:textId="77777777" w:rsidR="00EB73ED" w:rsidRDefault="00EB73ED">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2A0191" w14:textId="77777777" w:rsidR="00EB73ED" w:rsidRDefault="00EB73ED">
            <w:pPr>
              <w:pStyle w:val="TAC"/>
              <w:rPr>
                <w:rFonts w:cs="Arial"/>
                <w:szCs w:val="18"/>
              </w:rPr>
            </w:pPr>
            <w:r>
              <w:rPr>
                <w:rFonts w:cs="Arial"/>
                <w:szCs w:val="18"/>
              </w:rPr>
              <w:t>5 MHz: R.4 TDD</w:t>
            </w:r>
          </w:p>
          <w:p w14:paraId="3A8AF231" w14:textId="77777777" w:rsidR="00EB73ED" w:rsidRDefault="00EB73ED">
            <w:pPr>
              <w:pStyle w:val="TAC"/>
              <w:rPr>
                <w:rFonts w:cs="Arial"/>
                <w:szCs w:val="18"/>
              </w:rPr>
            </w:pPr>
            <w:r>
              <w:rPr>
                <w:rFonts w:cs="Arial"/>
                <w:szCs w:val="18"/>
              </w:rPr>
              <w:t>10 MHz: R.0 TDD</w:t>
            </w:r>
          </w:p>
          <w:p w14:paraId="7F7A0575" w14:textId="77777777" w:rsidR="00EB73ED" w:rsidRDefault="00EB73ED">
            <w:pPr>
              <w:pStyle w:val="TAC"/>
              <w:rPr>
                <w:rFonts w:cs="Arial"/>
                <w:szCs w:val="18"/>
              </w:rPr>
            </w:pPr>
            <w:r>
              <w:rPr>
                <w:rFonts w:cs="Arial"/>
                <w:szCs w:val="18"/>
              </w:rPr>
              <w:t>20 MHz: R.3 TDD</w:t>
            </w:r>
          </w:p>
        </w:tc>
      </w:tr>
      <w:tr w:rsidR="00EB73ED" w14:paraId="7C2E20E0"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650DE527" w14:textId="77777777" w:rsidR="00EB73ED" w:rsidRDefault="00EB73ED">
            <w:pPr>
              <w:pStyle w:val="TAL"/>
              <w:keepNext w:val="0"/>
              <w:rPr>
                <w:rFonts w:cs="Arial"/>
                <w:szCs w:val="18"/>
              </w:rPr>
            </w:pPr>
            <w:r>
              <w:rPr>
                <w:rFonts w:cs="Arial"/>
                <w:szCs w:val="18"/>
              </w:rPr>
              <w:t>PCFICH/PDCCH/PHICH parameters:</w:t>
            </w:r>
          </w:p>
          <w:p w14:paraId="611CE986" w14:textId="77777777" w:rsidR="00EB73ED" w:rsidRDefault="00EB73ED">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37AA26" w14:textId="77777777" w:rsidR="00EB73ED" w:rsidRDefault="00EB73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B873FEE" w14:textId="77777777" w:rsidR="00EB73ED" w:rsidRDefault="00EB73ED">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AC7C48" w14:textId="77777777" w:rsidR="00EB73ED" w:rsidRDefault="00EB73ED">
            <w:pPr>
              <w:pStyle w:val="TAC"/>
              <w:rPr>
                <w:rFonts w:cs="Arial"/>
                <w:szCs w:val="18"/>
              </w:rPr>
            </w:pPr>
            <w:r>
              <w:rPr>
                <w:rFonts w:cs="Arial"/>
                <w:szCs w:val="18"/>
              </w:rPr>
              <w:t>5 MHz: R.11 FDD</w:t>
            </w:r>
          </w:p>
          <w:p w14:paraId="5A28A26F" w14:textId="77777777" w:rsidR="00EB73ED" w:rsidRDefault="00EB73ED">
            <w:pPr>
              <w:pStyle w:val="TAC"/>
              <w:rPr>
                <w:rFonts w:cs="Arial"/>
                <w:szCs w:val="18"/>
              </w:rPr>
            </w:pPr>
            <w:r>
              <w:rPr>
                <w:rFonts w:cs="Arial"/>
                <w:szCs w:val="18"/>
              </w:rPr>
              <w:t>10 MHz: R.6 FDD</w:t>
            </w:r>
          </w:p>
          <w:p w14:paraId="63EC52B7" w14:textId="77777777" w:rsidR="00EB73ED" w:rsidRDefault="00EB73ED">
            <w:pPr>
              <w:pStyle w:val="TAC"/>
              <w:rPr>
                <w:rFonts w:cs="Arial"/>
                <w:szCs w:val="18"/>
              </w:rPr>
            </w:pPr>
            <w:r>
              <w:rPr>
                <w:rFonts w:cs="Arial"/>
                <w:szCs w:val="18"/>
              </w:rPr>
              <w:t>20 MHz: R.10 FDD</w:t>
            </w:r>
          </w:p>
        </w:tc>
      </w:tr>
      <w:tr w:rsidR="00EB73ED" w14:paraId="20AF5D0C"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02EE2" w14:textId="77777777" w:rsidR="00EB73ED" w:rsidRDefault="00EB73E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512B" w14:textId="77777777" w:rsidR="00EB73ED" w:rsidRDefault="00EB73E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44DB9E2" w14:textId="77777777" w:rsidR="00EB73ED" w:rsidRDefault="00EB73ED">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E0F616" w14:textId="77777777" w:rsidR="00EB73ED" w:rsidRDefault="00EB73ED">
            <w:pPr>
              <w:pStyle w:val="TAC"/>
              <w:rPr>
                <w:rFonts w:cs="Arial"/>
                <w:szCs w:val="18"/>
              </w:rPr>
            </w:pPr>
            <w:r>
              <w:rPr>
                <w:rFonts w:cs="Arial"/>
                <w:szCs w:val="18"/>
              </w:rPr>
              <w:t>5 MHz: R.11 TDD</w:t>
            </w:r>
          </w:p>
          <w:p w14:paraId="154D5B73" w14:textId="77777777" w:rsidR="00EB73ED" w:rsidRDefault="00EB73ED">
            <w:pPr>
              <w:pStyle w:val="TAC"/>
              <w:rPr>
                <w:rFonts w:cs="Arial"/>
                <w:szCs w:val="18"/>
              </w:rPr>
            </w:pPr>
            <w:r>
              <w:rPr>
                <w:rFonts w:cs="Arial"/>
                <w:szCs w:val="18"/>
              </w:rPr>
              <w:t>10 MHz: R.6 TDD</w:t>
            </w:r>
          </w:p>
          <w:p w14:paraId="53B9F9C2" w14:textId="77777777" w:rsidR="00EB73ED" w:rsidRDefault="00EB73ED">
            <w:pPr>
              <w:pStyle w:val="TAC"/>
              <w:rPr>
                <w:rFonts w:cs="Arial"/>
                <w:szCs w:val="18"/>
              </w:rPr>
            </w:pPr>
            <w:r>
              <w:rPr>
                <w:rFonts w:cs="Arial"/>
                <w:szCs w:val="18"/>
              </w:rPr>
              <w:t>20 MHz: R.10 TDD</w:t>
            </w:r>
          </w:p>
        </w:tc>
      </w:tr>
      <w:tr w:rsidR="00EB73ED" w14:paraId="06E1D5B0"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02915979" w14:textId="77777777" w:rsidR="00EB73ED" w:rsidRDefault="00EB73ED">
            <w:pPr>
              <w:pStyle w:val="TAL"/>
              <w:keepNext w:val="0"/>
              <w:rPr>
                <w:rFonts w:cs="Arial"/>
                <w:szCs w:val="18"/>
                <w:lang w:eastAsia="ja-JP"/>
              </w:rPr>
            </w:pPr>
            <w:r>
              <w:rPr>
                <w:rFonts w:cs="Arial"/>
                <w:szCs w:val="18"/>
              </w:rPr>
              <w:t>OCNG Patterns</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D222EB5" w14:textId="77777777" w:rsidR="00EB73ED" w:rsidRDefault="00EB73ED">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3668EA0" w14:textId="77777777" w:rsidR="00EB73ED" w:rsidRDefault="00EB73ED">
            <w:pPr>
              <w:pStyle w:val="TAC"/>
              <w:rPr>
                <w:rFonts w:cs="Arial"/>
                <w:szCs w:val="18"/>
              </w:rPr>
            </w:pPr>
            <w:r>
              <w:rPr>
                <w:rFonts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07A7BCC" w14:textId="77777777" w:rsidR="00EB73ED" w:rsidRDefault="00EB73ED">
            <w:pPr>
              <w:pStyle w:val="TAC"/>
              <w:rPr>
                <w:rFonts w:cs="Arial"/>
                <w:szCs w:val="18"/>
              </w:rPr>
            </w:pPr>
            <w:r>
              <w:rPr>
                <w:rFonts w:cs="Arial"/>
                <w:szCs w:val="18"/>
              </w:rPr>
              <w:t>5 MHz: OP.20 FDD</w:t>
            </w:r>
          </w:p>
          <w:p w14:paraId="05EC1BA0" w14:textId="77777777" w:rsidR="00EB73ED" w:rsidRDefault="00EB73ED">
            <w:pPr>
              <w:pStyle w:val="TAC"/>
              <w:rPr>
                <w:rFonts w:cs="Arial"/>
                <w:szCs w:val="18"/>
              </w:rPr>
            </w:pPr>
            <w:r>
              <w:rPr>
                <w:rFonts w:cs="Arial"/>
                <w:szCs w:val="18"/>
              </w:rPr>
              <w:t>10 MHz: OP.10 FDD</w:t>
            </w:r>
          </w:p>
          <w:p w14:paraId="4DEC8CC9" w14:textId="77777777" w:rsidR="00EB73ED" w:rsidRDefault="00EB73ED">
            <w:pPr>
              <w:pStyle w:val="TAC"/>
              <w:rPr>
                <w:rFonts w:cs="Arial"/>
                <w:szCs w:val="18"/>
              </w:rPr>
            </w:pPr>
            <w:r>
              <w:rPr>
                <w:rFonts w:cs="Arial"/>
                <w:szCs w:val="18"/>
              </w:rPr>
              <w:t>20 MHz: OP.17 FDD</w:t>
            </w:r>
          </w:p>
        </w:tc>
      </w:tr>
      <w:tr w:rsidR="00EB73ED" w14:paraId="7ED2F59A"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F6C2C" w14:textId="77777777" w:rsidR="00EB73ED" w:rsidRDefault="00EB73ED">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A668" w14:textId="77777777" w:rsidR="00EB73ED" w:rsidRDefault="00EB73ED">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C7DB621" w14:textId="77777777" w:rsidR="00EB73ED" w:rsidRDefault="00EB73ED">
            <w:pPr>
              <w:pStyle w:val="TAC"/>
              <w:rPr>
                <w:rFonts w:cs="Arial"/>
                <w:szCs w:val="18"/>
              </w:rPr>
            </w:pPr>
            <w:r>
              <w:rPr>
                <w:rFonts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C0DB5F" w14:textId="77777777" w:rsidR="00EB73ED" w:rsidRDefault="00EB73ED">
            <w:pPr>
              <w:pStyle w:val="TAC"/>
              <w:rPr>
                <w:rFonts w:cs="Arial"/>
                <w:szCs w:val="18"/>
              </w:rPr>
            </w:pPr>
            <w:r>
              <w:rPr>
                <w:rFonts w:cs="Arial"/>
                <w:szCs w:val="18"/>
              </w:rPr>
              <w:t>5 MHz: OP.9 TDD</w:t>
            </w:r>
          </w:p>
          <w:p w14:paraId="3AAC74A6" w14:textId="77777777" w:rsidR="00EB73ED" w:rsidRDefault="00EB73ED">
            <w:pPr>
              <w:pStyle w:val="TAC"/>
              <w:rPr>
                <w:rFonts w:cs="Arial"/>
                <w:szCs w:val="18"/>
              </w:rPr>
            </w:pPr>
            <w:r>
              <w:rPr>
                <w:rFonts w:cs="Arial"/>
                <w:szCs w:val="18"/>
              </w:rPr>
              <w:t>10 MHz: OP.1 TDD</w:t>
            </w:r>
          </w:p>
          <w:p w14:paraId="0503D36F" w14:textId="77777777" w:rsidR="00EB73ED" w:rsidRDefault="00EB73ED">
            <w:pPr>
              <w:pStyle w:val="TAC"/>
              <w:rPr>
                <w:rFonts w:cs="Arial"/>
                <w:szCs w:val="18"/>
              </w:rPr>
            </w:pPr>
            <w:r>
              <w:rPr>
                <w:rFonts w:cs="Arial"/>
                <w:szCs w:val="18"/>
              </w:rPr>
              <w:t>20 MHz: OP.7 TDD</w:t>
            </w:r>
          </w:p>
        </w:tc>
      </w:tr>
      <w:tr w:rsidR="00EB73ED" w14:paraId="67355DF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E25228E" w14:textId="77777777" w:rsidR="00EB73ED" w:rsidRDefault="00EB73ED">
            <w:pPr>
              <w:keepLines/>
              <w:spacing w:after="0"/>
              <w:rPr>
                <w:rFonts w:ascii="Arial" w:hAnsi="Arial" w:cs="Arial"/>
                <w:sz w:val="18"/>
                <w:szCs w:val="18"/>
              </w:rPr>
            </w:pPr>
            <w:r>
              <w:rPr>
                <w:rFonts w:ascii="Arial" w:hAnsi="Arial" w:cs="Arial"/>
                <w:sz w:val="18"/>
                <w:szCs w:val="18"/>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71ABAD79" w14:textId="77777777" w:rsidR="00EB73ED" w:rsidRDefault="00EB73ED">
            <w:pPr>
              <w:keepLines/>
              <w:spacing w:after="0"/>
              <w:jc w:val="center"/>
              <w:rPr>
                <w:rFonts w:ascii="Arial" w:eastAsia="Malgun Gothic" w:hAnsi="Arial" w:cs="Arial"/>
                <w:sz w:val="18"/>
                <w:szCs w:val="18"/>
              </w:rPr>
            </w:pPr>
            <w:r>
              <w:rPr>
                <w:rFonts w:ascii="Arial" w:hAnsi="Arial" w:cs="Arial"/>
                <w:sz w:val="18"/>
                <w:szCs w:val="18"/>
              </w:rPr>
              <w:t>dBm</w:t>
            </w:r>
          </w:p>
        </w:tc>
        <w:tc>
          <w:tcPr>
            <w:tcW w:w="1396" w:type="dxa"/>
            <w:tcBorders>
              <w:top w:val="single" w:sz="4" w:space="0" w:color="auto"/>
              <w:left w:val="single" w:sz="4" w:space="0" w:color="auto"/>
              <w:bottom w:val="single" w:sz="4" w:space="0" w:color="auto"/>
              <w:right w:val="single" w:sz="4" w:space="0" w:color="auto"/>
            </w:tcBorders>
            <w:hideMark/>
          </w:tcPr>
          <w:p w14:paraId="622AFFF4" w14:textId="77777777" w:rsidR="00EB73ED" w:rsidRDefault="00EB73ED">
            <w:pPr>
              <w:keepLines/>
              <w:spacing w:after="0"/>
              <w:jc w:val="center"/>
              <w:rPr>
                <w:rFonts w:ascii="Arial" w:eastAsia="Malgun Gothic" w:hAnsi="Arial" w:cs="Arial"/>
                <w:sz w:val="18"/>
                <w:szCs w:val="18"/>
              </w:rPr>
            </w:pPr>
            <w:r>
              <w:rPr>
                <w:rFonts w:ascii="Arial"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6AA1D5E"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EB73ED" w14:paraId="0F786A0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561A246" w14:textId="77777777" w:rsidR="00EB73ED" w:rsidRDefault="00EB73ED">
            <w:pPr>
              <w:keepLines/>
              <w:spacing w:after="0"/>
              <w:rPr>
                <w:rFonts w:ascii="Arial" w:eastAsia="Malgun Gothic" w:hAnsi="Arial"/>
                <w:sz w:val="18"/>
                <w:szCs w:val="18"/>
              </w:rPr>
            </w:pPr>
            <w:r>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D9B01F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EA82759"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FA2C0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0</w:t>
            </w:r>
          </w:p>
        </w:tc>
      </w:tr>
      <w:tr w:rsidR="00EB73ED" w14:paraId="5D3F4E2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9877132" w14:textId="77777777" w:rsidR="00EB73ED" w:rsidRDefault="00EB73ED">
            <w:pPr>
              <w:keepLines/>
              <w:spacing w:after="0"/>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53EB"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64685"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BC48BE" w14:textId="77777777" w:rsidR="00EB73ED" w:rsidRDefault="00EB73ED">
            <w:pPr>
              <w:spacing w:after="0"/>
              <w:rPr>
                <w:rFonts w:ascii="Arial" w:eastAsia="Malgun Gothic" w:hAnsi="Arial"/>
                <w:sz w:val="18"/>
                <w:szCs w:val="18"/>
              </w:rPr>
            </w:pPr>
          </w:p>
        </w:tc>
      </w:tr>
      <w:tr w:rsidR="00EB73ED" w14:paraId="1816F876"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60A52F2A" w14:textId="77777777" w:rsidR="00EB73ED" w:rsidRDefault="00EB73ED">
            <w:pPr>
              <w:keepLines/>
              <w:spacing w:after="0"/>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3CAB"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740DE"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A048D5" w14:textId="77777777" w:rsidR="00EB73ED" w:rsidRDefault="00EB73ED">
            <w:pPr>
              <w:spacing w:after="0"/>
              <w:rPr>
                <w:rFonts w:ascii="Arial" w:eastAsia="Malgun Gothic" w:hAnsi="Arial"/>
                <w:sz w:val="18"/>
                <w:szCs w:val="18"/>
              </w:rPr>
            </w:pPr>
          </w:p>
        </w:tc>
      </w:tr>
      <w:tr w:rsidR="00EB73ED" w14:paraId="60C5E5D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4467B9E" w14:textId="77777777" w:rsidR="00EB73ED" w:rsidRDefault="00EB73ED">
            <w:pPr>
              <w:keepLines/>
              <w:spacing w:after="0"/>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13171"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29C1C"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BBB2C4" w14:textId="77777777" w:rsidR="00EB73ED" w:rsidRDefault="00EB73ED">
            <w:pPr>
              <w:spacing w:after="0"/>
              <w:rPr>
                <w:rFonts w:ascii="Arial" w:eastAsia="Malgun Gothic" w:hAnsi="Arial"/>
                <w:sz w:val="18"/>
                <w:szCs w:val="18"/>
              </w:rPr>
            </w:pPr>
          </w:p>
        </w:tc>
      </w:tr>
      <w:tr w:rsidR="00EB73ED" w14:paraId="5A8FC5AC"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30E49E3" w14:textId="77777777" w:rsidR="00EB73ED" w:rsidRDefault="00EB73ED">
            <w:pPr>
              <w:keepLines/>
              <w:spacing w:after="0"/>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53D76"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3DA51"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B3868" w14:textId="77777777" w:rsidR="00EB73ED" w:rsidRDefault="00EB73ED">
            <w:pPr>
              <w:spacing w:after="0"/>
              <w:rPr>
                <w:rFonts w:ascii="Arial" w:eastAsia="Malgun Gothic" w:hAnsi="Arial"/>
                <w:sz w:val="18"/>
                <w:szCs w:val="18"/>
              </w:rPr>
            </w:pPr>
          </w:p>
        </w:tc>
      </w:tr>
      <w:tr w:rsidR="00EB73ED" w14:paraId="7DC57B6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89F33CB" w14:textId="77777777" w:rsidR="00EB73ED" w:rsidRDefault="00EB73ED">
            <w:pPr>
              <w:keepLines/>
              <w:spacing w:after="0"/>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2EA8E"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D3470"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1610F" w14:textId="77777777" w:rsidR="00EB73ED" w:rsidRDefault="00EB73ED">
            <w:pPr>
              <w:spacing w:after="0"/>
              <w:rPr>
                <w:rFonts w:ascii="Arial" w:eastAsia="Malgun Gothic" w:hAnsi="Arial"/>
                <w:sz w:val="18"/>
                <w:szCs w:val="18"/>
              </w:rPr>
            </w:pPr>
          </w:p>
        </w:tc>
      </w:tr>
      <w:tr w:rsidR="00EB73ED" w14:paraId="29BEDE7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C1B068A" w14:textId="77777777" w:rsidR="00EB73ED" w:rsidRDefault="00EB73ED">
            <w:pPr>
              <w:keepLines/>
              <w:spacing w:after="0"/>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AEED"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AF48"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AE60A8" w14:textId="77777777" w:rsidR="00EB73ED" w:rsidRDefault="00EB73ED">
            <w:pPr>
              <w:spacing w:after="0"/>
              <w:rPr>
                <w:rFonts w:ascii="Arial" w:eastAsia="Malgun Gothic" w:hAnsi="Arial"/>
                <w:sz w:val="18"/>
                <w:szCs w:val="18"/>
              </w:rPr>
            </w:pPr>
          </w:p>
        </w:tc>
      </w:tr>
      <w:tr w:rsidR="00EB73ED" w14:paraId="12782FF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A69D92C" w14:textId="77777777" w:rsidR="00EB73ED" w:rsidRDefault="00EB73ED">
            <w:pPr>
              <w:keepLines/>
              <w:spacing w:after="0"/>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D2135"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DF40"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144A6E" w14:textId="77777777" w:rsidR="00EB73ED" w:rsidRDefault="00EB73ED">
            <w:pPr>
              <w:spacing w:after="0"/>
              <w:rPr>
                <w:rFonts w:ascii="Arial" w:eastAsia="Malgun Gothic" w:hAnsi="Arial"/>
                <w:sz w:val="18"/>
                <w:szCs w:val="18"/>
              </w:rPr>
            </w:pPr>
          </w:p>
        </w:tc>
      </w:tr>
      <w:tr w:rsidR="00EB73ED" w14:paraId="0809987D"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7D3B2BA" w14:textId="77777777" w:rsidR="00EB73ED" w:rsidRDefault="00EB73ED">
            <w:pPr>
              <w:keepLines/>
              <w:spacing w:after="0"/>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474F"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9550"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50264" w14:textId="77777777" w:rsidR="00EB73ED" w:rsidRDefault="00EB73ED">
            <w:pPr>
              <w:spacing w:after="0"/>
              <w:rPr>
                <w:rFonts w:ascii="Arial" w:eastAsia="Malgun Gothic" w:hAnsi="Arial"/>
                <w:sz w:val="18"/>
                <w:szCs w:val="18"/>
              </w:rPr>
            </w:pPr>
          </w:p>
        </w:tc>
      </w:tr>
      <w:tr w:rsidR="00EB73ED" w14:paraId="0A7865D2"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32BA516" w14:textId="77777777" w:rsidR="00EB73ED" w:rsidRDefault="00EB73ED">
            <w:pPr>
              <w:keepLines/>
              <w:spacing w:after="0"/>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273D"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3EE2"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6010FD" w14:textId="77777777" w:rsidR="00EB73ED" w:rsidRDefault="00EB73ED">
            <w:pPr>
              <w:spacing w:after="0"/>
              <w:rPr>
                <w:rFonts w:ascii="Arial" w:eastAsia="Malgun Gothic" w:hAnsi="Arial"/>
                <w:sz w:val="18"/>
                <w:szCs w:val="18"/>
              </w:rPr>
            </w:pPr>
          </w:p>
        </w:tc>
      </w:tr>
      <w:tr w:rsidR="00EB73ED" w14:paraId="6B1F939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7E6EDB3" w14:textId="77777777" w:rsidR="00EB73ED" w:rsidRDefault="00EB73ED">
            <w:pPr>
              <w:keepLines/>
              <w:spacing w:after="0"/>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9BFA7"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A120E"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137942" w14:textId="77777777" w:rsidR="00EB73ED" w:rsidRDefault="00EB73ED">
            <w:pPr>
              <w:spacing w:after="0"/>
              <w:rPr>
                <w:rFonts w:ascii="Arial" w:eastAsia="Malgun Gothic" w:hAnsi="Arial"/>
                <w:sz w:val="18"/>
                <w:szCs w:val="18"/>
              </w:rPr>
            </w:pPr>
          </w:p>
        </w:tc>
      </w:tr>
      <w:tr w:rsidR="00EB73ED" w14:paraId="635A4A0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56E9376" w14:textId="77777777" w:rsidR="00EB73ED" w:rsidRDefault="00EB73ED">
            <w:pPr>
              <w:keepLines/>
              <w:spacing w:after="0"/>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F88C"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F52A"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3C3216" w14:textId="77777777" w:rsidR="00EB73ED" w:rsidRDefault="00EB73ED">
            <w:pPr>
              <w:spacing w:after="0"/>
              <w:rPr>
                <w:rFonts w:ascii="Arial" w:eastAsia="Malgun Gothic" w:hAnsi="Arial"/>
                <w:sz w:val="18"/>
                <w:szCs w:val="18"/>
              </w:rPr>
            </w:pPr>
          </w:p>
        </w:tc>
      </w:tr>
      <w:tr w:rsidR="00EB73ED" w14:paraId="3B9C2967"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9D81A03" w14:textId="77777777" w:rsidR="00EB73ED" w:rsidRDefault="00EB73ED">
            <w:pPr>
              <w:keepLines/>
              <w:spacing w:after="0"/>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A289"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A1326"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ED672D" w14:textId="77777777" w:rsidR="00EB73ED" w:rsidRDefault="00EB73ED">
            <w:pPr>
              <w:spacing w:after="0"/>
              <w:rPr>
                <w:rFonts w:ascii="Arial" w:eastAsia="Malgun Gothic" w:hAnsi="Arial"/>
                <w:sz w:val="18"/>
                <w:szCs w:val="18"/>
              </w:rPr>
            </w:pPr>
          </w:p>
        </w:tc>
      </w:tr>
      <w:tr w:rsidR="00EB73ED" w14:paraId="3C1C4A19"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70ED183A" w14:textId="77777777" w:rsidR="00EB73ED" w:rsidRDefault="00EB73ED">
            <w:pPr>
              <w:keepLines/>
              <w:spacing w:after="0"/>
              <w:rPr>
                <w:rFonts w:ascii="Arial" w:eastAsia="Malgun Gothic" w:hAnsi="Arial" w:cs="Arial"/>
                <w:sz w:val="18"/>
                <w:szCs w:val="18"/>
                <w:vertAlign w:val="superscript"/>
              </w:rPr>
            </w:pPr>
            <w:r>
              <w:rPr>
                <w:rFonts w:ascii="Arial" w:eastAsia="Calibri" w:hAnsi="Arial" w:cs="Arial"/>
                <w:sz w:val="18"/>
                <w:szCs w:val="18"/>
              </w:rPr>
              <w:t>N</w:t>
            </w:r>
            <w:r>
              <w:rPr>
                <w:rFonts w:ascii="Arial" w:eastAsia="Calibri" w:hAnsi="Arial" w:cs="Arial"/>
                <w:sz w:val="18"/>
                <w:szCs w:val="18"/>
                <w:vertAlign w:val="subscript"/>
              </w:rPr>
              <w:t>oc</w:t>
            </w:r>
            <w:r>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2C751A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394FCD7"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5B49747"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-104</w:t>
            </w:r>
          </w:p>
        </w:tc>
      </w:tr>
      <w:tr w:rsidR="00EB73ED" w14:paraId="710BB219"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453699D" w14:textId="77777777" w:rsidR="00EB73ED" w:rsidRDefault="00EB73ED">
            <w:pPr>
              <w:keepLines/>
              <w:spacing w:after="0"/>
              <w:rPr>
                <w:rFonts w:ascii="Arial" w:eastAsia="Calibri" w:hAnsi="Arial" w:cs="Arial"/>
                <w:i/>
                <w:sz w:val="18"/>
                <w:szCs w:val="18"/>
                <w:vertAlign w:val="superscript"/>
              </w:rPr>
            </w:pPr>
            <w:proofErr w:type="spellStart"/>
            <w:r>
              <w:rPr>
                <w:rFonts w:ascii="Arial" w:eastAsia="Calibri" w:hAnsi="Arial" w:cs="Arial"/>
                <w:sz w:val="18"/>
                <w:szCs w:val="18"/>
              </w:rPr>
              <w:t>Ê</w:t>
            </w:r>
            <w:r>
              <w:rPr>
                <w:rFonts w:ascii="Arial" w:eastAsia="Calibri" w:hAnsi="Arial" w:cs="Arial"/>
                <w:sz w:val="18"/>
                <w:szCs w:val="18"/>
                <w:vertAlign w:val="subscript"/>
              </w:rPr>
              <w:t>s</w:t>
            </w:r>
            <w:proofErr w:type="spellEnd"/>
            <w:r>
              <w:rPr>
                <w:rFonts w:ascii="Arial" w:eastAsia="Calibri" w:hAnsi="Arial" w:cs="Arial"/>
                <w:sz w:val="18"/>
                <w:szCs w:val="18"/>
              </w:rPr>
              <w:t>/</w:t>
            </w:r>
            <w:proofErr w:type="spellStart"/>
            <w:r>
              <w:rPr>
                <w:rFonts w:ascii="Arial" w:eastAsia="Calibri" w:hAnsi="Arial" w:cs="Arial"/>
                <w:sz w:val="18"/>
                <w:szCs w:val="18"/>
              </w:rPr>
              <w:t>N</w:t>
            </w:r>
            <w:r>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F077F48"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4DAABF6D"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A7EA35F"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574E4721"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15.35</w:t>
            </w:r>
          </w:p>
        </w:tc>
      </w:tr>
      <w:tr w:rsidR="00EB73ED" w14:paraId="7B67E9E8"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68BC659C" w14:textId="77777777" w:rsidR="00EB73ED" w:rsidRDefault="00EB73ED">
            <w:pPr>
              <w:keepLines/>
              <w:spacing w:after="0"/>
              <w:rPr>
                <w:rFonts w:ascii="Arial" w:eastAsia="Calibri" w:hAnsi="Arial" w:cs="Arial"/>
                <w:sz w:val="18"/>
                <w:szCs w:val="18"/>
                <w:vertAlign w:val="superscript"/>
              </w:rPr>
            </w:pPr>
            <w:proofErr w:type="spellStart"/>
            <w:r>
              <w:rPr>
                <w:rFonts w:ascii="Arial" w:eastAsia="Calibri" w:hAnsi="Arial" w:cs="Arial"/>
                <w:sz w:val="18"/>
                <w:szCs w:val="18"/>
              </w:rPr>
              <w:lastRenderedPageBreak/>
              <w:t>Ê</w:t>
            </w:r>
            <w:r>
              <w:rPr>
                <w:rFonts w:ascii="Arial" w:eastAsia="Calibri" w:hAnsi="Arial" w:cs="Arial"/>
                <w:sz w:val="18"/>
                <w:szCs w:val="18"/>
                <w:vertAlign w:val="subscript"/>
              </w:rPr>
              <w:t>s</w:t>
            </w:r>
            <w:proofErr w:type="spellEnd"/>
            <w:r>
              <w:rPr>
                <w:rFonts w:ascii="Arial" w:eastAsia="Calibri" w:hAnsi="Arial" w:cs="Arial"/>
                <w:sz w:val="18"/>
                <w:szCs w:val="18"/>
              </w:rPr>
              <w:t>/I</w:t>
            </w:r>
            <w:r>
              <w:rPr>
                <w:rFonts w:ascii="Arial" w:eastAsia="Calibri" w:hAnsi="Arial" w:cs="Arial"/>
                <w:sz w:val="18"/>
                <w:szCs w:val="18"/>
                <w:vertAlign w:val="subscript"/>
              </w:rPr>
              <w:t>ot</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930DA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A80974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238CBE0"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57F2099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15.35</w:t>
            </w:r>
          </w:p>
        </w:tc>
      </w:tr>
      <w:tr w:rsidR="00EB73ED" w14:paraId="03F4DB05"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C85759F"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RSRP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6FE36D9"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18ACD64"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4F655C3"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1944EAE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-88.65</w:t>
            </w:r>
          </w:p>
        </w:tc>
      </w:tr>
      <w:tr w:rsidR="00EB73ED" w14:paraId="1AA0D4AE"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6382F148"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SCH_RP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6F4647"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4E7D395"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1CACC10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2A76622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-88.65</w:t>
            </w:r>
          </w:p>
        </w:tc>
      </w:tr>
      <w:tr w:rsidR="00EB73ED" w14:paraId="0C1F2E2D"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70BCE83"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Io</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FE2D04"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5411B97C" w14:textId="77777777" w:rsidR="00EB73ED" w:rsidRDefault="00EB73ED">
            <w:pPr>
              <w:keepLines/>
              <w:spacing w:after="0"/>
              <w:jc w:val="center"/>
              <w:rPr>
                <w:rFonts w:ascii="Arial" w:hAnsi="Arial" w:cs="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4705AB61" w14:textId="77777777" w:rsidR="00EB73ED" w:rsidRDefault="00EB73ED">
            <w:pPr>
              <w:keepLines/>
              <w:spacing w:after="0"/>
              <w:jc w:val="center"/>
              <w:rPr>
                <w:rFonts w:ascii="Arial" w:hAnsi="Arial" w:cs="Arial"/>
                <w:sz w:val="18"/>
                <w:szCs w:val="18"/>
              </w:rPr>
            </w:pPr>
            <w:r>
              <w:rPr>
                <w:rFonts w:ascii="Arial" w:hAnsi="Arial" w:cs="Arial"/>
                <w:sz w:val="18"/>
                <w:szCs w:val="18"/>
              </w:rPr>
              <w:t>-59.13+10log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F8C8034" w14:textId="77777777" w:rsidR="00EB73ED" w:rsidRDefault="00EB73ED">
            <w:pPr>
              <w:keepLines/>
              <w:spacing w:after="0"/>
              <w:jc w:val="center"/>
              <w:rPr>
                <w:rFonts w:ascii="Arial" w:hAnsi="Arial" w:cs="Arial"/>
                <w:sz w:val="18"/>
                <w:szCs w:val="18"/>
              </w:rPr>
            </w:pPr>
            <w:r>
              <w:rPr>
                <w:rFonts w:ascii="Arial" w:hAnsi="Arial" w:cs="Arial"/>
                <w:sz w:val="18"/>
                <w:szCs w:val="18"/>
              </w:rPr>
              <w:t>-60.74+10log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/50)</w:t>
            </w:r>
          </w:p>
        </w:tc>
      </w:tr>
      <w:tr w:rsidR="00EB73ED" w14:paraId="09993857"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33B1B50" w14:textId="77777777" w:rsidR="00EB73ED" w:rsidRDefault="00EB73ED">
            <w:pPr>
              <w:keepLines/>
              <w:spacing w:after="0"/>
              <w:rPr>
                <w:rFonts w:ascii="Arial" w:eastAsia="Calibri" w:hAnsi="Arial" w:cs="Arial"/>
                <w:sz w:val="18"/>
                <w:szCs w:val="18"/>
              </w:rPr>
            </w:pPr>
            <w:r>
              <w:rPr>
                <w:rFonts w:ascii="Arial" w:eastAsia="Calibri" w:hAnsi="Arial" w:cs="Arial"/>
                <w:sz w:val="18"/>
                <w:szCs w:val="18"/>
              </w:rPr>
              <w:t>Propagation Condition</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9390EC" w14:textId="77777777" w:rsidR="00EB73ED" w:rsidRDefault="00EB73ED">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12B84C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9288DC"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ETU70</w:t>
            </w:r>
          </w:p>
        </w:tc>
      </w:tr>
      <w:tr w:rsidR="00EB73ED" w14:paraId="2C94AB50"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61321F8" w14:textId="77777777" w:rsidR="00EB73ED" w:rsidRDefault="00EB73ED">
            <w:pPr>
              <w:keepLines/>
              <w:spacing w:after="0"/>
              <w:rPr>
                <w:rFonts w:ascii="Arial" w:eastAsia="Calibri" w:hAnsi="Arial" w:cs="Arial"/>
                <w:sz w:val="18"/>
                <w:szCs w:val="18"/>
              </w:rPr>
            </w:pPr>
            <w:r>
              <w:rPr>
                <w:rFonts w:ascii="Arial" w:eastAsia="Calibri" w:hAnsi="Arial" w:cs="Arial"/>
                <w:sz w:val="18"/>
                <w:szCs w:val="18"/>
              </w:rPr>
              <w:t>Antenna Configuration and Correlation Matrix</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0B020F" w14:textId="77777777" w:rsidR="00EB73ED" w:rsidRDefault="00EB73ED">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C5AC08F"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099EFE4"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1x2 Low</w:t>
            </w:r>
          </w:p>
        </w:tc>
      </w:tr>
      <w:tr w:rsidR="00EB73ED" w14:paraId="01954ADC" w14:textId="77777777" w:rsidTr="00EB73E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E7CD95A" w14:textId="77777777" w:rsidR="00EB73ED" w:rsidRDefault="00EB73ED">
            <w:pPr>
              <w:pStyle w:val="TAN"/>
            </w:pPr>
            <w:r>
              <w:t>Note 1:</w:t>
            </w:r>
            <w:r>
              <w:tab/>
              <w:t>Special subframe and uplink-downlink configurations are specified in table 4.2-1 in TS 36.211 [24].</w:t>
            </w:r>
          </w:p>
          <w:p w14:paraId="76AB4D5D" w14:textId="77777777" w:rsidR="00EB73ED" w:rsidRDefault="00EB73ED">
            <w:pPr>
              <w:pStyle w:val="TAN"/>
            </w:pPr>
            <w:r>
              <w:t>Note 2:</w:t>
            </w:r>
            <w:r>
              <w:tab/>
              <w:t>DL RMCs and OCNG patterns are specified in clauses A 3.1 and A 3.2 of TS 36.133 [23] respectively.</w:t>
            </w:r>
          </w:p>
          <w:p w14:paraId="24C3CE17" w14:textId="77777777" w:rsidR="00EB73ED" w:rsidRDefault="00EB73ED">
            <w:pPr>
              <w:pStyle w:val="TAN"/>
              <w:rPr>
                <w:lang w:eastAsia="ja-JP"/>
              </w:rPr>
            </w:pPr>
            <w:r>
              <w:t>Note 3:</w:t>
            </w:r>
            <w:r>
              <w:tab/>
              <w:t>OCNG shall be used such that all cells are fully allocated and a constant total transmitted power spectral density is achieved for all OFDM symbols.</w:t>
            </w:r>
          </w:p>
          <w:p w14:paraId="06C61204" w14:textId="77777777" w:rsidR="00EB73ED" w:rsidRDefault="00EB73ED">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77ADC5C4" w14:textId="77777777" w:rsidR="00EB73ED" w:rsidRDefault="00EB73ED">
            <w:pPr>
              <w:pStyle w:val="TAN"/>
            </w:pPr>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6088F7BF" w14:textId="77777777" w:rsidR="00EB73ED" w:rsidRDefault="00EB73ED">
            <w:pPr>
              <w:pStyle w:val="TAN"/>
              <w:rPr>
                <w:rFonts w:eastAsia="Malgun Gothic"/>
              </w:rPr>
            </w:pPr>
            <w:r>
              <w:rPr>
                <w:rFonts w:eastAsia="Malgun Gothic"/>
              </w:rPr>
              <w:t>Note 6:</w:t>
            </w:r>
            <w:r>
              <w:rPr>
                <w:rFonts w:eastAsia="Malgun Gothic"/>
              </w:rPr>
              <w:tab/>
              <w:t>Propagation condition and correlation matrix are defined in clause B.2 in TS 36.101 [27].</w:t>
            </w:r>
          </w:p>
        </w:tc>
      </w:tr>
    </w:tbl>
    <w:p w14:paraId="57657FAF" w14:textId="77777777" w:rsidR="00EB73ED" w:rsidRDefault="00EB73ED" w:rsidP="00EB73ED"/>
    <w:p w14:paraId="6BE04B64" w14:textId="77777777" w:rsidR="00EB73ED" w:rsidRDefault="00EB73ED" w:rsidP="00EB73ED">
      <w:pPr>
        <w:pStyle w:val="TH"/>
        <w:rPr>
          <w:rFonts w:eastAsia="Malgun Gothic"/>
          <w:kern w:val="20"/>
        </w:rPr>
      </w:pPr>
      <w:r>
        <w:t xml:space="preserve">Table 8.4.2.2.5-2: </w:t>
      </w:r>
      <w:r>
        <w:rPr>
          <w:rFonts w:cs="v4.2.0"/>
        </w:rPr>
        <w:t>NR neighbour cell</w:t>
      </w:r>
      <w:r>
        <w:t xml:space="preserve"> specific test parameters for E-UTRA – NR FR1 event-triggered reporting without SSB time index detection in 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EB73ED" w14:paraId="733662AC"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6B9396F"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DD25C6"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0FEFD96"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1534979" w14:textId="77777777" w:rsidR="00EB73ED" w:rsidRDefault="00EB73ED">
            <w:pPr>
              <w:pStyle w:val="TAH"/>
              <w:rPr>
                <w:rFonts w:cs="Arial"/>
                <w:szCs w:val="18"/>
              </w:rPr>
            </w:pPr>
            <w:r>
              <w:rPr>
                <w:szCs w:val="18"/>
              </w:rPr>
              <w:t>Cell 2</w:t>
            </w:r>
          </w:p>
        </w:tc>
      </w:tr>
      <w:tr w:rsidR="00EB73ED" w14:paraId="64F32CE6"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87457C6"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580C89"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E5DA28"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AEF0A12"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F6230B4" w14:textId="77777777" w:rsidR="00EB73ED" w:rsidRDefault="00EB73ED">
            <w:pPr>
              <w:pStyle w:val="TAH"/>
              <w:rPr>
                <w:rFonts w:cs="Arial"/>
                <w:szCs w:val="18"/>
              </w:rPr>
            </w:pPr>
            <w:r>
              <w:rPr>
                <w:szCs w:val="18"/>
              </w:rPr>
              <w:t>T2</w:t>
            </w:r>
          </w:p>
        </w:tc>
      </w:tr>
      <w:tr w:rsidR="00EB73ED" w14:paraId="5E00A481" w14:textId="77777777" w:rsidTr="00EB73ED">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00E66A5"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2384A1C8"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23F4754" w14:textId="77777777" w:rsidR="00EB73ED" w:rsidRDefault="00EB73ED">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0A03AE8" w14:textId="77777777" w:rsidR="00EB73ED" w:rsidRDefault="00EB73ED">
            <w:pPr>
              <w:pStyle w:val="TAC"/>
              <w:rPr>
                <w:szCs w:val="18"/>
              </w:rPr>
            </w:pPr>
            <w:r>
              <w:rPr>
                <w:rFonts w:cs="v4.2.0"/>
                <w:szCs w:val="18"/>
              </w:rPr>
              <w:t>1</w:t>
            </w:r>
          </w:p>
        </w:tc>
      </w:tr>
      <w:tr w:rsidR="00EB73ED" w14:paraId="237D4335"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59B3DAFA" w14:textId="77777777" w:rsidR="00EB73ED" w:rsidRDefault="00EB73ED">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63E49B29"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2154C7"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1DBE2AD1" w14:textId="77777777" w:rsidR="00EB73ED" w:rsidRDefault="00EB73ED">
            <w:pPr>
              <w:pStyle w:val="TAC"/>
              <w:rPr>
                <w:szCs w:val="18"/>
              </w:rPr>
            </w:pPr>
            <w:r>
              <w:rPr>
                <w:szCs w:val="18"/>
              </w:rPr>
              <w:t>FDD</w:t>
            </w:r>
          </w:p>
        </w:tc>
      </w:tr>
      <w:tr w:rsidR="00EB73ED" w14:paraId="116A109A"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7881356"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A5A7DDE"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9B8D41"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686EE1F" w14:textId="77777777" w:rsidR="00EB73ED" w:rsidRDefault="00EB73ED">
            <w:pPr>
              <w:pStyle w:val="TAC"/>
              <w:rPr>
                <w:szCs w:val="18"/>
              </w:rPr>
            </w:pPr>
            <w:r>
              <w:rPr>
                <w:szCs w:val="18"/>
              </w:rPr>
              <w:t>TDD</w:t>
            </w:r>
          </w:p>
        </w:tc>
      </w:tr>
      <w:tr w:rsidR="00EB73ED" w14:paraId="48B8E0E3"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2D0BA8A8" w14:textId="77777777" w:rsidR="00EB73ED" w:rsidRDefault="00EB73ED">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351FE2A"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B904F85" w14:textId="77777777" w:rsidR="00EB73ED" w:rsidRDefault="00EB73ED">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1A479F59" w14:textId="77777777" w:rsidR="00EB73ED" w:rsidRDefault="00EB73ED">
            <w:pPr>
              <w:pStyle w:val="TAC"/>
              <w:rPr>
                <w:szCs w:val="18"/>
              </w:rPr>
            </w:pPr>
            <w:r>
              <w:rPr>
                <w:szCs w:val="18"/>
              </w:rPr>
              <w:t>TDDConf.1.1</w:t>
            </w:r>
          </w:p>
        </w:tc>
      </w:tr>
      <w:tr w:rsidR="00EB73ED" w14:paraId="63E00975"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7985035" w14:textId="77777777" w:rsidR="00EB73ED" w:rsidRDefault="00EB73ED">
            <w:pPr>
              <w:spacing w:after="0"/>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4A091A"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4BEA10"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35F2375" w14:textId="77777777" w:rsidR="00EB73ED" w:rsidRDefault="00EB73ED">
            <w:pPr>
              <w:pStyle w:val="TAC"/>
              <w:rPr>
                <w:szCs w:val="18"/>
              </w:rPr>
            </w:pPr>
            <w:r>
              <w:rPr>
                <w:szCs w:val="18"/>
              </w:rPr>
              <w:t>TDDConf.2.1</w:t>
            </w:r>
          </w:p>
        </w:tc>
      </w:tr>
      <w:tr w:rsidR="00EB73ED" w14:paraId="0390BA51"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4D7B20F"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01D6BA27"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00F56"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490D50" w14:textId="77777777" w:rsidR="00EB73ED" w:rsidRDefault="00EB73ED">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B73ED" w14:paraId="62999646"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2485977"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9D123C"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D13FC6"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6883657" w14:textId="77777777" w:rsidR="00EB73ED" w:rsidRDefault="00EB73ED">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EB73ED" w14:paraId="707391BA" w14:textId="77777777" w:rsidTr="00EB73ED">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3926EBBF" w14:textId="77777777" w:rsidR="00EB73ED" w:rsidRDefault="00EB73ED">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52EE2F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2C50840"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BDA4AC7" w14:textId="77777777" w:rsidR="00EB73ED" w:rsidRDefault="00EB73ED">
            <w:pPr>
              <w:pStyle w:val="TAC"/>
              <w:rPr>
                <w:rFonts w:cs="v4.2.0"/>
                <w:szCs w:val="18"/>
              </w:rPr>
            </w:pPr>
            <w:r>
              <w:rPr>
                <w:szCs w:val="18"/>
              </w:rPr>
              <w:t>OP.1</w:t>
            </w:r>
          </w:p>
        </w:tc>
      </w:tr>
      <w:tr w:rsidR="00EB73ED" w14:paraId="2B98AE66"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CAA79D1" w14:textId="77777777" w:rsidR="00EB73ED" w:rsidRDefault="00EB73ED">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53101A78"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BD45BBD"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D03BF4" w14:textId="77777777" w:rsidR="00EB73ED" w:rsidRDefault="00EB73ED">
            <w:pPr>
              <w:pStyle w:val="TAC"/>
              <w:rPr>
                <w:rFonts w:cs="v4.2.0"/>
                <w:szCs w:val="18"/>
              </w:rPr>
            </w:pPr>
            <w:r>
              <w:rPr>
                <w:szCs w:val="18"/>
              </w:rPr>
              <w:t>SMTC.2</w:t>
            </w:r>
          </w:p>
        </w:tc>
      </w:tr>
      <w:tr w:rsidR="00EB73ED" w14:paraId="687D58AC" w14:textId="77777777" w:rsidTr="00EB73ED">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B673FB8"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044651"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0A6E6A"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3A9BF1" w14:textId="77777777" w:rsidR="00EB73ED" w:rsidRDefault="00EB73ED">
            <w:pPr>
              <w:pStyle w:val="TAC"/>
              <w:rPr>
                <w:szCs w:val="18"/>
              </w:rPr>
            </w:pPr>
            <w:r>
              <w:rPr>
                <w:szCs w:val="18"/>
              </w:rPr>
              <w:t>SMTC.1</w:t>
            </w:r>
          </w:p>
        </w:tc>
      </w:tr>
      <w:tr w:rsidR="00EB73ED" w14:paraId="567754C1" w14:textId="77777777" w:rsidTr="00EB73ED">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2BBF9C72" w14:textId="77777777" w:rsidR="00EB73ED" w:rsidRDefault="00EB73ED">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0E192B5"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18C62D08"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BA4861" w14:textId="77777777" w:rsidR="00EB73ED" w:rsidRDefault="00EB73ED">
            <w:pPr>
              <w:pStyle w:val="TAC"/>
              <w:rPr>
                <w:szCs w:val="18"/>
              </w:rPr>
            </w:pPr>
            <w:r>
              <w:rPr>
                <w:szCs w:val="18"/>
              </w:rPr>
              <w:t>15</w:t>
            </w:r>
          </w:p>
        </w:tc>
      </w:tr>
      <w:tr w:rsidR="00EB73ED" w14:paraId="4626EB5A" w14:textId="77777777" w:rsidTr="00EB73ED">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FB4DB3"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E0A0D8"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5876FFD"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DFF781" w14:textId="77777777" w:rsidR="00EB73ED" w:rsidRDefault="00EB73ED">
            <w:pPr>
              <w:pStyle w:val="TAC"/>
              <w:rPr>
                <w:szCs w:val="18"/>
              </w:rPr>
            </w:pPr>
            <w:r>
              <w:rPr>
                <w:szCs w:val="18"/>
              </w:rPr>
              <w:t>30</w:t>
            </w:r>
          </w:p>
        </w:tc>
      </w:tr>
      <w:tr w:rsidR="00EB73ED" w14:paraId="28244F0D" w14:textId="77777777" w:rsidTr="00EB73ED">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5E1FAD37" w14:textId="77777777" w:rsidR="00EB73ED" w:rsidRDefault="00EB73ED">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04508CD"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36F5093" w14:textId="77777777" w:rsidR="00EB73ED" w:rsidRDefault="00EB73ED">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7308C6" w14:textId="77777777" w:rsidR="00EB73ED" w:rsidRDefault="00EB73ED">
            <w:pPr>
              <w:pStyle w:val="TAC"/>
              <w:rPr>
                <w:szCs w:val="18"/>
              </w:rPr>
            </w:pPr>
            <w:r>
              <w:rPr>
                <w:szCs w:val="18"/>
              </w:rPr>
              <w:t>-101</w:t>
            </w:r>
          </w:p>
        </w:tc>
      </w:tr>
      <w:tr w:rsidR="00EB73ED" w14:paraId="74D118BE" w14:textId="77777777" w:rsidTr="00EB73ED">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3F96544" w14:textId="77777777" w:rsidR="00EB73ED" w:rsidRDefault="00EB73ED">
            <w:pPr>
              <w:spacing w:after="0"/>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AE9660"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CBD551" w14:textId="77777777" w:rsidR="00EB73ED" w:rsidRDefault="00EB73ED">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C3423F" w14:textId="77777777" w:rsidR="00EB73ED" w:rsidRDefault="00EB73ED">
            <w:pPr>
              <w:pStyle w:val="TAC"/>
              <w:rPr>
                <w:szCs w:val="18"/>
              </w:rPr>
            </w:pPr>
            <w:r>
              <w:rPr>
                <w:szCs w:val="18"/>
              </w:rPr>
              <w:t>-98</w:t>
            </w:r>
          </w:p>
        </w:tc>
      </w:tr>
      <w:tr w:rsidR="00EB73ED" w14:paraId="46EBF0CF" w14:textId="77777777" w:rsidTr="00EB73ED">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4AF2827" w14:textId="77777777" w:rsidR="00EB73ED" w:rsidRDefault="00EB73ED">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EA42388"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19F3D733" w14:textId="77777777" w:rsidR="00EB73ED" w:rsidRDefault="00EB73ED">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937B3F" w14:textId="77777777" w:rsidR="00EB73ED" w:rsidRDefault="00EB73ED">
            <w:pPr>
              <w:pStyle w:val="TAC"/>
              <w:rPr>
                <w:szCs w:val="18"/>
              </w:rPr>
            </w:pPr>
            <w:r>
              <w:rPr>
                <w:szCs w:val="18"/>
              </w:rPr>
              <w:t>0</w:t>
            </w:r>
          </w:p>
        </w:tc>
      </w:tr>
      <w:tr w:rsidR="00EB73ED" w14:paraId="201C8435" w14:textId="77777777" w:rsidTr="00EB73ED">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48215A1"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D84B8EC"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B7241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7F0E8B6" w14:textId="77777777" w:rsidR="00EB73ED" w:rsidRDefault="00EB73ED">
            <w:pPr>
              <w:spacing w:after="0"/>
              <w:rPr>
                <w:rFonts w:ascii="Arial" w:hAnsi="Arial"/>
                <w:sz w:val="18"/>
                <w:szCs w:val="18"/>
              </w:rPr>
            </w:pPr>
          </w:p>
        </w:tc>
      </w:tr>
      <w:tr w:rsidR="00EB73ED" w14:paraId="71D672C2" w14:textId="77777777" w:rsidTr="00EB73ED">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108A2ED"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35EFE04"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43C7D5"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955F64A" w14:textId="77777777" w:rsidR="00EB73ED" w:rsidRDefault="00EB73ED">
            <w:pPr>
              <w:spacing w:after="0"/>
              <w:rPr>
                <w:rFonts w:ascii="Arial" w:hAnsi="Arial"/>
                <w:sz w:val="18"/>
                <w:szCs w:val="18"/>
              </w:rPr>
            </w:pPr>
          </w:p>
        </w:tc>
      </w:tr>
      <w:tr w:rsidR="00EB73ED" w14:paraId="28C67838" w14:textId="77777777" w:rsidTr="00EB73ED">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AFD82AC"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A8AE69C"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BDDE9D"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8121543" w14:textId="77777777" w:rsidR="00EB73ED" w:rsidRDefault="00EB73ED">
            <w:pPr>
              <w:spacing w:after="0"/>
              <w:rPr>
                <w:rFonts w:ascii="Arial" w:hAnsi="Arial"/>
                <w:sz w:val="18"/>
                <w:szCs w:val="18"/>
              </w:rPr>
            </w:pPr>
          </w:p>
        </w:tc>
      </w:tr>
      <w:tr w:rsidR="00EB73ED" w14:paraId="2D1BD1ED" w14:textId="77777777" w:rsidTr="00EB73ED">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0FEBDC1"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7C284E8"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71926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C0B006A" w14:textId="77777777" w:rsidR="00EB73ED" w:rsidRDefault="00EB73ED">
            <w:pPr>
              <w:spacing w:after="0"/>
              <w:rPr>
                <w:rFonts w:ascii="Arial" w:hAnsi="Arial"/>
                <w:sz w:val="18"/>
                <w:szCs w:val="18"/>
              </w:rPr>
            </w:pPr>
          </w:p>
        </w:tc>
      </w:tr>
      <w:tr w:rsidR="00EB73ED" w14:paraId="0EE3F476" w14:textId="77777777" w:rsidTr="00EB73ED">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F514EC3"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D474444"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12ABBD"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1532CA2" w14:textId="77777777" w:rsidR="00EB73ED" w:rsidRDefault="00EB73ED">
            <w:pPr>
              <w:spacing w:after="0"/>
              <w:rPr>
                <w:rFonts w:ascii="Arial" w:hAnsi="Arial"/>
                <w:sz w:val="18"/>
                <w:szCs w:val="18"/>
              </w:rPr>
            </w:pPr>
          </w:p>
        </w:tc>
      </w:tr>
      <w:tr w:rsidR="00EB73ED" w14:paraId="31502E22" w14:textId="77777777" w:rsidTr="00EB73ED">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A26006C"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EEB19D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4BD29C"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3DB5B74" w14:textId="77777777" w:rsidR="00EB73ED" w:rsidRDefault="00EB73ED">
            <w:pPr>
              <w:spacing w:after="0"/>
              <w:rPr>
                <w:rFonts w:ascii="Arial" w:hAnsi="Arial"/>
                <w:sz w:val="18"/>
                <w:szCs w:val="18"/>
              </w:rPr>
            </w:pPr>
          </w:p>
        </w:tc>
      </w:tr>
      <w:tr w:rsidR="00EB73ED" w14:paraId="4B911465" w14:textId="77777777" w:rsidTr="00EB73ED">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C06A2A5"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59A7B0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6F2C71"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E089D8E" w14:textId="77777777" w:rsidR="00EB73ED" w:rsidRDefault="00EB73ED">
            <w:pPr>
              <w:spacing w:after="0"/>
              <w:rPr>
                <w:rFonts w:ascii="Arial" w:hAnsi="Arial"/>
                <w:sz w:val="18"/>
                <w:szCs w:val="18"/>
              </w:rPr>
            </w:pPr>
          </w:p>
        </w:tc>
      </w:tr>
      <w:tr w:rsidR="00EB73ED" w14:paraId="4B93312A" w14:textId="77777777" w:rsidTr="00EB73ED">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7C84F4B"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A96B999"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35B1C1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952765A" w14:textId="77777777" w:rsidR="00EB73ED" w:rsidRDefault="00EB73ED">
            <w:pPr>
              <w:spacing w:after="0"/>
              <w:rPr>
                <w:rFonts w:ascii="Arial" w:hAnsi="Arial"/>
                <w:sz w:val="18"/>
                <w:szCs w:val="18"/>
              </w:rPr>
            </w:pPr>
          </w:p>
        </w:tc>
      </w:tr>
      <w:tr w:rsidR="00EB73ED" w14:paraId="335C7133"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8D1E342" w14:textId="77777777" w:rsidR="00EB73ED" w:rsidRDefault="00EB73ED">
            <w:pPr>
              <w:pStyle w:val="TAL"/>
              <w:rPr>
                <w:szCs w:val="18"/>
              </w:rPr>
            </w:pPr>
            <w:r>
              <w:rPr>
                <w:rFonts w:eastAsia="Calibri"/>
                <w:position w:val="-12"/>
                <w:szCs w:val="18"/>
              </w:rPr>
              <w:object w:dxaOrig="450" w:dyaOrig="225" w14:anchorId="60C09CC5">
                <v:shape id="_x0000_i1030" type="#_x0000_t75" style="width:21.6pt;height:14.4pt" o:ole="" fillcolor="window">
                  <v:imagedata r:id="rId13" o:title=""/>
                </v:shape>
                <o:OLEObject Type="Embed" ProgID="Equation.3" ShapeID="_x0000_i1030" DrawAspect="Content" ObjectID="_1689698570" r:id="rId21"/>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708545C"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75993126" w14:textId="77777777" w:rsidR="00EB73ED" w:rsidRDefault="00EB73ED">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FF75F2" w14:textId="77777777" w:rsidR="00EB73ED" w:rsidRDefault="00EB73ED">
            <w:pPr>
              <w:pStyle w:val="TAC"/>
              <w:rPr>
                <w:szCs w:val="18"/>
              </w:rPr>
            </w:pPr>
            <w:r>
              <w:rPr>
                <w:szCs w:val="18"/>
              </w:rPr>
              <w:t>-98</w:t>
            </w:r>
          </w:p>
        </w:tc>
      </w:tr>
      <w:tr w:rsidR="00EB73ED" w14:paraId="52462C74"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C6F7269" w14:textId="77777777" w:rsidR="00EB73ED" w:rsidRDefault="00EB73ED">
            <w:pPr>
              <w:pStyle w:val="TAL"/>
              <w:rPr>
                <w:szCs w:val="18"/>
              </w:rPr>
            </w:pPr>
            <w:r>
              <w:rPr>
                <w:rFonts w:eastAsia="Calibri"/>
                <w:position w:val="-12"/>
                <w:szCs w:val="18"/>
              </w:rPr>
              <w:object w:dxaOrig="450" w:dyaOrig="225" w14:anchorId="584B197E">
                <v:shape id="_x0000_i1031" type="#_x0000_t75" style="width:21.6pt;height:14.4pt" o:ole="" fillcolor="window">
                  <v:imagedata r:id="rId13" o:title=""/>
                </v:shape>
                <o:OLEObject Type="Embed" ProgID="Equation.3" ShapeID="_x0000_i1031" DrawAspect="Content" ObjectID="_1689698571" r:id="rId22"/>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8531E2"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2D7A22A"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574F0C9" w14:textId="77777777" w:rsidR="00EB73ED" w:rsidRDefault="00EB73ED">
            <w:pPr>
              <w:pStyle w:val="TAC"/>
              <w:rPr>
                <w:szCs w:val="18"/>
              </w:rPr>
            </w:pPr>
            <w:r>
              <w:rPr>
                <w:szCs w:val="18"/>
              </w:rPr>
              <w:t>-98</w:t>
            </w:r>
          </w:p>
        </w:tc>
      </w:tr>
      <w:tr w:rsidR="00EB73ED" w14:paraId="4305E430"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9244B6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6CE85C"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D1AF1A1"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DB49004" w14:textId="77777777" w:rsidR="00EB73ED" w:rsidRDefault="00EB73ED">
            <w:pPr>
              <w:pStyle w:val="TAC"/>
              <w:rPr>
                <w:szCs w:val="18"/>
              </w:rPr>
            </w:pPr>
            <w:r>
              <w:rPr>
                <w:szCs w:val="18"/>
              </w:rPr>
              <w:t>-95</w:t>
            </w:r>
          </w:p>
        </w:tc>
      </w:tr>
      <w:tr w:rsidR="00EB73ED" w14:paraId="2FAF7E15" w14:textId="77777777" w:rsidTr="00EB73ED">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540FCD4B"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D439780"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51800DD"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24E5DF66"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1B81FFA" w14:textId="77777777" w:rsidR="00EB73ED" w:rsidRDefault="00EB73ED">
            <w:pPr>
              <w:pStyle w:val="TAC"/>
              <w:rPr>
                <w:szCs w:val="18"/>
              </w:rPr>
            </w:pPr>
            <w:r>
              <w:rPr>
                <w:szCs w:val="18"/>
              </w:rPr>
              <w:t>-89.35</w:t>
            </w:r>
          </w:p>
        </w:tc>
      </w:tr>
      <w:tr w:rsidR="00EB73ED" w14:paraId="6AB2E777" w14:textId="77777777" w:rsidTr="00EB73ED">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A84B14F" w14:textId="77777777" w:rsidR="00EB73ED" w:rsidRDefault="00EB73ED">
            <w:pPr>
              <w:spacing w:after="0"/>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93210E"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A67EB94"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FC57045"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470E94C" w14:textId="77777777" w:rsidR="00EB73ED" w:rsidRDefault="00EB73ED">
            <w:pPr>
              <w:pStyle w:val="TAC"/>
              <w:rPr>
                <w:szCs w:val="18"/>
              </w:rPr>
            </w:pPr>
            <w:r>
              <w:rPr>
                <w:szCs w:val="18"/>
              </w:rPr>
              <w:t>-86.34</w:t>
            </w:r>
          </w:p>
        </w:tc>
      </w:tr>
      <w:tr w:rsidR="00EB73ED" w14:paraId="6F75DFD2"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C66BEC8" w14:textId="77777777" w:rsidR="00EB73ED" w:rsidRDefault="00EB73ED">
            <w:pPr>
              <w:pStyle w:val="TAL"/>
              <w:rPr>
                <w:szCs w:val="18"/>
              </w:rPr>
            </w:pPr>
            <w:r>
              <w:rPr>
                <w:position w:val="-12"/>
                <w:szCs w:val="18"/>
              </w:rPr>
              <w:object w:dxaOrig="390" w:dyaOrig="345" w14:anchorId="541DCE24">
                <v:shape id="_x0000_i1032" type="#_x0000_t75" style="width:21.6pt;height:14.4pt" o:ole="" fillcolor="window">
                  <v:imagedata r:id="rId16" o:title=""/>
                </v:shape>
                <o:OLEObject Type="Embed" ProgID="Equation.3" ShapeID="_x0000_i1032" DrawAspect="Content" ObjectID="_1689698572" r:id="rId23"/>
              </w:object>
            </w:r>
          </w:p>
        </w:tc>
        <w:tc>
          <w:tcPr>
            <w:tcW w:w="1417" w:type="dxa"/>
            <w:tcBorders>
              <w:top w:val="single" w:sz="4" w:space="0" w:color="auto"/>
              <w:left w:val="single" w:sz="4" w:space="0" w:color="auto"/>
              <w:bottom w:val="single" w:sz="4" w:space="0" w:color="auto"/>
              <w:right w:val="single" w:sz="4" w:space="0" w:color="auto"/>
            </w:tcBorders>
            <w:hideMark/>
          </w:tcPr>
          <w:p w14:paraId="3CB1F6D7"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12577D6F"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173D14F"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3319034" w14:textId="77777777" w:rsidR="00EB73ED" w:rsidRDefault="00EB73ED">
            <w:pPr>
              <w:pStyle w:val="TAC"/>
              <w:rPr>
                <w:szCs w:val="18"/>
              </w:rPr>
            </w:pPr>
            <w:r>
              <w:rPr>
                <w:szCs w:val="18"/>
              </w:rPr>
              <w:t>8.65</w:t>
            </w:r>
          </w:p>
        </w:tc>
      </w:tr>
      <w:tr w:rsidR="00EB73ED" w14:paraId="4DE71E90"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8187FB1" w14:textId="77777777" w:rsidR="00EB73ED" w:rsidRDefault="00EB73ED">
            <w:pPr>
              <w:pStyle w:val="TAL"/>
              <w:rPr>
                <w:szCs w:val="18"/>
              </w:rPr>
            </w:pPr>
            <w:r>
              <w:rPr>
                <w:position w:val="-12"/>
                <w:szCs w:val="18"/>
              </w:rPr>
              <w:object w:dxaOrig="495" w:dyaOrig="345" w14:anchorId="167A0CFA">
                <v:shape id="_x0000_i1033" type="#_x0000_t75" style="width:21.6pt;height:14.4pt" o:ole="" fillcolor="window">
                  <v:imagedata r:id="rId18" o:title=""/>
                </v:shape>
                <o:OLEObject Type="Embed" ProgID="Equation.3" ShapeID="_x0000_i1033" DrawAspect="Content" ObjectID="_1689698573" r:id="rId24"/>
              </w:object>
            </w:r>
          </w:p>
        </w:tc>
        <w:tc>
          <w:tcPr>
            <w:tcW w:w="1417" w:type="dxa"/>
            <w:tcBorders>
              <w:top w:val="single" w:sz="4" w:space="0" w:color="auto"/>
              <w:left w:val="single" w:sz="4" w:space="0" w:color="auto"/>
              <w:bottom w:val="single" w:sz="4" w:space="0" w:color="auto"/>
              <w:right w:val="single" w:sz="4" w:space="0" w:color="auto"/>
            </w:tcBorders>
            <w:hideMark/>
          </w:tcPr>
          <w:p w14:paraId="7EE75B46"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CA5928E"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6F40A75"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B41FF2D" w14:textId="77777777" w:rsidR="00EB73ED" w:rsidRDefault="00EB73ED">
            <w:pPr>
              <w:pStyle w:val="TAC"/>
              <w:rPr>
                <w:szCs w:val="18"/>
              </w:rPr>
            </w:pPr>
            <w:r>
              <w:rPr>
                <w:szCs w:val="18"/>
              </w:rPr>
              <w:t>8.65</w:t>
            </w:r>
          </w:p>
        </w:tc>
      </w:tr>
      <w:tr w:rsidR="00EB73ED" w14:paraId="7E7814ED" w14:textId="77777777" w:rsidTr="00EB73ED">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368C6383"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42D27354" w14:textId="77777777" w:rsidR="00EB73ED" w:rsidRDefault="00EB73ED">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1E9F3615"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5CEA91ED" w14:textId="77777777" w:rsidR="00EB73ED" w:rsidRDefault="00EB73ED">
            <w:pPr>
              <w:pStyle w:val="TAC"/>
              <w:rPr>
                <w:szCs w:val="18"/>
              </w:rPr>
            </w:pPr>
            <w:r>
              <w:t>-70.05</w:t>
            </w:r>
          </w:p>
        </w:tc>
        <w:tc>
          <w:tcPr>
            <w:tcW w:w="1560" w:type="dxa"/>
            <w:tcBorders>
              <w:top w:val="single" w:sz="4" w:space="0" w:color="auto"/>
              <w:left w:val="single" w:sz="4" w:space="0" w:color="auto"/>
              <w:bottom w:val="single" w:sz="4" w:space="0" w:color="auto"/>
              <w:right w:val="single" w:sz="4" w:space="0" w:color="auto"/>
            </w:tcBorders>
            <w:hideMark/>
          </w:tcPr>
          <w:p w14:paraId="2DED2A2F" w14:textId="77777777" w:rsidR="00EB73ED" w:rsidRDefault="00EB73ED">
            <w:pPr>
              <w:pStyle w:val="TAC"/>
              <w:rPr>
                <w:szCs w:val="18"/>
              </w:rPr>
            </w:pPr>
            <w:r>
              <w:rPr>
                <w:szCs w:val="18"/>
              </w:rPr>
              <w:t>-60.84</w:t>
            </w:r>
          </w:p>
        </w:tc>
      </w:tr>
      <w:tr w:rsidR="00EB73ED" w14:paraId="7E8C7EC3" w14:textId="77777777" w:rsidTr="00EB73ED">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FC7CFB7" w14:textId="77777777" w:rsidR="00EB73ED" w:rsidRDefault="00EB73E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F7896FF" w14:textId="77777777" w:rsidR="00EB73ED" w:rsidRDefault="00EB73ED">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20455D40"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01724F6" w14:textId="77777777" w:rsidR="00EB73ED" w:rsidRDefault="00EB73ED">
            <w:pPr>
              <w:pStyle w:val="TAC"/>
              <w:rPr>
                <w:szCs w:val="18"/>
              </w:rPr>
            </w:pPr>
            <w:r>
              <w:t>-63.95</w:t>
            </w:r>
          </w:p>
        </w:tc>
        <w:tc>
          <w:tcPr>
            <w:tcW w:w="1560" w:type="dxa"/>
            <w:tcBorders>
              <w:top w:val="single" w:sz="4" w:space="0" w:color="auto"/>
              <w:left w:val="single" w:sz="4" w:space="0" w:color="auto"/>
              <w:bottom w:val="single" w:sz="4" w:space="0" w:color="auto"/>
              <w:right w:val="single" w:sz="4" w:space="0" w:color="auto"/>
            </w:tcBorders>
            <w:hideMark/>
          </w:tcPr>
          <w:p w14:paraId="32F1BA80" w14:textId="77777777" w:rsidR="00EB73ED" w:rsidRDefault="00EB73ED">
            <w:pPr>
              <w:pStyle w:val="TAC"/>
              <w:rPr>
                <w:szCs w:val="18"/>
              </w:rPr>
            </w:pPr>
            <w:r>
              <w:rPr>
                <w:szCs w:val="18"/>
              </w:rPr>
              <w:t>-54.74</w:t>
            </w:r>
          </w:p>
        </w:tc>
      </w:tr>
      <w:tr w:rsidR="00EB73ED" w14:paraId="26DF9847"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EE7FCDE" w14:textId="77777777" w:rsidR="00EB73ED" w:rsidRDefault="00EB73ED">
            <w:pPr>
              <w:pStyle w:val="TAL"/>
              <w:rPr>
                <w:szCs w:val="18"/>
              </w:rPr>
            </w:pPr>
            <w:r>
              <w:rPr>
                <w:szCs w:val="18"/>
              </w:rPr>
              <w:lastRenderedPageBreak/>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4DCBE9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387AC80" w14:textId="77777777" w:rsidR="00EB73ED" w:rsidRDefault="00EB73ED">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6F16C95" w14:textId="77777777" w:rsidR="00EB73ED" w:rsidRDefault="00EB73ED">
            <w:pPr>
              <w:pStyle w:val="TAC"/>
              <w:rPr>
                <w:szCs w:val="18"/>
              </w:rPr>
            </w:pPr>
            <w:r>
              <w:rPr>
                <w:szCs w:val="18"/>
              </w:rPr>
              <w:t>ETU70</w:t>
            </w:r>
          </w:p>
        </w:tc>
      </w:tr>
      <w:tr w:rsidR="00EB73ED" w14:paraId="38118B4C"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6AE190EA" w14:textId="77777777" w:rsidR="00EB73ED" w:rsidRDefault="00EB73ED">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A8158E4"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7F3C14A4"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EF0D469" w14:textId="77777777" w:rsidR="00EB73ED" w:rsidRDefault="00EB73ED">
            <w:pPr>
              <w:pStyle w:val="TAC"/>
              <w:rPr>
                <w:szCs w:val="18"/>
              </w:rPr>
            </w:pPr>
            <w:r>
              <w:rPr>
                <w:rFonts w:eastAsia="Malgun Gothic"/>
                <w:szCs w:val="18"/>
              </w:rPr>
              <w:t>1x2 Low</w:t>
            </w:r>
          </w:p>
        </w:tc>
      </w:tr>
      <w:tr w:rsidR="00EB73ED" w14:paraId="69B959A3" w14:textId="77777777" w:rsidTr="00EB73ED">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419C392" w14:textId="77777777" w:rsidR="00EB73ED" w:rsidRDefault="00EB73ED">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3B706D2A"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50" w:dyaOrig="225" w14:anchorId="63509AC0">
                <v:shape id="_x0000_i1034" type="#_x0000_t75" style="width:21.6pt;height:14.4pt" o:ole="" fillcolor="window">
                  <v:imagedata r:id="rId13" o:title=""/>
                </v:shape>
                <o:OLEObject Type="Embed" ProgID="Equation.3" ShapeID="_x0000_i1034" DrawAspect="Content" ObjectID="_1689698574" r:id="rId25"/>
              </w:object>
            </w:r>
            <w:r>
              <w:rPr>
                <w:szCs w:val="18"/>
              </w:rPr>
              <w:t xml:space="preserve"> to be fulfilled.</w:t>
            </w:r>
          </w:p>
          <w:p w14:paraId="6318B5C7"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4602851C"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06B0B396" w14:textId="77777777" w:rsidR="00EB73ED" w:rsidRDefault="00EB73ED" w:rsidP="00EB73ED"/>
    <w:p w14:paraId="43E62E26" w14:textId="77777777" w:rsidR="00EB73ED" w:rsidRDefault="00EB73ED" w:rsidP="00EB73ED">
      <w:pPr>
        <w:rPr>
          <w:lang w:eastAsia="sv-SE"/>
        </w:rPr>
      </w:pPr>
      <w:r>
        <w:rPr>
          <w:lang w:eastAsia="sv-SE"/>
        </w:rPr>
        <w:t>The overall delays measured is defined as the time from the beginning of time period T2, to the moment the UE send one Event B2 triggered measurement report.</w:t>
      </w:r>
    </w:p>
    <w:p w14:paraId="70854B88" w14:textId="77777777" w:rsidR="00EB73ED" w:rsidRDefault="00EB73ED" w:rsidP="00EB73ED">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44AF978B" w14:textId="77777777" w:rsidR="00EB73ED" w:rsidRDefault="00EB73ED" w:rsidP="00EB73ED">
      <w:pPr>
        <w:rPr>
          <w:lang w:eastAsia="sv-SE"/>
        </w:rPr>
      </w:pPr>
      <w:r>
        <w:rPr>
          <w:lang w:eastAsia="sv-SE"/>
        </w:rPr>
        <w:t>The overall delays measured test requirement is expressed as:</w:t>
      </w:r>
    </w:p>
    <w:p w14:paraId="1F558225" w14:textId="77777777" w:rsidR="00EB73ED" w:rsidRDefault="00EB73ED" w:rsidP="00EB73ED">
      <w:pPr>
        <w:pStyle w:val="B1"/>
      </w:pPr>
      <w:r>
        <w:t>Overall delays measured = measurement reporting delay + TTI insertion uncertainty</w:t>
      </w:r>
    </w:p>
    <w:p w14:paraId="2E6E8655" w14:textId="77777777" w:rsidR="00EB73ED" w:rsidRDefault="00EB73ED" w:rsidP="00EB73ED">
      <w:pPr>
        <w:pStyle w:val="B1"/>
        <w:rPr>
          <w:vertAlign w:val="subscript"/>
        </w:rPr>
      </w:pPr>
      <w:r>
        <w:t xml:space="preserve">Measurement reporting delay = </w:t>
      </w:r>
      <w:proofErr w:type="spellStart"/>
      <w:r>
        <w:t>T</w:t>
      </w:r>
      <w:r>
        <w:rPr>
          <w:vertAlign w:val="subscript"/>
        </w:rPr>
        <w:t>identify_irat_without_index</w:t>
      </w:r>
      <w:proofErr w:type="spellEnd"/>
    </w:p>
    <w:p w14:paraId="612429E4" w14:textId="77777777" w:rsidR="00EB73ED" w:rsidRDefault="00EB73ED" w:rsidP="00EB73ED">
      <w:pPr>
        <w:pStyle w:val="B2"/>
      </w:pPr>
      <w:proofErr w:type="spellStart"/>
      <w:r>
        <w:t>T</w:t>
      </w:r>
      <w:r>
        <w:rPr>
          <w:vertAlign w:val="subscript"/>
        </w:rPr>
        <w:t>identify_irat_without_index</w:t>
      </w:r>
      <w:proofErr w:type="spellEnd"/>
      <w:r>
        <w:rPr>
          <w:vertAlign w:val="subscript"/>
        </w:rPr>
        <w:t xml:space="preserve"> </w:t>
      </w:r>
      <w:r>
        <w:t>= T</w:t>
      </w:r>
      <w:r>
        <w:rPr>
          <w:vertAlign w:val="subscript"/>
        </w:rPr>
        <w:t>PSS/</w:t>
      </w:r>
      <w:proofErr w:type="spellStart"/>
      <w:r>
        <w:rPr>
          <w:vertAlign w:val="subscript"/>
        </w:rPr>
        <w:t>SSS_sync_irat</w:t>
      </w:r>
      <w:proofErr w:type="spellEnd"/>
      <w:r>
        <w:t xml:space="preserve"> + T</w:t>
      </w:r>
      <w:r>
        <w:rPr>
          <w:vertAlign w:val="subscript"/>
        </w:rPr>
        <w:t xml:space="preserve"> </w:t>
      </w:r>
      <w:proofErr w:type="spellStart"/>
      <w:r>
        <w:rPr>
          <w:vertAlign w:val="subscript"/>
        </w:rPr>
        <w:t>SSB_measurement_period_irat</w:t>
      </w:r>
      <w:proofErr w:type="spellEnd"/>
    </w:p>
    <w:p w14:paraId="436806D0" w14:textId="77777777" w:rsidR="00EB73ED" w:rsidRDefault="00EB73ED" w:rsidP="00EB73ED">
      <w:pPr>
        <w:pStyle w:val="B2"/>
        <w:rPr>
          <w:rFonts w:cs="v4.2.0"/>
        </w:rPr>
      </w:pPr>
      <w:r>
        <w:t>T</w:t>
      </w:r>
      <w:r>
        <w:rPr>
          <w:vertAlign w:val="subscript"/>
        </w:rPr>
        <w:t>PSS/</w:t>
      </w:r>
      <w:proofErr w:type="spellStart"/>
      <w:r>
        <w:rPr>
          <w:vertAlign w:val="subscript"/>
        </w:rPr>
        <w:t>SSS_sync_intra</w:t>
      </w:r>
      <w:proofErr w:type="spellEnd"/>
      <w:r>
        <w:rPr>
          <w:rFonts w:cs="v4.2.0"/>
        </w:rPr>
        <w:t xml:space="preserve"> = </w:t>
      </w:r>
    </w:p>
    <w:p w14:paraId="08DA447D" w14:textId="77777777" w:rsidR="00EB73ED" w:rsidRDefault="00EB73ED" w:rsidP="00EB73ED">
      <w:pPr>
        <w:pStyle w:val="B3"/>
        <w:rPr>
          <w:rFonts w:cs="v4.2.0"/>
        </w:rPr>
      </w:pPr>
      <w:r>
        <w:rPr>
          <w:rFonts w:cs="v4.2.0"/>
        </w:rPr>
        <w:t xml:space="preserve">600 </w:t>
      </w:r>
      <w:proofErr w:type="spellStart"/>
      <w:r>
        <w:rPr>
          <w:rFonts w:cs="v4.2.0"/>
        </w:rPr>
        <w:t>ms</w:t>
      </w:r>
      <w:proofErr w:type="spellEnd"/>
      <w:r>
        <w:rPr>
          <w:rFonts w:cs="v4.2.0"/>
        </w:rPr>
        <w:t xml:space="preserve"> for sub-test 1 and sub-test 3</w:t>
      </w:r>
    </w:p>
    <w:p w14:paraId="38822A9B" w14:textId="77777777" w:rsidR="00EB73ED" w:rsidRDefault="00EB73ED" w:rsidP="00EB73ED">
      <w:pPr>
        <w:pStyle w:val="B3"/>
      </w:pPr>
      <w:r>
        <w:t xml:space="preserve">5120 </w:t>
      </w:r>
      <w:proofErr w:type="spellStart"/>
      <w:r>
        <w:t>ms</w:t>
      </w:r>
      <w:proofErr w:type="spellEnd"/>
      <w:r>
        <w:t xml:space="preserve"> for sub-test 2 and sub-test 4</w:t>
      </w:r>
    </w:p>
    <w:p w14:paraId="74A942D0" w14:textId="77777777" w:rsidR="00EB73ED" w:rsidRDefault="00EB73ED" w:rsidP="00EB73ED">
      <w:pPr>
        <w:pStyle w:val="B2"/>
        <w:rPr>
          <w:rFonts w:cs="v4.2.0"/>
        </w:rPr>
      </w:pPr>
      <w:r>
        <w:t>T</w:t>
      </w:r>
      <w:r>
        <w:rPr>
          <w:vertAlign w:val="subscript"/>
        </w:rPr>
        <w:t xml:space="preserve"> </w:t>
      </w:r>
      <w:proofErr w:type="spellStart"/>
      <w:r>
        <w:rPr>
          <w:vertAlign w:val="subscript"/>
        </w:rPr>
        <w:t>SSB_measurement_period_irat</w:t>
      </w:r>
      <w:proofErr w:type="spellEnd"/>
      <w:r>
        <w:rPr>
          <w:rFonts w:cs="v4.2.0"/>
          <w:vertAlign w:val="subscript"/>
        </w:rPr>
        <w:t xml:space="preserve"> </w:t>
      </w:r>
      <w:r>
        <w:rPr>
          <w:rFonts w:cs="v4.2.0"/>
        </w:rPr>
        <w:t xml:space="preserve">= </w:t>
      </w:r>
    </w:p>
    <w:p w14:paraId="1C7522D8" w14:textId="77777777" w:rsidR="00EB73ED" w:rsidRDefault="00EB73ED" w:rsidP="00EB73ED">
      <w:pPr>
        <w:pStyle w:val="B3"/>
      </w:pPr>
      <w:r>
        <w:t xml:space="preserve">480 </w:t>
      </w:r>
      <w:proofErr w:type="spellStart"/>
      <w:r>
        <w:t>ms</w:t>
      </w:r>
      <w:proofErr w:type="spellEnd"/>
      <w:r>
        <w:t xml:space="preserve"> for sub-test 1 and sub-test 3</w:t>
      </w:r>
    </w:p>
    <w:p w14:paraId="54C686EB" w14:textId="77777777" w:rsidR="00EB73ED" w:rsidRDefault="00EB73ED" w:rsidP="00EB73ED">
      <w:pPr>
        <w:pStyle w:val="B3"/>
      </w:pPr>
      <w:r>
        <w:t xml:space="preserve">5120 </w:t>
      </w:r>
      <w:proofErr w:type="spellStart"/>
      <w:r>
        <w:t>ms</w:t>
      </w:r>
      <w:proofErr w:type="spellEnd"/>
      <w:r>
        <w:t xml:space="preserve"> for sub-test 2 and sub-test 4</w:t>
      </w:r>
    </w:p>
    <w:p w14:paraId="5F32C607" w14:textId="77777777" w:rsidR="00EB73ED" w:rsidRDefault="00EB73ED" w:rsidP="00EB73ED">
      <w:pPr>
        <w:pStyle w:val="B1"/>
      </w:pPr>
      <w:r>
        <w:t xml:space="preserve">TTI insertion uncertainty = 2 </w:t>
      </w:r>
      <w:proofErr w:type="spellStart"/>
      <w:r>
        <w:t>ms</w:t>
      </w:r>
      <w:proofErr w:type="spellEnd"/>
    </w:p>
    <w:p w14:paraId="39E3E085" w14:textId="77777777" w:rsidR="00EB73ED" w:rsidRDefault="00EB73ED" w:rsidP="00EB73ED">
      <w:pPr>
        <w:rPr>
          <w:lang w:eastAsia="sv-SE"/>
        </w:rPr>
      </w:pPr>
      <w:r>
        <w:rPr>
          <w:lang w:eastAsia="sv-SE"/>
        </w:rPr>
        <w:t xml:space="preserve">The overall delays measured shall be less than a total of 1082 </w:t>
      </w:r>
      <w:proofErr w:type="spellStart"/>
      <w:r>
        <w:rPr>
          <w:lang w:eastAsia="sv-SE"/>
        </w:rPr>
        <w:t>ms</w:t>
      </w:r>
      <w:proofErr w:type="spellEnd"/>
      <w:r>
        <w:rPr>
          <w:lang w:eastAsia="sv-SE"/>
        </w:rPr>
        <w:t xml:space="preserve"> for sub-test 1 and sub-test 3, and shall be less than a total of 10242 </w:t>
      </w:r>
      <w:proofErr w:type="spellStart"/>
      <w:r>
        <w:rPr>
          <w:lang w:eastAsia="sv-SE"/>
        </w:rPr>
        <w:t>ms</w:t>
      </w:r>
      <w:proofErr w:type="spellEnd"/>
      <w:r>
        <w:rPr>
          <w:lang w:eastAsia="sv-SE"/>
        </w:rPr>
        <w:t xml:space="preserve"> for sub-test 2 and sub-test 4.</w:t>
      </w:r>
    </w:p>
    <w:p w14:paraId="76293052" w14:textId="77777777" w:rsidR="00EB73ED" w:rsidRDefault="00EB73ED" w:rsidP="00EB73ED">
      <w:pPr>
        <w:rPr>
          <w:rFonts w:ascii="Arial" w:hAnsi="Arial"/>
          <w:sz w:val="28"/>
        </w:rPr>
      </w:pPr>
      <w:r>
        <w:rPr>
          <w:lang w:eastAsia="sv-SE"/>
        </w:rPr>
        <w:t>For the test to pass, the total number of successful tests shall be more than 90% of the cases with a confidence level of 95%.</w:t>
      </w:r>
    </w:p>
    <w:p w14:paraId="252FAA1C" w14:textId="77777777" w:rsidR="00EB73ED" w:rsidRDefault="00EB73ED" w:rsidP="00EB73ED">
      <w:pPr>
        <w:pStyle w:val="Heading4"/>
      </w:pPr>
      <w:r>
        <w:t>8.4.2.3</w:t>
      </w:r>
      <w:r>
        <w:tab/>
        <w:t>E-UTRA – NR FR1 event-triggered reporting with SSB time index detection in non-DRX</w:t>
      </w:r>
    </w:p>
    <w:p w14:paraId="309DB270" w14:textId="77777777" w:rsidR="00EB73ED" w:rsidRDefault="00EB73ED" w:rsidP="00EB73ED">
      <w:pPr>
        <w:pStyle w:val="H6"/>
        <w:rPr>
          <w:rFonts w:eastAsia="MS Mincho"/>
        </w:rPr>
      </w:pPr>
      <w:r>
        <w:t>8.4.2.3.1</w:t>
      </w:r>
      <w:r>
        <w:tab/>
        <w:t>Test purpose</w:t>
      </w:r>
    </w:p>
    <w:p w14:paraId="2CD34A5B" w14:textId="77777777" w:rsidR="00EB73ED" w:rsidRDefault="00EB73ED" w:rsidP="00EB73ED">
      <w:r>
        <w:t xml:space="preserve">The purpose of this test is to verify that the UE makes correct reporting of an event and to </w:t>
      </w:r>
      <w:r>
        <w:rPr>
          <w:rFonts w:cs="v4.2.0"/>
        </w:rPr>
        <w:t xml:space="preserve">verify partly the NR inter-RAT cell search requirements for E-UTRA FDD - NR FR1 measurements given in </w:t>
      </w:r>
      <w:r>
        <w:t xml:space="preserve">TS 36.133 [23] </w:t>
      </w:r>
      <w:r>
        <w:rPr>
          <w:rFonts w:cs="v4.2.0"/>
        </w:rPr>
        <w:t>clause 8.1.2.4.21 and for E-UTRAN TDD – NR FR1 measurements</w:t>
      </w:r>
      <w:r>
        <w:t xml:space="preserve"> given in TS 36.133 [23] </w:t>
      </w:r>
      <w:r>
        <w:rPr>
          <w:rFonts w:cs="v4.2.0"/>
        </w:rPr>
        <w:t>clause 8.1.2.4.22.</w:t>
      </w:r>
    </w:p>
    <w:p w14:paraId="40D84C77" w14:textId="77777777" w:rsidR="00EB73ED" w:rsidRDefault="00EB73ED" w:rsidP="00EB73ED">
      <w:pPr>
        <w:pStyle w:val="H6"/>
        <w:rPr>
          <w:rFonts w:eastAsia="MS Mincho"/>
        </w:rPr>
      </w:pPr>
      <w:r>
        <w:t>8.4.2.3.2</w:t>
      </w:r>
      <w:r>
        <w:tab/>
        <w:t>Test applicability</w:t>
      </w:r>
    </w:p>
    <w:p w14:paraId="44FA4F0A" w14:textId="5D0C6538" w:rsidR="00EB73ED" w:rsidRDefault="00EB73ED" w:rsidP="00EB73ED">
      <w:r>
        <w:t>This test applies to all types of NR UE release 15 onwards.</w:t>
      </w:r>
      <w:ins w:id="3" w:author="Shankar Anand" w:date="2021-08-05T16:13:00Z">
        <w:r w:rsidR="00207BBB" w:rsidRPr="00207BBB">
          <w:t xml:space="preserve"> </w:t>
        </w:r>
        <w:r w:rsidR="00207BBB">
          <w:t>Test 2 is applicable only to UEs supporting per-FR gap and Gap Pattern Id 4.</w:t>
        </w:r>
      </w:ins>
    </w:p>
    <w:p w14:paraId="51B71C5B" w14:textId="77777777" w:rsidR="00EB73ED" w:rsidRDefault="00EB73ED" w:rsidP="00EB73ED">
      <w:pPr>
        <w:pStyle w:val="H6"/>
        <w:rPr>
          <w:rFonts w:eastAsia="MS Mincho"/>
        </w:rPr>
      </w:pPr>
      <w:r>
        <w:t>8.4.2.3.3</w:t>
      </w:r>
      <w:r>
        <w:tab/>
        <w:t>Minimum conformance requirements</w:t>
      </w:r>
    </w:p>
    <w:p w14:paraId="78C7B435" w14:textId="77777777" w:rsidR="00EB73ED" w:rsidRDefault="00EB73ED" w:rsidP="00EB73ED">
      <w:pPr>
        <w:rPr>
          <w:lang w:eastAsia="sv-SE"/>
        </w:rPr>
      </w:pPr>
      <w:r>
        <w:rPr>
          <w:lang w:eastAsia="sv-SE"/>
        </w:rPr>
        <w:t>The minimum conformance requirements are specified in clause 8.4.2.0.2.</w:t>
      </w:r>
    </w:p>
    <w:p w14:paraId="20595DB3" w14:textId="77777777" w:rsidR="00EB73ED" w:rsidRDefault="00EB73ED" w:rsidP="00EB73ED">
      <w:pPr>
        <w:rPr>
          <w:lang w:eastAsia="sv-SE"/>
        </w:rPr>
      </w:pPr>
      <w:r>
        <w:rPr>
          <w:lang w:eastAsia="sv-SE"/>
        </w:rPr>
        <w:t>The normative reference for this requirement is TS 38.133 [6] clause A.8.4.2.3.</w:t>
      </w:r>
    </w:p>
    <w:p w14:paraId="1F6C6D07" w14:textId="77777777" w:rsidR="00EB73ED" w:rsidRDefault="00EB73ED" w:rsidP="00EB73ED">
      <w:pPr>
        <w:pStyle w:val="H6"/>
        <w:rPr>
          <w:rFonts w:eastAsia="MS Mincho"/>
        </w:rPr>
      </w:pPr>
      <w:r>
        <w:lastRenderedPageBreak/>
        <w:t>8.4.2.3.4</w:t>
      </w:r>
      <w:r>
        <w:tab/>
        <w:t>Test description</w:t>
      </w:r>
    </w:p>
    <w:p w14:paraId="1D9F6695" w14:textId="77777777" w:rsidR="00EB73ED" w:rsidRDefault="00EB73ED" w:rsidP="00EB73ED">
      <w:r>
        <w:t xml:space="preserve">The test consists of two sub-tests with two cells configured, the E-UTRA </w:t>
      </w:r>
      <w:proofErr w:type="spellStart"/>
      <w:r>
        <w:t>PCell</w:t>
      </w:r>
      <w:proofErr w:type="spellEnd"/>
      <w:r>
        <w:t xml:space="preserve"> and NR neighbour cell; the difference between the two sub-tests is whether per-FR measurement gap is configured or not.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the measurement configuration the UE shall be indicated to report the SSB index of the identified NR cell.</w:t>
      </w:r>
    </w:p>
    <w:p w14:paraId="072F2F16" w14:textId="77777777" w:rsidR="00EB73ED" w:rsidRDefault="00EB73ED" w:rsidP="00EB73ED">
      <w:pPr>
        <w:pStyle w:val="H6"/>
      </w:pPr>
      <w:r>
        <w:t>8.4.2.3.4.1</w:t>
      </w:r>
      <w:r>
        <w:tab/>
        <w:t>Initial conditions</w:t>
      </w:r>
    </w:p>
    <w:p w14:paraId="382E0103" w14:textId="77777777" w:rsidR="00EB73ED" w:rsidRDefault="00EB73ED" w:rsidP="00EB73ED">
      <w:pPr>
        <w:rPr>
          <w:lang w:eastAsia="sv-SE"/>
        </w:rPr>
      </w:pPr>
      <w:r>
        <w:rPr>
          <w:lang w:eastAsia="sv-SE"/>
        </w:rPr>
        <w:t>This test shall be tested using any of the test configurations in Table 8.4.2.3.4.1-1.</w:t>
      </w:r>
    </w:p>
    <w:p w14:paraId="57E99566" w14:textId="77777777" w:rsidR="00EB73ED" w:rsidRDefault="00EB73ED" w:rsidP="00EB73ED">
      <w:pPr>
        <w:pStyle w:val="TH"/>
      </w:pPr>
      <w:r>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49FBA5B1"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37154492"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45F458B3" w14:textId="77777777" w:rsidR="00EB73ED" w:rsidRDefault="00EB73ED">
            <w:pPr>
              <w:pStyle w:val="TAH"/>
            </w:pPr>
            <w:r>
              <w:t>Description</w:t>
            </w:r>
          </w:p>
        </w:tc>
      </w:tr>
      <w:tr w:rsidR="00EB73ED" w14:paraId="5026562A"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61048E6" w14:textId="77777777" w:rsidR="00EB73ED" w:rsidRDefault="00EB73ED">
            <w:pPr>
              <w:pStyle w:val="TAL"/>
            </w:pPr>
            <w:r>
              <w:t>8.4.2.3-1</w:t>
            </w:r>
          </w:p>
        </w:tc>
        <w:tc>
          <w:tcPr>
            <w:tcW w:w="7298" w:type="dxa"/>
            <w:tcBorders>
              <w:top w:val="single" w:sz="4" w:space="0" w:color="auto"/>
              <w:left w:val="single" w:sz="4" w:space="0" w:color="auto"/>
              <w:bottom w:val="single" w:sz="4" w:space="0" w:color="auto"/>
              <w:right w:val="single" w:sz="4" w:space="0" w:color="auto"/>
            </w:tcBorders>
            <w:hideMark/>
          </w:tcPr>
          <w:p w14:paraId="49C971FA" w14:textId="77777777" w:rsidR="00EB73ED" w:rsidRDefault="00EB73ED">
            <w:pPr>
              <w:pStyle w:val="TAL"/>
            </w:pPr>
            <w:r>
              <w:t>LTE FDD, NR 15 kHz SSB SCS, 10 MHz bandwidth, FDD duplex mode</w:t>
            </w:r>
          </w:p>
        </w:tc>
      </w:tr>
      <w:tr w:rsidR="00EB73ED" w14:paraId="3494C3A0"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9C47AFF" w14:textId="77777777" w:rsidR="00EB73ED" w:rsidRDefault="00EB73ED">
            <w:pPr>
              <w:pStyle w:val="TAL"/>
            </w:pPr>
            <w:r>
              <w:t>8.4.2.3-2</w:t>
            </w:r>
          </w:p>
        </w:tc>
        <w:tc>
          <w:tcPr>
            <w:tcW w:w="7298" w:type="dxa"/>
            <w:tcBorders>
              <w:top w:val="single" w:sz="4" w:space="0" w:color="auto"/>
              <w:left w:val="single" w:sz="4" w:space="0" w:color="auto"/>
              <w:bottom w:val="single" w:sz="4" w:space="0" w:color="auto"/>
              <w:right w:val="single" w:sz="4" w:space="0" w:color="auto"/>
            </w:tcBorders>
            <w:hideMark/>
          </w:tcPr>
          <w:p w14:paraId="31AF7E80" w14:textId="77777777" w:rsidR="00EB73ED" w:rsidRDefault="00EB73ED">
            <w:pPr>
              <w:pStyle w:val="TAL"/>
            </w:pPr>
            <w:r>
              <w:t>LTE FDD, NR 15 kHz SSB SCS, 10 MHz bandwidth, TDD duplex mode</w:t>
            </w:r>
          </w:p>
        </w:tc>
      </w:tr>
      <w:tr w:rsidR="00EB73ED" w14:paraId="6C5D6E4D"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A21A3C5" w14:textId="77777777" w:rsidR="00EB73ED" w:rsidRDefault="00EB73ED">
            <w:pPr>
              <w:pStyle w:val="TAL"/>
            </w:pPr>
            <w:r>
              <w:t>8.4.2.3-3</w:t>
            </w:r>
          </w:p>
        </w:tc>
        <w:tc>
          <w:tcPr>
            <w:tcW w:w="7298" w:type="dxa"/>
            <w:tcBorders>
              <w:top w:val="single" w:sz="4" w:space="0" w:color="auto"/>
              <w:left w:val="single" w:sz="4" w:space="0" w:color="auto"/>
              <w:bottom w:val="single" w:sz="4" w:space="0" w:color="auto"/>
              <w:right w:val="single" w:sz="4" w:space="0" w:color="auto"/>
            </w:tcBorders>
            <w:hideMark/>
          </w:tcPr>
          <w:p w14:paraId="0794A3D2" w14:textId="77777777" w:rsidR="00EB73ED" w:rsidRDefault="00EB73ED">
            <w:pPr>
              <w:pStyle w:val="TAL"/>
            </w:pPr>
            <w:r>
              <w:t>LTE FDD, NR 30 kHz SSB SCS, 40 MHz bandwidth, TDD duplex mode</w:t>
            </w:r>
          </w:p>
        </w:tc>
      </w:tr>
      <w:tr w:rsidR="00EB73ED" w14:paraId="7C9D88A7"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75D76F5" w14:textId="77777777" w:rsidR="00EB73ED" w:rsidRDefault="00EB73ED">
            <w:pPr>
              <w:pStyle w:val="TAL"/>
            </w:pPr>
            <w:r>
              <w:t>8.4.2.3-4</w:t>
            </w:r>
          </w:p>
        </w:tc>
        <w:tc>
          <w:tcPr>
            <w:tcW w:w="7298" w:type="dxa"/>
            <w:tcBorders>
              <w:top w:val="single" w:sz="4" w:space="0" w:color="auto"/>
              <w:left w:val="single" w:sz="4" w:space="0" w:color="auto"/>
              <w:bottom w:val="single" w:sz="4" w:space="0" w:color="auto"/>
              <w:right w:val="single" w:sz="4" w:space="0" w:color="auto"/>
            </w:tcBorders>
            <w:hideMark/>
          </w:tcPr>
          <w:p w14:paraId="37A97FED" w14:textId="77777777" w:rsidR="00EB73ED" w:rsidRDefault="00EB73ED">
            <w:pPr>
              <w:pStyle w:val="TAL"/>
            </w:pPr>
            <w:r>
              <w:t>LTE TDD, NR 15 kHz SSB SCS, 10 MHz bandwidth, FDD duplex mode</w:t>
            </w:r>
          </w:p>
        </w:tc>
      </w:tr>
      <w:tr w:rsidR="00EB73ED" w14:paraId="2B83650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2905B8A" w14:textId="77777777" w:rsidR="00EB73ED" w:rsidRDefault="00EB73ED">
            <w:pPr>
              <w:pStyle w:val="TAL"/>
            </w:pPr>
            <w:r>
              <w:t>8.4.2.3-5</w:t>
            </w:r>
          </w:p>
        </w:tc>
        <w:tc>
          <w:tcPr>
            <w:tcW w:w="7298" w:type="dxa"/>
            <w:tcBorders>
              <w:top w:val="single" w:sz="4" w:space="0" w:color="auto"/>
              <w:left w:val="single" w:sz="4" w:space="0" w:color="auto"/>
              <w:bottom w:val="single" w:sz="4" w:space="0" w:color="auto"/>
              <w:right w:val="single" w:sz="4" w:space="0" w:color="auto"/>
            </w:tcBorders>
            <w:hideMark/>
          </w:tcPr>
          <w:p w14:paraId="37149420" w14:textId="77777777" w:rsidR="00EB73ED" w:rsidRDefault="00EB73ED">
            <w:pPr>
              <w:pStyle w:val="TAL"/>
            </w:pPr>
            <w:r>
              <w:t>LTE TDD, NR 15 kHz SSB SCS, 10 MHz bandwidth, TDD duplex mode</w:t>
            </w:r>
          </w:p>
        </w:tc>
      </w:tr>
      <w:tr w:rsidR="00EB73ED" w14:paraId="18A1C71D"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AC83388" w14:textId="77777777" w:rsidR="00EB73ED" w:rsidRDefault="00EB73ED">
            <w:pPr>
              <w:pStyle w:val="TAL"/>
            </w:pPr>
            <w:r>
              <w:t>8.4.2.3-6</w:t>
            </w:r>
          </w:p>
        </w:tc>
        <w:tc>
          <w:tcPr>
            <w:tcW w:w="7298" w:type="dxa"/>
            <w:tcBorders>
              <w:top w:val="single" w:sz="4" w:space="0" w:color="auto"/>
              <w:left w:val="single" w:sz="4" w:space="0" w:color="auto"/>
              <w:bottom w:val="single" w:sz="4" w:space="0" w:color="auto"/>
              <w:right w:val="single" w:sz="4" w:space="0" w:color="auto"/>
            </w:tcBorders>
            <w:hideMark/>
          </w:tcPr>
          <w:p w14:paraId="1D6DCEC3" w14:textId="77777777" w:rsidR="00EB73ED" w:rsidRDefault="00EB73ED">
            <w:pPr>
              <w:pStyle w:val="TAL"/>
            </w:pPr>
            <w:r>
              <w:t>LTE TDD, NR 30 kHz SSB SCS, 40 MHz bandwidth, TDD duplex mode</w:t>
            </w:r>
          </w:p>
        </w:tc>
      </w:tr>
      <w:tr w:rsidR="00EB73ED" w14:paraId="3A556479"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6066D3" w14:textId="77777777" w:rsidR="00EB73ED" w:rsidRDefault="00EB73ED">
            <w:pPr>
              <w:pStyle w:val="TAN"/>
            </w:pPr>
            <w:r>
              <w:t>Note 1:</w:t>
            </w:r>
            <w:r>
              <w:tab/>
              <w:t>The UE is only required to be tested in one of the supported test configurations.</w:t>
            </w:r>
          </w:p>
        </w:tc>
      </w:tr>
    </w:tbl>
    <w:p w14:paraId="78FC5C28" w14:textId="77777777" w:rsidR="00EB73ED" w:rsidRDefault="00EB73ED" w:rsidP="00EB73ED"/>
    <w:p w14:paraId="04686172" w14:textId="77777777" w:rsidR="00EB73ED" w:rsidRDefault="00EB73ED" w:rsidP="00EB73ED">
      <w:r>
        <w:t>Configure the test requirement and the DUT according to the parameters in Table 8.4.2.3.4.1-2.</w:t>
      </w:r>
    </w:p>
    <w:p w14:paraId="336F1015" w14:textId="77777777" w:rsidR="00EB73ED" w:rsidRDefault="00EB73ED" w:rsidP="00EB73ED">
      <w:pPr>
        <w:pStyle w:val="TH"/>
      </w:pPr>
      <w:r>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5D494405"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6C8BBE9"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DDC206"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5F6914A1" w14:textId="77777777" w:rsidR="00EB73ED" w:rsidRDefault="00EB73ED">
            <w:pPr>
              <w:pStyle w:val="TAH"/>
            </w:pPr>
            <w:r>
              <w:t>Comment</w:t>
            </w:r>
          </w:p>
        </w:tc>
      </w:tr>
      <w:tr w:rsidR="00EB73ED" w14:paraId="0D73ED5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EC3645B"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EDF085"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B30E2A7" w14:textId="77777777" w:rsidR="00EB73ED" w:rsidRDefault="00EB73ED">
            <w:pPr>
              <w:pStyle w:val="TAL"/>
            </w:pPr>
            <w:r>
              <w:t>As specified in TS 36.508 [25] clause 4.1.</w:t>
            </w:r>
          </w:p>
        </w:tc>
      </w:tr>
      <w:tr w:rsidR="00EB73ED" w14:paraId="01D58C75"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36435A9"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6B6A30" w14:textId="77777777" w:rsidR="00EB73ED" w:rsidRDefault="00EB73ED">
            <w:pPr>
              <w:pStyle w:val="TAL"/>
            </w:pPr>
            <w:r>
              <w:t>As specified in Annex E, Table E.6-1 and TS 38.508-1 [14] clause 4.3.1.</w:t>
            </w:r>
          </w:p>
        </w:tc>
      </w:tr>
      <w:tr w:rsidR="00EB73ED" w14:paraId="56F61AD5"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87A0FE2"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C057D2" w14:textId="77777777" w:rsidR="00EB73ED" w:rsidRDefault="00EB73ED">
            <w:pPr>
              <w:pStyle w:val="TAL"/>
            </w:pPr>
            <w:r>
              <w:t>As specified by the test configuration selected from Table 8.4.2.3.4.1-1.</w:t>
            </w:r>
          </w:p>
        </w:tc>
      </w:tr>
      <w:tr w:rsidR="00EB73ED" w14:paraId="2CB0ACE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A704DD9"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6749F7"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728D2AD2" w14:textId="77777777" w:rsidR="00EB73ED" w:rsidRDefault="00EB73ED">
            <w:pPr>
              <w:pStyle w:val="TAL"/>
            </w:pPr>
            <w:r>
              <w:t>As specified in Annex C.2.1</w:t>
            </w:r>
          </w:p>
        </w:tc>
      </w:tr>
      <w:tr w:rsidR="00EB73ED" w14:paraId="1205646A"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E70865"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39CDAE"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66944E85" w14:textId="77777777" w:rsidR="00EB73ED" w:rsidRDefault="00EB73ED">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953B00" w14:textId="77777777" w:rsidR="00EB73ED" w:rsidRDefault="00EB73ED">
            <w:pPr>
              <w:pStyle w:val="TAL"/>
            </w:pPr>
            <w:r>
              <w:t>As specified in TS 38.508-1 [14] Annex A.</w:t>
            </w:r>
          </w:p>
        </w:tc>
      </w:tr>
      <w:tr w:rsidR="00EB73ED" w14:paraId="0829BF62"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A022F"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62B072"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C17EA7E" w14:textId="77777777" w:rsidR="00EB73ED" w:rsidRDefault="00EB73ED">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BBEF6" w14:textId="77777777" w:rsidR="00EB73ED" w:rsidRDefault="00EB73ED">
            <w:pPr>
              <w:spacing w:after="0"/>
              <w:rPr>
                <w:rFonts w:ascii="Arial" w:hAnsi="Arial"/>
                <w:sz w:val="18"/>
              </w:rPr>
            </w:pPr>
          </w:p>
        </w:tc>
      </w:tr>
      <w:tr w:rsidR="00EB73ED" w14:paraId="0EE07FAC"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49FC82D"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CF3B51"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69236B83" w14:textId="77777777" w:rsidR="00EB73ED" w:rsidRDefault="00EB73ED">
            <w:pPr>
              <w:pStyle w:val="TAL"/>
            </w:pPr>
          </w:p>
        </w:tc>
      </w:tr>
    </w:tbl>
    <w:p w14:paraId="558E9F5B" w14:textId="77777777" w:rsidR="00EB73ED" w:rsidRDefault="00EB73ED" w:rsidP="00EB73ED"/>
    <w:p w14:paraId="5B8456E6" w14:textId="77777777" w:rsidR="00EB73ED" w:rsidRDefault="00EB73ED" w:rsidP="00EB73ED">
      <w:pPr>
        <w:pStyle w:val="B1"/>
        <w:rPr>
          <w:lang w:eastAsia="ja-JP"/>
        </w:rPr>
      </w:pPr>
      <w:r>
        <w:rPr>
          <w:lang w:eastAsia="ja-JP"/>
        </w:rPr>
        <w:t>1. The general test parameter settings are set up according to Table 8.4.2.3.4.1-3.</w:t>
      </w:r>
    </w:p>
    <w:p w14:paraId="7F06A485" w14:textId="77777777" w:rsidR="00EB73ED" w:rsidRDefault="00EB73ED" w:rsidP="00EB73ED">
      <w:pPr>
        <w:pStyle w:val="B1"/>
        <w:rPr>
          <w:lang w:eastAsia="ja-JP"/>
        </w:rPr>
      </w:pPr>
      <w:r>
        <w:rPr>
          <w:lang w:eastAsia="ja-JP"/>
        </w:rPr>
        <w:t>2. Message contents are defined in clause 8.4.2.3.4.3.</w:t>
      </w:r>
    </w:p>
    <w:p w14:paraId="3CE282E5" w14:textId="77777777" w:rsidR="00EB73ED" w:rsidRDefault="00EB73ED" w:rsidP="00EB73ED">
      <w:pPr>
        <w:pStyle w:val="B1"/>
        <w:rPr>
          <w:lang w:eastAsia="ja-JP"/>
        </w:rPr>
      </w:pPr>
      <w:r>
        <w:rPr>
          <w:lang w:eastAsia="ja-JP"/>
        </w:rPr>
        <w:t xml:space="preserve">3. </w:t>
      </w:r>
      <w:r>
        <w:t xml:space="preserve">There are two carriers and two cells specified in the test, where Cell 1 is the E-UTRA </w:t>
      </w:r>
      <w:proofErr w:type="spellStart"/>
      <w:r>
        <w:t>PCell</w:t>
      </w:r>
      <w:proofErr w:type="spellEnd"/>
      <w:r>
        <w:t xml:space="preserve">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8.4.2.3.5-1 </w:t>
      </w:r>
      <w:r>
        <w:rPr>
          <w:lang w:eastAsia="ja-JP"/>
        </w:rPr>
        <w:t>for this test. Cell 1 is configured according to Annex C.1.1 and C.1.2.</w:t>
      </w:r>
    </w:p>
    <w:p w14:paraId="58C45957" w14:textId="77777777" w:rsidR="00EB73ED" w:rsidRDefault="00EB73ED" w:rsidP="00EB73ED">
      <w:pPr>
        <w:pStyle w:val="TH"/>
      </w:pPr>
      <w:r>
        <w:t>Table 8.4.2.3.4.1-3: General test parameters for E-UTRA – NR FR1 event-triggered reporting with SSB time index detection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14:paraId="48E69E35"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FA449C0" w14:textId="77777777" w:rsidR="00EB73ED" w:rsidRDefault="00EB73ED">
            <w:pPr>
              <w:pStyle w:val="TAH"/>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CAE4136" w14:textId="77777777" w:rsidR="00EB73ED" w:rsidRDefault="00EB73ED">
            <w:pPr>
              <w:pStyle w:val="TAH"/>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089534" w14:textId="77777777" w:rsidR="00EB73ED" w:rsidRDefault="00EB73ED">
            <w:pPr>
              <w:pStyle w:val="TAH"/>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7850A489" w14:textId="77777777" w:rsidR="00EB73ED" w:rsidRDefault="00EB73ED">
            <w:pPr>
              <w:pStyle w:val="TAH"/>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8C501E6" w14:textId="77777777" w:rsidR="00EB73ED" w:rsidRDefault="00EB73ED">
            <w:pPr>
              <w:pStyle w:val="TAH"/>
              <w:rPr>
                <w:rFonts w:cs="Arial"/>
                <w:szCs w:val="18"/>
              </w:rPr>
            </w:pPr>
            <w:r>
              <w:rPr>
                <w:rFonts w:cs="Arial"/>
                <w:szCs w:val="18"/>
              </w:rPr>
              <w:t>Comment</w:t>
            </w:r>
          </w:p>
        </w:tc>
      </w:tr>
      <w:tr w:rsidR="00EB73ED" w14:paraId="0EF3BF4E"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250464C" w14:textId="77777777" w:rsidR="00EB73ED" w:rsidRDefault="00EB73ED">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CA5B2CA" w14:textId="77777777" w:rsidR="00EB73ED" w:rsidRDefault="00EB73ED">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BC8DFC7" w14:textId="77777777" w:rsidR="00EB73ED" w:rsidRDefault="00EB73ED">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43D9A73" w14:textId="77777777" w:rsidR="00EB73ED" w:rsidRDefault="00EB73ED">
            <w:pPr>
              <w:pStyle w:val="TAH"/>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5A5B20B7" w14:textId="77777777" w:rsidR="00EB73ED" w:rsidRDefault="00EB73ED">
            <w:pPr>
              <w:pStyle w:val="TAH"/>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502FEBE" w14:textId="77777777" w:rsidR="00EB73ED" w:rsidRDefault="00EB73ED">
            <w:pPr>
              <w:spacing w:after="0"/>
              <w:rPr>
                <w:rFonts w:ascii="Arial" w:hAnsi="Arial" w:cs="Arial"/>
                <w:b/>
                <w:sz w:val="18"/>
                <w:szCs w:val="18"/>
              </w:rPr>
            </w:pPr>
          </w:p>
        </w:tc>
      </w:tr>
      <w:tr w:rsidR="00EB73ED" w14:paraId="39369511"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7FEC59D" w14:textId="77777777" w:rsidR="00EB73ED" w:rsidRDefault="00EB73ED">
            <w:pPr>
              <w:pStyle w:val="TAH"/>
              <w:jc w:val="left"/>
              <w:rPr>
                <w:rFonts w:cs="v4.2.0"/>
                <w:b w:val="0"/>
                <w:szCs w:val="18"/>
              </w:rPr>
            </w:pPr>
            <w:r>
              <w:rPr>
                <w:rFonts w:cs="v4.2.0"/>
                <w:b w:val="0"/>
                <w:szCs w:val="18"/>
              </w:rPr>
              <w:lastRenderedPageBreak/>
              <w:t>E-UTRA RF Channel Numbers</w:t>
            </w:r>
          </w:p>
        </w:tc>
        <w:tc>
          <w:tcPr>
            <w:tcW w:w="596" w:type="dxa"/>
            <w:tcBorders>
              <w:top w:val="single" w:sz="4" w:space="0" w:color="auto"/>
              <w:left w:val="single" w:sz="4" w:space="0" w:color="auto"/>
              <w:bottom w:val="single" w:sz="4" w:space="0" w:color="auto"/>
              <w:right w:val="single" w:sz="4" w:space="0" w:color="auto"/>
            </w:tcBorders>
          </w:tcPr>
          <w:p w14:paraId="43EFED4E" w14:textId="77777777" w:rsidR="00EB73ED" w:rsidRDefault="00EB73ED">
            <w:pPr>
              <w:pStyle w:val="TAH"/>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66F97EF"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2249A6B" w14:textId="77777777" w:rsidR="00EB73ED" w:rsidRDefault="00EB73ED">
            <w:pPr>
              <w:pStyle w:val="TAH"/>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3144D89C"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6268EA56"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E017015" w14:textId="77777777" w:rsidR="00EB73ED" w:rsidRDefault="00EB73ED">
            <w:pPr>
              <w:pStyle w:val="TAH"/>
              <w:jc w:val="left"/>
              <w:rPr>
                <w:rFonts w:cs="v4.2.0"/>
                <w:b w:val="0"/>
                <w:szCs w:val="18"/>
              </w:rPr>
            </w:pPr>
            <w:r>
              <w:rPr>
                <w:rFonts w:cs="v4.2.0"/>
                <w:b w:val="0"/>
                <w:szCs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1835DDB4" w14:textId="77777777" w:rsidR="00EB73ED" w:rsidRDefault="00EB73ED">
            <w:pPr>
              <w:pStyle w:val="TAH"/>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586F078"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4C420A3" w14:textId="77777777" w:rsidR="00EB73ED" w:rsidRDefault="00EB73ED">
            <w:pPr>
              <w:pStyle w:val="TAH"/>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7324B60C" w14:textId="77777777" w:rsidR="00EB73ED" w:rsidRDefault="00EB73ED">
            <w:pPr>
              <w:pStyle w:val="TAH"/>
              <w:jc w:val="left"/>
              <w:rPr>
                <w:rFonts w:cs="v4.2.0"/>
                <w:b w:val="0"/>
                <w:bCs/>
                <w:szCs w:val="18"/>
              </w:rPr>
            </w:pPr>
            <w:r>
              <w:rPr>
                <w:rFonts w:cs="v4.2.0"/>
                <w:b w:val="0"/>
                <w:bCs/>
                <w:szCs w:val="18"/>
              </w:rPr>
              <w:t>One FR1 NR carrier frequency is used.</w:t>
            </w:r>
          </w:p>
        </w:tc>
      </w:tr>
      <w:tr w:rsidR="00EB73ED" w14:paraId="38D15040"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DF2C85F" w14:textId="77777777" w:rsidR="00EB73ED" w:rsidRDefault="00EB73ED">
            <w:pPr>
              <w:pStyle w:val="TAL"/>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15FDCA44"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44455FF4"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347EF7E5" w14:textId="77777777" w:rsidR="00EB73ED" w:rsidRDefault="00EB73ED">
            <w:pPr>
              <w:pStyle w:val="TAL"/>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544" w:type="dxa"/>
            <w:tcBorders>
              <w:top w:val="single" w:sz="4" w:space="0" w:color="auto"/>
              <w:left w:val="single" w:sz="4" w:space="0" w:color="auto"/>
              <w:bottom w:val="single" w:sz="4" w:space="0" w:color="auto"/>
              <w:right w:val="single" w:sz="4" w:space="0" w:color="auto"/>
            </w:tcBorders>
            <w:hideMark/>
          </w:tcPr>
          <w:p w14:paraId="05F8E762"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w:t>
            </w:r>
          </w:p>
        </w:tc>
      </w:tr>
      <w:tr w:rsidR="00EB73ED" w14:paraId="3971ACAE"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1008330" w14:textId="77777777" w:rsidR="00EB73ED" w:rsidRDefault="00EB73ED">
            <w:pPr>
              <w:pStyle w:val="TAL"/>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1BB59D69"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216477E0"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6577EBB" w14:textId="77777777" w:rsidR="00EB73ED" w:rsidRDefault="00EB73ED">
            <w:pPr>
              <w:pStyle w:val="TAL"/>
              <w:rPr>
                <w:rFonts w:cs="Arial"/>
                <w:szCs w:val="18"/>
              </w:rPr>
            </w:pPr>
            <w:r>
              <w:rPr>
                <w:rFonts w:cs="Arial"/>
                <w:szCs w:val="18"/>
              </w:rPr>
              <w:t>NR cell 2</w:t>
            </w:r>
          </w:p>
        </w:tc>
        <w:tc>
          <w:tcPr>
            <w:tcW w:w="3544" w:type="dxa"/>
            <w:tcBorders>
              <w:top w:val="single" w:sz="4" w:space="0" w:color="auto"/>
              <w:left w:val="single" w:sz="4" w:space="0" w:color="auto"/>
              <w:bottom w:val="single" w:sz="4" w:space="0" w:color="auto"/>
              <w:right w:val="single" w:sz="4" w:space="0" w:color="auto"/>
            </w:tcBorders>
            <w:hideMark/>
          </w:tcPr>
          <w:p w14:paraId="05A581D0"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2CC116F0"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8FA57D1" w14:textId="77777777" w:rsidR="00EB73ED" w:rsidRDefault="00EB73ED">
            <w:pPr>
              <w:pStyle w:val="TAL"/>
              <w:rPr>
                <w:rFonts w:cs="Arial"/>
                <w:szCs w:val="18"/>
              </w:rPr>
            </w:pPr>
            <w:r>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1707C724"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206F7E3B" w14:textId="77777777" w:rsidR="00EB73ED" w:rsidRDefault="00EB73ED">
            <w:pPr>
              <w:pStyle w:val="TAL"/>
              <w:rPr>
                <w:rFonts w:cs="Arial"/>
                <w:szCs w:val="18"/>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04A6237" w14:textId="77777777" w:rsidR="00EB73ED" w:rsidRDefault="00EB73ED">
            <w:pPr>
              <w:pStyle w:val="TAL"/>
              <w:rPr>
                <w:rFonts w:cs="Arial"/>
                <w:szCs w:val="18"/>
              </w:rPr>
            </w:pPr>
            <w:r>
              <w:rPr>
                <w:rFonts w:cs="Arial"/>
                <w:szCs w:val="18"/>
              </w:rPr>
              <w:t>0</w:t>
            </w:r>
          </w:p>
        </w:tc>
        <w:tc>
          <w:tcPr>
            <w:tcW w:w="1134" w:type="dxa"/>
            <w:tcBorders>
              <w:top w:val="single" w:sz="4" w:space="0" w:color="auto"/>
              <w:left w:val="single" w:sz="4" w:space="0" w:color="auto"/>
              <w:bottom w:val="single" w:sz="4" w:space="0" w:color="auto"/>
              <w:right w:val="single" w:sz="4" w:space="0" w:color="auto"/>
            </w:tcBorders>
            <w:hideMark/>
          </w:tcPr>
          <w:p w14:paraId="70A6CE71" w14:textId="77777777" w:rsidR="00EB73ED" w:rsidRDefault="00EB73ED">
            <w:pPr>
              <w:pStyle w:val="TAL"/>
              <w:rPr>
                <w:rFonts w:cs="Arial"/>
                <w:szCs w:val="18"/>
              </w:rPr>
            </w:pPr>
            <w:r>
              <w:rPr>
                <w:rFonts w:cs="Arial"/>
                <w:szCs w:val="18"/>
              </w:rPr>
              <w:t>4</w:t>
            </w:r>
          </w:p>
        </w:tc>
        <w:tc>
          <w:tcPr>
            <w:tcW w:w="3544" w:type="dxa"/>
            <w:tcBorders>
              <w:top w:val="single" w:sz="4" w:space="0" w:color="auto"/>
              <w:left w:val="single" w:sz="4" w:space="0" w:color="auto"/>
              <w:bottom w:val="single" w:sz="4" w:space="0" w:color="auto"/>
              <w:right w:val="single" w:sz="4" w:space="0" w:color="auto"/>
            </w:tcBorders>
            <w:hideMark/>
          </w:tcPr>
          <w:p w14:paraId="4A4AA5A2" w14:textId="77777777" w:rsidR="00EB73ED" w:rsidRDefault="00EB73ED">
            <w:pPr>
              <w:pStyle w:val="TAL"/>
              <w:rPr>
                <w:rFonts w:cs="Arial"/>
                <w:szCs w:val="18"/>
              </w:rPr>
            </w:pPr>
            <w:r>
              <w:rPr>
                <w:rFonts w:cs="Arial"/>
                <w:szCs w:val="18"/>
              </w:rPr>
              <w:t xml:space="preserve">As specified in clause Table 8.1.2.1-1 of </w:t>
            </w:r>
            <w:r>
              <w:rPr>
                <w:szCs w:val="18"/>
              </w:rPr>
              <w:t xml:space="preserve">TS 36.133 </w:t>
            </w:r>
            <w:r>
              <w:rPr>
                <w:rFonts w:cs="Arial"/>
                <w:szCs w:val="18"/>
              </w:rPr>
              <w:t>[23].</w:t>
            </w:r>
          </w:p>
        </w:tc>
      </w:tr>
      <w:tr w:rsidR="00EB73ED" w14:paraId="5205888B"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699BBEC" w14:textId="77777777" w:rsidR="00EB73ED" w:rsidRDefault="00EB73ED">
            <w:pPr>
              <w:pStyle w:val="TAL"/>
              <w:rPr>
                <w:rFonts w:cs="Arial"/>
                <w:szCs w:val="18"/>
              </w:rPr>
            </w:pPr>
            <w:r>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2CB1231"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5385CA40" w14:textId="77777777" w:rsidR="00EB73ED" w:rsidRDefault="00EB73ED">
            <w:pPr>
              <w:pStyle w:val="TAL"/>
              <w:rPr>
                <w:rFonts w:cs="Arial"/>
                <w:szCs w:val="18"/>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ACDB08" w14:textId="77777777" w:rsidR="00EB73ED" w:rsidRDefault="00EB73ED">
            <w:pPr>
              <w:pStyle w:val="TAL"/>
              <w:rPr>
                <w:rFonts w:cs="Arial"/>
                <w:szCs w:val="18"/>
              </w:rPr>
            </w:pPr>
            <w:r>
              <w:rPr>
                <w:rFonts w:cs="Arial"/>
                <w:szCs w:val="18"/>
              </w:rPr>
              <w:t>39</w:t>
            </w:r>
          </w:p>
        </w:tc>
        <w:tc>
          <w:tcPr>
            <w:tcW w:w="1134" w:type="dxa"/>
            <w:tcBorders>
              <w:top w:val="single" w:sz="4" w:space="0" w:color="auto"/>
              <w:left w:val="single" w:sz="4" w:space="0" w:color="auto"/>
              <w:bottom w:val="single" w:sz="4" w:space="0" w:color="auto"/>
              <w:right w:val="single" w:sz="4" w:space="0" w:color="auto"/>
            </w:tcBorders>
            <w:hideMark/>
          </w:tcPr>
          <w:p w14:paraId="585B9D51" w14:textId="77777777" w:rsidR="00EB73ED" w:rsidRDefault="00EB73ED">
            <w:pPr>
              <w:pStyle w:val="TAL"/>
              <w:rPr>
                <w:rFonts w:cs="Arial"/>
                <w:szCs w:val="18"/>
              </w:rPr>
            </w:pPr>
            <w:r>
              <w:rPr>
                <w:rFonts w:cs="Arial"/>
                <w:szCs w:val="18"/>
              </w:rPr>
              <w:t>19</w:t>
            </w:r>
          </w:p>
        </w:tc>
        <w:tc>
          <w:tcPr>
            <w:tcW w:w="3544" w:type="dxa"/>
            <w:tcBorders>
              <w:top w:val="single" w:sz="4" w:space="0" w:color="auto"/>
              <w:left w:val="single" w:sz="4" w:space="0" w:color="auto"/>
              <w:bottom w:val="single" w:sz="4" w:space="0" w:color="auto"/>
              <w:right w:val="single" w:sz="4" w:space="0" w:color="auto"/>
            </w:tcBorders>
            <w:hideMark/>
          </w:tcPr>
          <w:p w14:paraId="4DAF1D58" w14:textId="77777777" w:rsidR="00EB73ED" w:rsidRDefault="00EB73ED">
            <w:pPr>
              <w:pStyle w:val="TAL"/>
              <w:rPr>
                <w:rFonts w:cs="Arial"/>
                <w:szCs w:val="18"/>
              </w:rPr>
            </w:pPr>
            <w:r>
              <w:rPr>
                <w:rFonts w:cs="Arial"/>
                <w:szCs w:val="18"/>
              </w:rPr>
              <w:t>As specified in TS 36.331 [29].</w:t>
            </w:r>
          </w:p>
        </w:tc>
      </w:tr>
      <w:tr w:rsidR="00EB73ED" w14:paraId="1116B961"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541297" w14:textId="77777777" w:rsidR="00EB73ED" w:rsidRDefault="00EB73ED">
            <w:pPr>
              <w:pStyle w:val="TAL"/>
              <w:rPr>
                <w:rFonts w:cs="Arial"/>
                <w:szCs w:val="18"/>
              </w:rPr>
            </w:pPr>
            <w:r>
              <w:rPr>
                <w:rFonts w:cs="Arial"/>
                <w:szCs w:val="18"/>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59F961" w14:textId="77777777" w:rsidR="00EB73ED" w:rsidRDefault="00EB73ED">
            <w:pPr>
              <w:pStyle w:val="TAL"/>
              <w:rPr>
                <w:rFonts w:cs="Arial"/>
                <w:szCs w:val="18"/>
              </w:rPr>
            </w:pPr>
            <w:r>
              <w:rPr>
                <w:rFonts w:cs="Arial"/>
                <w:szCs w:val="18"/>
              </w:rPr>
              <w:t>dBm</w:t>
            </w:r>
          </w:p>
        </w:tc>
        <w:tc>
          <w:tcPr>
            <w:tcW w:w="1251" w:type="dxa"/>
            <w:tcBorders>
              <w:top w:val="single" w:sz="4" w:space="0" w:color="auto"/>
              <w:left w:val="single" w:sz="4" w:space="0" w:color="auto"/>
              <w:bottom w:val="single" w:sz="4" w:space="0" w:color="auto"/>
              <w:right w:val="single" w:sz="4" w:space="0" w:color="auto"/>
            </w:tcBorders>
            <w:hideMark/>
          </w:tcPr>
          <w:p w14:paraId="3BC0E5DD"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23F3124" w14:textId="77777777" w:rsidR="00EB73ED" w:rsidRDefault="00EB73ED">
            <w:pPr>
              <w:pStyle w:val="TAL"/>
              <w:rPr>
                <w:rFonts w:cs="Arial"/>
                <w:szCs w:val="18"/>
              </w:rPr>
            </w:pPr>
            <w:r>
              <w:rPr>
                <w:rFonts w:cs="Arial"/>
                <w:szCs w:val="18"/>
              </w:rPr>
              <w:t>Note 1</w:t>
            </w:r>
          </w:p>
        </w:tc>
        <w:tc>
          <w:tcPr>
            <w:tcW w:w="3544" w:type="dxa"/>
            <w:tcBorders>
              <w:top w:val="single" w:sz="4" w:space="0" w:color="auto"/>
              <w:left w:val="single" w:sz="4" w:space="0" w:color="auto"/>
              <w:bottom w:val="single" w:sz="4" w:space="0" w:color="auto"/>
              <w:right w:val="single" w:sz="4" w:space="0" w:color="auto"/>
            </w:tcBorders>
            <w:hideMark/>
          </w:tcPr>
          <w:p w14:paraId="7D4D1475" w14:textId="77777777" w:rsidR="00EB73ED" w:rsidRDefault="00EB73ED">
            <w:pPr>
              <w:pStyle w:val="TAL"/>
              <w:rPr>
                <w:rFonts w:cs="Arial"/>
                <w:szCs w:val="18"/>
              </w:rPr>
            </w:pPr>
            <w:r>
              <w:rPr>
                <w:rFonts w:cs="Arial"/>
                <w:szCs w:val="18"/>
              </w:rPr>
              <w:t>E-UTRA RSRP threshold for E-UTRA RSRP measurement on cell 1 for event B2 [29]</w:t>
            </w:r>
          </w:p>
        </w:tc>
      </w:tr>
      <w:tr w:rsidR="00EB73ED" w14:paraId="30E5B10E"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FD26EDE" w14:textId="77777777" w:rsidR="00EB73ED" w:rsidRDefault="00EB73ED">
            <w:pPr>
              <w:pStyle w:val="TAL"/>
              <w:rPr>
                <w:rFonts w:cs="Arial"/>
                <w:szCs w:val="18"/>
              </w:rPr>
            </w:pPr>
            <w:r>
              <w:rPr>
                <w:rFonts w:cs="Arial"/>
                <w:szCs w:val="18"/>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6F41011" w14:textId="77777777" w:rsidR="00EB73ED" w:rsidRDefault="00EB73ED">
            <w:pPr>
              <w:pStyle w:val="TAL"/>
              <w:rPr>
                <w:rFonts w:cs="Arial"/>
                <w:szCs w:val="18"/>
              </w:rPr>
            </w:pPr>
            <w:r>
              <w:rPr>
                <w:rFonts w:cs="Arial"/>
                <w:szCs w:val="18"/>
              </w:rPr>
              <w:t>dBm</w:t>
            </w:r>
          </w:p>
        </w:tc>
        <w:tc>
          <w:tcPr>
            <w:tcW w:w="1251" w:type="dxa"/>
            <w:tcBorders>
              <w:top w:val="single" w:sz="4" w:space="0" w:color="auto"/>
              <w:left w:val="single" w:sz="4" w:space="0" w:color="auto"/>
              <w:bottom w:val="single" w:sz="4" w:space="0" w:color="auto"/>
              <w:right w:val="single" w:sz="4" w:space="0" w:color="auto"/>
            </w:tcBorders>
            <w:hideMark/>
          </w:tcPr>
          <w:p w14:paraId="4C1938B6"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EA18477" w14:textId="77777777" w:rsidR="00EB73ED" w:rsidRDefault="00EB73ED">
            <w:pPr>
              <w:pStyle w:val="TAL"/>
              <w:rPr>
                <w:rFonts w:cs="Arial"/>
                <w:szCs w:val="18"/>
              </w:rPr>
            </w:pPr>
            <w:r>
              <w:rPr>
                <w:rFonts w:cs="Arial"/>
                <w:szCs w:val="18"/>
              </w:rPr>
              <w:t>Note 2</w:t>
            </w:r>
          </w:p>
        </w:tc>
        <w:tc>
          <w:tcPr>
            <w:tcW w:w="3544" w:type="dxa"/>
            <w:tcBorders>
              <w:top w:val="single" w:sz="4" w:space="0" w:color="auto"/>
              <w:left w:val="single" w:sz="4" w:space="0" w:color="auto"/>
              <w:bottom w:val="single" w:sz="4" w:space="0" w:color="auto"/>
              <w:right w:val="single" w:sz="4" w:space="0" w:color="auto"/>
            </w:tcBorders>
            <w:hideMark/>
          </w:tcPr>
          <w:p w14:paraId="1563CE15" w14:textId="77777777" w:rsidR="00EB73ED" w:rsidRDefault="00EB73ED">
            <w:pPr>
              <w:pStyle w:val="TAL"/>
              <w:rPr>
                <w:rFonts w:cs="Arial"/>
                <w:szCs w:val="18"/>
              </w:rPr>
            </w:pPr>
            <w:r>
              <w:rPr>
                <w:rFonts w:cs="Arial"/>
                <w:szCs w:val="18"/>
              </w:rPr>
              <w:t>SS-RSRP threshold for SS-RSRP measurement on cell 2 for event B2 [29]</w:t>
            </w:r>
          </w:p>
        </w:tc>
      </w:tr>
      <w:tr w:rsidR="00EB73ED" w14:paraId="10F5E61B"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C62D1D" w14:textId="77777777" w:rsidR="00EB73ED" w:rsidRDefault="00EB73ED">
            <w:pPr>
              <w:pStyle w:val="TAL"/>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BBDB93B" w14:textId="77777777" w:rsidR="00EB73ED" w:rsidRDefault="00EB73ED">
            <w:pPr>
              <w:pStyle w:val="TAL"/>
              <w:rPr>
                <w:rFonts w:cs="Arial"/>
                <w:szCs w:val="18"/>
              </w:rPr>
            </w:pPr>
            <w:r>
              <w:rPr>
                <w:rFonts w:cs="Arial"/>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2877E47A"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1A84E035" w14:textId="77777777" w:rsidR="00EB73ED" w:rsidRDefault="00EB73ED">
            <w:pPr>
              <w:pStyle w:val="TAL"/>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769A1A75" w14:textId="77777777" w:rsidR="00EB73ED" w:rsidRDefault="00EB73ED">
            <w:pPr>
              <w:pStyle w:val="TAL"/>
              <w:rPr>
                <w:rFonts w:cs="Arial"/>
                <w:szCs w:val="18"/>
              </w:rPr>
            </w:pPr>
          </w:p>
        </w:tc>
      </w:tr>
      <w:tr w:rsidR="00EB73ED" w14:paraId="744A2985"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8946FE" w14:textId="77777777" w:rsidR="00EB73ED" w:rsidRDefault="00EB73ED">
            <w:pPr>
              <w:pStyle w:val="TAL"/>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6175460E"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B0D615F"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B5D74FE" w14:textId="77777777" w:rsidR="00EB73ED" w:rsidRDefault="00EB73ED">
            <w:pPr>
              <w:pStyle w:val="TAL"/>
              <w:rPr>
                <w:rFonts w:cs="Arial"/>
                <w:szCs w:val="18"/>
              </w:rPr>
            </w:pPr>
            <w:r>
              <w:rPr>
                <w:rFonts w:cs="Arial"/>
                <w:szCs w:val="18"/>
              </w:rPr>
              <w:t>Normal</w:t>
            </w:r>
          </w:p>
        </w:tc>
        <w:tc>
          <w:tcPr>
            <w:tcW w:w="3544" w:type="dxa"/>
            <w:tcBorders>
              <w:top w:val="single" w:sz="4" w:space="0" w:color="auto"/>
              <w:left w:val="single" w:sz="4" w:space="0" w:color="auto"/>
              <w:bottom w:val="single" w:sz="4" w:space="0" w:color="auto"/>
              <w:right w:val="single" w:sz="4" w:space="0" w:color="auto"/>
            </w:tcBorders>
          </w:tcPr>
          <w:p w14:paraId="4B5E1B4D" w14:textId="77777777" w:rsidR="00EB73ED" w:rsidRDefault="00EB73ED">
            <w:pPr>
              <w:pStyle w:val="TAL"/>
              <w:rPr>
                <w:rFonts w:cs="Arial"/>
                <w:szCs w:val="18"/>
              </w:rPr>
            </w:pPr>
          </w:p>
        </w:tc>
      </w:tr>
      <w:tr w:rsidR="00EB73ED" w14:paraId="422C6DED"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27B745" w14:textId="77777777" w:rsidR="00EB73ED" w:rsidRDefault="00EB73ED">
            <w:pPr>
              <w:pStyle w:val="TAL"/>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AEB7E4" w14:textId="77777777" w:rsidR="00EB73ED" w:rsidRDefault="00EB73ED">
            <w:pPr>
              <w:pStyle w:val="TAL"/>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1BD1A043"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3FDFCAF" w14:textId="77777777" w:rsidR="00EB73ED" w:rsidRDefault="00EB73ED">
            <w:pPr>
              <w:pStyle w:val="TAL"/>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51D3B751" w14:textId="77777777" w:rsidR="00EB73ED" w:rsidRDefault="00EB73ED">
            <w:pPr>
              <w:pStyle w:val="TAL"/>
              <w:rPr>
                <w:rFonts w:cs="Arial"/>
                <w:szCs w:val="18"/>
              </w:rPr>
            </w:pPr>
          </w:p>
        </w:tc>
      </w:tr>
      <w:tr w:rsidR="00EB73ED" w14:paraId="16067194"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81EC39" w14:textId="77777777" w:rsidR="00EB73ED" w:rsidRDefault="00EB73ED">
            <w:pPr>
              <w:pStyle w:val="TAL"/>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C50195A"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7E978F2"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2D1C14C" w14:textId="77777777" w:rsidR="00EB73ED" w:rsidRDefault="00EB73ED">
            <w:pPr>
              <w:pStyle w:val="TAL"/>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hideMark/>
          </w:tcPr>
          <w:p w14:paraId="43F12ADE" w14:textId="77777777" w:rsidR="00EB73ED" w:rsidRDefault="00EB73ED">
            <w:pPr>
              <w:pStyle w:val="TAL"/>
              <w:rPr>
                <w:rFonts w:cs="Arial"/>
                <w:szCs w:val="18"/>
              </w:rPr>
            </w:pPr>
            <w:r>
              <w:rPr>
                <w:rFonts w:cs="Arial"/>
                <w:szCs w:val="18"/>
              </w:rPr>
              <w:t>L3 filtering is not used</w:t>
            </w:r>
          </w:p>
        </w:tc>
      </w:tr>
      <w:tr w:rsidR="00EB73ED" w14:paraId="1D2CCDD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3FE69A" w14:textId="77777777" w:rsidR="00EB73ED" w:rsidRDefault="00EB73ED">
            <w:pPr>
              <w:pStyle w:val="TAL"/>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7E7E5F62"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511E30B5"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E3F5E35" w14:textId="77777777" w:rsidR="00EB73ED" w:rsidRDefault="00EB73ED">
            <w:pPr>
              <w:pStyle w:val="TAL"/>
              <w:rPr>
                <w:rFonts w:cs="Arial"/>
                <w:szCs w:val="18"/>
              </w:rPr>
            </w:pPr>
            <w:r>
              <w:rPr>
                <w:rFonts w:cs="Arial"/>
                <w:szCs w:val="18"/>
              </w:rPr>
              <w:t>OFF</w:t>
            </w:r>
          </w:p>
        </w:tc>
        <w:tc>
          <w:tcPr>
            <w:tcW w:w="3544" w:type="dxa"/>
            <w:tcBorders>
              <w:top w:val="single" w:sz="4" w:space="0" w:color="auto"/>
              <w:left w:val="single" w:sz="4" w:space="0" w:color="auto"/>
              <w:bottom w:val="single" w:sz="4" w:space="0" w:color="auto"/>
              <w:right w:val="single" w:sz="4" w:space="0" w:color="auto"/>
            </w:tcBorders>
            <w:hideMark/>
          </w:tcPr>
          <w:p w14:paraId="300DD18D" w14:textId="77777777" w:rsidR="00EB73ED" w:rsidRDefault="00EB73ED">
            <w:pPr>
              <w:pStyle w:val="TAL"/>
              <w:rPr>
                <w:rFonts w:cs="Arial"/>
                <w:szCs w:val="18"/>
              </w:rPr>
            </w:pPr>
            <w:r>
              <w:rPr>
                <w:rFonts w:cs="Arial"/>
                <w:szCs w:val="18"/>
              </w:rPr>
              <w:t>DRX is not used</w:t>
            </w:r>
          </w:p>
        </w:tc>
      </w:tr>
      <w:tr w:rsidR="00EB73ED" w14:paraId="14F5A2CE"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AE16CBF" w14:textId="77777777" w:rsidR="00EB73ED" w:rsidRDefault="00EB73ED">
            <w:pPr>
              <w:pStyle w:val="TAL"/>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515CBB5"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00349CF3" w14:textId="77777777" w:rsidR="00EB73ED" w:rsidRDefault="00EB73ED">
            <w:pPr>
              <w:pStyle w:val="TAL"/>
              <w:rPr>
                <w:rFonts w:cs="v4.2.0"/>
                <w:szCs w:val="18"/>
              </w:rPr>
            </w:pPr>
            <w:r>
              <w:rPr>
                <w:rFonts w:cs="Arial"/>
                <w:szCs w:val="18"/>
              </w:rPr>
              <w:t>1, 4</w:t>
            </w:r>
          </w:p>
        </w:tc>
        <w:tc>
          <w:tcPr>
            <w:tcW w:w="2267" w:type="dxa"/>
            <w:gridSpan w:val="2"/>
            <w:tcBorders>
              <w:top w:val="single" w:sz="4" w:space="0" w:color="auto"/>
              <w:left w:val="single" w:sz="4" w:space="0" w:color="auto"/>
              <w:bottom w:val="single" w:sz="4" w:space="0" w:color="auto"/>
              <w:right w:val="single" w:sz="4" w:space="0" w:color="auto"/>
            </w:tcBorders>
            <w:hideMark/>
          </w:tcPr>
          <w:p w14:paraId="7D75C09C" w14:textId="77777777" w:rsidR="00EB73ED" w:rsidRDefault="00EB73ED">
            <w:pPr>
              <w:pStyle w:val="TAL"/>
              <w:rPr>
                <w:rFonts w:cs="Arial"/>
                <w:szCs w:val="18"/>
              </w:rPr>
            </w:pPr>
            <w:r>
              <w:rPr>
                <w:rFonts w:cs="v4.2.0"/>
                <w:szCs w:val="18"/>
              </w:rPr>
              <w:t>3ms</w:t>
            </w:r>
          </w:p>
        </w:tc>
        <w:tc>
          <w:tcPr>
            <w:tcW w:w="3544" w:type="dxa"/>
            <w:tcBorders>
              <w:top w:val="single" w:sz="4" w:space="0" w:color="auto"/>
              <w:left w:val="single" w:sz="4" w:space="0" w:color="auto"/>
              <w:bottom w:val="single" w:sz="4" w:space="0" w:color="auto"/>
              <w:right w:val="single" w:sz="4" w:space="0" w:color="auto"/>
            </w:tcBorders>
            <w:hideMark/>
          </w:tcPr>
          <w:p w14:paraId="296B1291" w14:textId="77777777" w:rsidR="00EB73ED" w:rsidRDefault="00EB73ED">
            <w:pPr>
              <w:pStyle w:val="TAL"/>
              <w:rPr>
                <w:rFonts w:cs="v4.2.0"/>
                <w:szCs w:val="18"/>
              </w:rPr>
            </w:pPr>
            <w:r>
              <w:rPr>
                <w:rFonts w:cs="v4.2.0"/>
                <w:szCs w:val="18"/>
              </w:rPr>
              <w:t>Asynchronous cells.</w:t>
            </w:r>
          </w:p>
          <w:p w14:paraId="0BB40A23" w14:textId="77777777" w:rsidR="00EB73ED" w:rsidRDefault="00EB73ED">
            <w:pPr>
              <w:pStyle w:val="TAL"/>
              <w:rPr>
                <w:rFonts w:cs="Arial"/>
                <w:szCs w:val="18"/>
              </w:rPr>
            </w:pPr>
            <w:r>
              <w:rPr>
                <w:rFonts w:cs="v4.2.0"/>
                <w:szCs w:val="18"/>
              </w:rPr>
              <w:t>The timing of Cell 2 is 3 </w:t>
            </w:r>
            <w:proofErr w:type="spellStart"/>
            <w:r>
              <w:rPr>
                <w:rFonts w:cs="v4.2.0"/>
                <w:szCs w:val="18"/>
              </w:rPr>
              <w:t>ms</w:t>
            </w:r>
            <w:proofErr w:type="spellEnd"/>
            <w:r>
              <w:rPr>
                <w:rFonts w:cs="v4.2.0"/>
                <w:szCs w:val="18"/>
              </w:rPr>
              <w:t xml:space="preserve"> later than the timing of Cell 1.</w:t>
            </w:r>
          </w:p>
        </w:tc>
      </w:tr>
      <w:tr w:rsidR="00EB73ED" w14:paraId="0A79AF27"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2E737441" w14:textId="77777777" w:rsidR="00EB73ED" w:rsidRDefault="00EB73ED">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1E3FBD07" w14:textId="77777777" w:rsidR="00EB73ED" w:rsidRDefault="00EB73ED">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0E43801A" w14:textId="77777777" w:rsidR="00EB73ED" w:rsidRDefault="00EB73ED">
            <w:pPr>
              <w:pStyle w:val="TAL"/>
              <w:rPr>
                <w:rFonts w:cs="Arial"/>
                <w:szCs w:val="18"/>
              </w:rPr>
            </w:pPr>
            <w:r>
              <w:rPr>
                <w:rFonts w:cs="Arial"/>
                <w:szCs w:val="18"/>
              </w:rPr>
              <w:t>2, 3, 5, 6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4E960EA8" w14:textId="77777777" w:rsidR="00EB73ED" w:rsidRDefault="00EB73ED">
            <w:pPr>
              <w:pStyle w:val="TAL"/>
              <w:rPr>
                <w:rFonts w:cs="v4.2.0"/>
                <w:szCs w:val="18"/>
              </w:rPr>
            </w:pPr>
            <w:r>
              <w:rPr>
                <w:rFonts w:cs="v4.2.0"/>
                <w:szCs w:val="18"/>
              </w:rPr>
              <w:t>3</w:t>
            </w:r>
            <w:r>
              <w:rPr>
                <w:rFonts w:cs="v4.2.0"/>
                <w:szCs w:val="18"/>
              </w:rPr>
              <w:sym w:font="Symbol" w:char="F06D"/>
            </w:r>
            <w:r>
              <w:rPr>
                <w:rFonts w:cs="v4.2.0"/>
                <w:szCs w:val="18"/>
              </w:rPr>
              <w:t>s</w:t>
            </w:r>
          </w:p>
        </w:tc>
        <w:tc>
          <w:tcPr>
            <w:tcW w:w="3544" w:type="dxa"/>
            <w:tcBorders>
              <w:top w:val="single" w:sz="4" w:space="0" w:color="auto"/>
              <w:left w:val="single" w:sz="4" w:space="0" w:color="auto"/>
              <w:bottom w:val="single" w:sz="4" w:space="0" w:color="auto"/>
              <w:right w:val="single" w:sz="4" w:space="0" w:color="auto"/>
            </w:tcBorders>
            <w:hideMark/>
          </w:tcPr>
          <w:p w14:paraId="6DBD191F" w14:textId="77777777" w:rsidR="00EB73ED" w:rsidRDefault="00EB73ED">
            <w:pPr>
              <w:pStyle w:val="TAL"/>
              <w:rPr>
                <w:rFonts w:cs="v4.2.0"/>
                <w:szCs w:val="18"/>
              </w:rPr>
            </w:pPr>
            <w:r>
              <w:rPr>
                <w:rFonts w:cs="v4.2.0"/>
                <w:szCs w:val="18"/>
              </w:rPr>
              <w:t>Synchronous cells.</w:t>
            </w:r>
          </w:p>
        </w:tc>
      </w:tr>
      <w:tr w:rsidR="00EB73ED" w14:paraId="3A6AF6C4"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412C6D" w14:textId="77777777" w:rsidR="00EB73ED" w:rsidRDefault="00EB73ED">
            <w:pPr>
              <w:pStyle w:val="TAL"/>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545259D1" w14:textId="77777777" w:rsidR="00EB73ED" w:rsidRDefault="00EB73ED">
            <w:pPr>
              <w:pStyle w:val="TAL"/>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64C8974" w14:textId="77777777" w:rsidR="00EB73ED" w:rsidRDefault="00EB73ED">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14221DF" w14:textId="77777777" w:rsidR="00EB73ED" w:rsidRDefault="00EB73ED">
            <w:pPr>
              <w:pStyle w:val="TAL"/>
              <w:rPr>
                <w:rFonts w:cs="Arial"/>
                <w:szCs w:val="18"/>
              </w:rPr>
            </w:pPr>
            <w:r>
              <w:rPr>
                <w:rFonts w:cs="Arial"/>
                <w:szCs w:val="18"/>
              </w:rPr>
              <w:t>5</w:t>
            </w:r>
          </w:p>
        </w:tc>
        <w:tc>
          <w:tcPr>
            <w:tcW w:w="3544" w:type="dxa"/>
            <w:tcBorders>
              <w:top w:val="single" w:sz="4" w:space="0" w:color="auto"/>
              <w:left w:val="single" w:sz="4" w:space="0" w:color="auto"/>
              <w:bottom w:val="single" w:sz="4" w:space="0" w:color="auto"/>
              <w:right w:val="single" w:sz="4" w:space="0" w:color="auto"/>
            </w:tcBorders>
          </w:tcPr>
          <w:p w14:paraId="111A563C" w14:textId="77777777" w:rsidR="00EB73ED" w:rsidRDefault="00EB73ED">
            <w:pPr>
              <w:pStyle w:val="TAL"/>
              <w:rPr>
                <w:rFonts w:cs="Arial"/>
                <w:szCs w:val="18"/>
              </w:rPr>
            </w:pPr>
          </w:p>
        </w:tc>
      </w:tr>
      <w:tr w:rsidR="00EB73ED" w14:paraId="4FABF475"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89952C" w14:textId="77777777" w:rsidR="00EB73ED" w:rsidRDefault="00EB73ED">
            <w:pPr>
              <w:pStyle w:val="TAL"/>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1D2C75E7" w14:textId="77777777" w:rsidR="00EB73ED" w:rsidRDefault="00EB73ED">
            <w:pPr>
              <w:pStyle w:val="TAL"/>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4DB3EC3E" w14:textId="77777777" w:rsidR="00EB73ED" w:rsidRDefault="00EB73ED">
            <w:pPr>
              <w:pStyle w:val="TAL"/>
              <w:rPr>
                <w:rFonts w:cs="Arial"/>
                <w:szCs w:val="18"/>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A7AF1C0" w14:textId="77777777" w:rsidR="00EB73ED" w:rsidRDefault="00EB73ED">
            <w:pPr>
              <w:pStyle w:val="TAL"/>
              <w:rPr>
                <w:rFonts w:cs="Arial"/>
                <w:szCs w:val="18"/>
              </w:rPr>
            </w:pPr>
            <w:r>
              <w:rPr>
                <w:rFonts w:cs="Arial"/>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29990375" w14:textId="77777777" w:rsidR="00EB73ED" w:rsidRDefault="00EB73ED">
            <w:pPr>
              <w:pStyle w:val="TAL"/>
              <w:rPr>
                <w:rFonts w:cs="Arial"/>
                <w:szCs w:val="18"/>
              </w:rPr>
            </w:pPr>
            <w:r>
              <w:rPr>
                <w:rFonts w:cs="Arial"/>
                <w:szCs w:val="18"/>
              </w:rPr>
              <w:t>1</w:t>
            </w:r>
          </w:p>
        </w:tc>
        <w:tc>
          <w:tcPr>
            <w:tcW w:w="3544" w:type="dxa"/>
            <w:tcBorders>
              <w:top w:val="single" w:sz="4" w:space="0" w:color="auto"/>
              <w:left w:val="single" w:sz="4" w:space="0" w:color="auto"/>
              <w:bottom w:val="single" w:sz="4" w:space="0" w:color="auto"/>
              <w:right w:val="single" w:sz="4" w:space="0" w:color="auto"/>
            </w:tcBorders>
          </w:tcPr>
          <w:p w14:paraId="6E265586" w14:textId="77777777" w:rsidR="00EB73ED" w:rsidRDefault="00EB73ED">
            <w:pPr>
              <w:pStyle w:val="TAL"/>
              <w:rPr>
                <w:rFonts w:cs="Arial"/>
                <w:szCs w:val="18"/>
              </w:rPr>
            </w:pPr>
          </w:p>
        </w:tc>
      </w:tr>
      <w:tr w:rsidR="00EB73ED" w14:paraId="3F3DA529" w14:textId="77777777" w:rsidTr="00EB73ED">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12CE133C" w14:textId="77777777" w:rsidR="00EB73ED" w:rsidRDefault="00EB73ED">
            <w:pPr>
              <w:pStyle w:val="TAN"/>
            </w:pPr>
            <w:r>
              <w:t>Note 1:</w:t>
            </w:r>
            <w:r>
              <w:rPr>
                <w:rFonts w:cs="Arial"/>
                <w:sz w:val="16"/>
                <w:szCs w:val="16"/>
              </w:rPr>
              <w:tab/>
            </w:r>
            <w:r>
              <w:t>The value of b2-Threshold1 is defined in Table 8.4.2.3.5-1</w:t>
            </w:r>
          </w:p>
          <w:p w14:paraId="06C49966" w14:textId="77777777" w:rsidR="00EB73ED" w:rsidRDefault="00EB73ED">
            <w:pPr>
              <w:pStyle w:val="TAN"/>
            </w:pPr>
            <w:r>
              <w:t>Note 2:</w:t>
            </w:r>
            <w:r>
              <w:rPr>
                <w:rFonts w:cs="Arial"/>
                <w:sz w:val="16"/>
                <w:szCs w:val="16"/>
              </w:rPr>
              <w:tab/>
            </w:r>
            <w:r>
              <w:t>The value of b2-Threshold2NR is defined in Table 8.4.2.3.5-2</w:t>
            </w:r>
          </w:p>
        </w:tc>
      </w:tr>
    </w:tbl>
    <w:p w14:paraId="3AF5FE32" w14:textId="77777777" w:rsidR="00EB73ED" w:rsidRDefault="00EB73ED" w:rsidP="00EB73ED"/>
    <w:p w14:paraId="0A259803" w14:textId="77777777" w:rsidR="00EB73ED" w:rsidRDefault="00EB73ED" w:rsidP="00EB73ED">
      <w:pPr>
        <w:pStyle w:val="H6"/>
      </w:pPr>
      <w:r>
        <w:t>8.4.2.3.4.2</w:t>
      </w:r>
      <w:r>
        <w:tab/>
        <w:t>Test procedure</w:t>
      </w:r>
    </w:p>
    <w:p w14:paraId="5F456861" w14:textId="77777777" w:rsidR="00EB73ED" w:rsidRDefault="00EB73ED" w:rsidP="00EB73ED">
      <w:r>
        <w:t xml:space="preserve">Two cells are deployed in the test, which are E-UTRA </w:t>
      </w:r>
      <w:proofErr w:type="spellStart"/>
      <w:r>
        <w:t>PCell</w:t>
      </w:r>
      <w:proofErr w:type="spellEnd"/>
      <w:r>
        <w:t xml:space="preserve"> (Cell 1) on the E-UTRA carrier and a FR1 NR neighbour cell (Cell 2) on NR carrier. The general and cell specific test parameters for </w:t>
      </w:r>
      <w:proofErr w:type="spellStart"/>
      <w:r>
        <w:t>PCell</w:t>
      </w:r>
      <w:proofErr w:type="spellEnd"/>
      <w:r>
        <w:t xml:space="preserve"> and neighbour cell are given in Table 8.4.2.3.4.1-3, 8.4.2.3.5-1 and 8.4.2.3.5-2, respectively. </w:t>
      </w:r>
    </w:p>
    <w:p w14:paraId="04C24169" w14:textId="77777777" w:rsidR="00EB73ED" w:rsidRDefault="00EB73ED" w:rsidP="00EB73ED">
      <w:pPr>
        <w:rPr>
          <w:rFonts w:cs="v4.2.0"/>
        </w:rPr>
      </w:pPr>
      <w:r>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2B540966" w14:textId="77777777" w:rsidR="00EB73ED" w:rsidRDefault="00EB73ED" w:rsidP="00EB73ED">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1F966FE" w14:textId="77777777" w:rsidR="00EB73ED" w:rsidRDefault="00EB73ED" w:rsidP="00EB73ED">
      <w:pPr>
        <w:pStyle w:val="B1"/>
      </w:pPr>
      <w:r>
        <w:t>1. Ensure the UE is in State 3A-RF according to TS 36.508 [25] clause 7.2A.3.</w:t>
      </w:r>
    </w:p>
    <w:p w14:paraId="67F10F6A" w14:textId="77777777" w:rsidR="00EB73ED" w:rsidRDefault="00EB73ED" w:rsidP="00EB73ED">
      <w:pPr>
        <w:pStyle w:val="B1"/>
        <w:rPr>
          <w:rFonts w:eastAsia="??"/>
        </w:rPr>
      </w:pPr>
      <w:r>
        <w:rPr>
          <w:rFonts w:eastAsia="??"/>
        </w:rPr>
        <w:t>2. Set the parameters of Cell 1 and Cell 2 according to T1 in Table 8.4.2.3.5-1 and Table 8.4.2.3.5-2 respectively, T1 starts.</w:t>
      </w:r>
    </w:p>
    <w:p w14:paraId="25E939FD"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7F6268A3"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7D552B39"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8.4.2.3.5-1 and Table 8.4.2.3.5-2 respectively</w:t>
      </w:r>
      <w:r>
        <w:t>. T2 Starts.</w:t>
      </w:r>
    </w:p>
    <w:p w14:paraId="47682D35"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B2. If the overall delays measured from the beginning of time period T2 is less than X </w:t>
      </w:r>
      <w:proofErr w:type="spellStart"/>
      <w:r>
        <w:t>ms</w:t>
      </w:r>
      <w:proofErr w:type="spellEnd"/>
      <w:r>
        <w:t xml:space="preserve"> then the number of successful tests is increased by one. If the UE </w:t>
      </w:r>
      <w:r>
        <w:lastRenderedPageBreak/>
        <w:t>fails to report the event within the overall delays measured requirement then the number of failure tests is increased by one. Where X is,</w:t>
      </w:r>
    </w:p>
    <w:p w14:paraId="029B1BB4" w14:textId="77777777" w:rsidR="00EB73ED" w:rsidRDefault="00EB73ED" w:rsidP="00EB73ED">
      <w:pPr>
        <w:pStyle w:val="B2"/>
      </w:pPr>
      <w:r>
        <w:t>- 1042 for sub-test 1,</w:t>
      </w:r>
    </w:p>
    <w:p w14:paraId="13828CE1" w14:textId="77777777" w:rsidR="00EB73ED" w:rsidRDefault="00EB73ED" w:rsidP="00EB73ED">
      <w:pPr>
        <w:pStyle w:val="B2"/>
      </w:pPr>
      <w:r>
        <w:t>- 922 for sub-test 2.</w:t>
      </w:r>
    </w:p>
    <w:p w14:paraId="126347F8"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w:t>
      </w:r>
      <w:proofErr w:type="spellStart"/>
      <w:r>
        <w:rPr>
          <w:rFonts w:eastAsia="??"/>
        </w:rPr>
        <w:t>RRCConnectionRelease</w:t>
      </w:r>
      <w:proofErr w:type="spellEnd"/>
      <w:r>
        <w:rPr>
          <w:rFonts w:eastAsia="??"/>
        </w:rPr>
        <w:t xml:space="preserve"> message to release the RRC connection which includes the release of the established radio bearers as well as all radio resources.</w:t>
      </w:r>
    </w:p>
    <w:p w14:paraId="05CCB05E" w14:textId="77777777" w:rsidR="00EB73ED" w:rsidRDefault="00EB73ED" w:rsidP="00EB73ED">
      <w:pPr>
        <w:pStyle w:val="B1"/>
        <w:rPr>
          <w:rFonts w:eastAsia="??"/>
        </w:rPr>
      </w:pPr>
      <w:r>
        <w:rPr>
          <w:rFonts w:eastAsia="??"/>
        </w:rPr>
        <w:t>8. Set Cell 2 physical cell identity = ((current Cell 2 physical cell identity + 1) mod 14 + 2) for next iteration of the test procedure loop.</w:t>
      </w:r>
    </w:p>
    <w:p w14:paraId="1896AD44" w14:textId="77777777" w:rsidR="00EB73ED" w:rsidRDefault="00EB73ED" w:rsidP="00EB73ED">
      <w:pPr>
        <w:pStyle w:val="B1"/>
        <w:rPr>
          <w:rFonts w:eastAsia="??"/>
        </w:rPr>
      </w:pPr>
      <w:r>
        <w:rPr>
          <w:rFonts w:eastAsia="??"/>
        </w:rPr>
        <w:t>9. After the RRC connection release, the SS:</w:t>
      </w:r>
    </w:p>
    <w:p w14:paraId="6781B622"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76352B89" w14:textId="77777777" w:rsidR="00EB73ED" w:rsidRDefault="00EB73ED" w:rsidP="00EB73ED">
      <w:pPr>
        <w:pStyle w:val="B2"/>
        <w:rPr>
          <w:rFonts w:eastAsia="??"/>
        </w:rPr>
      </w:pPr>
      <w:r>
        <w:rPr>
          <w:rFonts w:eastAsia="??"/>
        </w:rPr>
        <w:t>Or</w:t>
      </w:r>
    </w:p>
    <w:p w14:paraId="70D42A44" w14:textId="77777777" w:rsidR="00EB73ED" w:rsidRDefault="00EB73ED" w:rsidP="00EB73ED">
      <w:pPr>
        <w:pStyle w:val="B2"/>
        <w:rPr>
          <w:rFonts w:eastAsia="??"/>
        </w:rPr>
      </w:pPr>
      <w:r>
        <w:rPr>
          <w:rFonts w:eastAsia="??"/>
        </w:rPr>
        <w:t>- switches off and on the UE and ensures the UE is in State 3A-RF according to TS 36.508 [25] clause 7.2A.3.</w:t>
      </w:r>
    </w:p>
    <w:p w14:paraId="16666A84"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72110E83" w14:textId="77777777" w:rsidR="00EB73ED" w:rsidRDefault="00EB73ED" w:rsidP="00EB73ED">
      <w:pPr>
        <w:pStyle w:val="H6"/>
      </w:pPr>
      <w:r>
        <w:t>8.4.2.3.4.3</w:t>
      </w:r>
      <w:r>
        <w:tab/>
        <w:t>Message contents</w:t>
      </w:r>
    </w:p>
    <w:p w14:paraId="13669926" w14:textId="77777777" w:rsidR="00EB73ED" w:rsidRDefault="00EB73ED" w:rsidP="00EB73ED">
      <w:r>
        <w:t xml:space="preserve">Message contents are according to TS 36.508 [25] clause 7.3 with the following exceptions: </w:t>
      </w:r>
    </w:p>
    <w:p w14:paraId="620E0D76" w14:textId="77777777" w:rsidR="00EB73ED" w:rsidRDefault="00EB73ED" w:rsidP="00EB73ED">
      <w:pPr>
        <w:pStyle w:val="TH"/>
      </w:pPr>
      <w:r>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2"/>
        <w:gridCol w:w="5927"/>
      </w:tblGrid>
      <w:tr w:rsidR="00EB73ED" w14:paraId="0EB71B6B"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74CB8" w14:textId="77777777" w:rsidR="00EB73ED" w:rsidRDefault="00EB73ED">
            <w:pPr>
              <w:pStyle w:val="TAH"/>
            </w:pPr>
            <w:r>
              <w:t>Default Message Contents</w:t>
            </w:r>
          </w:p>
        </w:tc>
      </w:tr>
      <w:tr w:rsidR="00EB73ED" w14:paraId="334C71B6" w14:textId="77777777" w:rsidTr="00EB73ED">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1A392EB" w14:textId="77777777" w:rsidR="00EB73ED" w:rsidRDefault="00EB73ED">
            <w:pPr>
              <w:pStyle w:val="TAL"/>
            </w:pPr>
            <w:r>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1B47F9F2" w14:textId="77777777" w:rsidR="00EB73ED" w:rsidRDefault="00EB73ED">
            <w:pPr>
              <w:pStyle w:val="TAL"/>
            </w:pPr>
          </w:p>
        </w:tc>
      </w:tr>
      <w:tr w:rsidR="00EB73ED" w14:paraId="43043288" w14:textId="77777777" w:rsidTr="00EB73ED">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6B320D2" w14:textId="77777777" w:rsidR="00EB73ED" w:rsidRDefault="00EB73ED">
            <w:pPr>
              <w:pStyle w:val="TAL"/>
            </w:pPr>
            <w:r>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70FED9A0" w14:textId="77777777" w:rsidR="00EB73ED" w:rsidRDefault="00EB73ED">
            <w:pPr>
              <w:pStyle w:val="TAL"/>
            </w:pPr>
            <w:r>
              <w:t>Table H.3.4-1a;</w:t>
            </w:r>
          </w:p>
          <w:p w14:paraId="7BEFB7F2" w14:textId="77777777" w:rsidR="00EB73ED" w:rsidRDefault="00EB73ED">
            <w:pPr>
              <w:pStyle w:val="TAL"/>
            </w:pPr>
            <w:r>
              <w:t xml:space="preserve">Table H.3.4-4 with Condition INTER-RAT NR, EVENT B2 and </w:t>
            </w:r>
            <w:proofErr w:type="spellStart"/>
            <w:r>
              <w:t>gapUE</w:t>
            </w:r>
            <w:proofErr w:type="spellEnd"/>
            <w:r>
              <w:t xml:space="preserve"> for Test 1;</w:t>
            </w:r>
          </w:p>
          <w:p w14:paraId="3670C39D" w14:textId="77777777" w:rsidR="00EB73ED" w:rsidRDefault="00EB73ED">
            <w:pPr>
              <w:pStyle w:val="TAL"/>
            </w:pPr>
            <w:r>
              <w:t>Table H.3.4-4 with Condition INTER-RAT NR, EVENT B2 and gapFR1 for Test 2;</w:t>
            </w:r>
          </w:p>
          <w:p w14:paraId="1F0D2BE3" w14:textId="77777777" w:rsidR="00EB73ED" w:rsidRDefault="00EB73ED">
            <w:pPr>
              <w:pStyle w:val="TAL"/>
            </w:pPr>
            <w:r>
              <w:t>Table H.3.4-5 with Condition Pattern #0 for Test 1;</w:t>
            </w:r>
          </w:p>
          <w:p w14:paraId="575972BD" w14:textId="77777777" w:rsidR="00EB73ED" w:rsidRDefault="00EB73ED">
            <w:pPr>
              <w:pStyle w:val="TAL"/>
            </w:pPr>
            <w:r>
              <w:t>Table H.3.4-5 with Condition Pattern #4 for Test 2;</w:t>
            </w:r>
          </w:p>
          <w:p w14:paraId="1D939D3F" w14:textId="77777777" w:rsidR="00EB73ED" w:rsidRDefault="00EB73ED">
            <w:pPr>
              <w:pStyle w:val="TAL"/>
            </w:pPr>
          </w:p>
        </w:tc>
      </w:tr>
      <w:tr w:rsidR="00EB73ED" w14:paraId="0BEB6469" w14:textId="77777777" w:rsidTr="00EB73ED">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3137189" w14:textId="77777777" w:rsidR="00EB73ED" w:rsidRDefault="00EB73ED">
            <w:pPr>
              <w:pStyle w:val="TAL"/>
            </w:pPr>
            <w:r>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6BF75E59" w14:textId="77777777" w:rsidR="00EB73ED" w:rsidRDefault="00EB73ED">
            <w:pPr>
              <w:pStyle w:val="TAL"/>
            </w:pPr>
            <w:r>
              <w:t>Table H.3.4-6 with Conditions SMTC.2, SSB.1 FR1 and Asynchronous cells</w:t>
            </w:r>
          </w:p>
        </w:tc>
      </w:tr>
      <w:tr w:rsidR="00EB73ED" w14:paraId="64463AE0" w14:textId="77777777" w:rsidTr="00EB73ED">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077CF28" w14:textId="77777777" w:rsidR="00EB73ED" w:rsidRDefault="00EB73ED">
            <w:pPr>
              <w:pStyle w:val="TAL"/>
            </w:pPr>
            <w:r>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6F532884" w14:textId="77777777" w:rsidR="00EB73ED" w:rsidRDefault="00EB73ED">
            <w:pPr>
              <w:pStyle w:val="TAL"/>
            </w:pPr>
            <w:r>
              <w:t>Table H.3.4-6 with Conditions SMTC.1, SSB.1 FR1 and S</w:t>
            </w:r>
            <w:r>
              <w:rPr>
                <w:rFonts w:cs="v4.2.0"/>
              </w:rPr>
              <w:t>ynchronous cells</w:t>
            </w:r>
          </w:p>
        </w:tc>
      </w:tr>
      <w:tr w:rsidR="00EB73ED" w14:paraId="70C17CD5" w14:textId="77777777" w:rsidTr="00EB73ED">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54D8501" w14:textId="77777777" w:rsidR="00EB73ED" w:rsidRDefault="00EB73ED">
            <w:pPr>
              <w:pStyle w:val="TAL"/>
            </w:pPr>
            <w:r>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39F46B34" w14:textId="77777777" w:rsidR="00EB73ED" w:rsidRDefault="00EB73ED">
            <w:pPr>
              <w:pStyle w:val="TAL"/>
            </w:pPr>
            <w:r>
              <w:t>Table H.3.4-6 with Conditions SMTC.1, SSB.2 FR1 and S</w:t>
            </w:r>
            <w:r>
              <w:rPr>
                <w:rFonts w:cs="v4.2.0"/>
              </w:rPr>
              <w:t>ynchronous cells</w:t>
            </w:r>
          </w:p>
        </w:tc>
      </w:tr>
    </w:tbl>
    <w:p w14:paraId="49DEFA81" w14:textId="77777777" w:rsidR="00EB73ED" w:rsidRDefault="00EB73ED" w:rsidP="00EB73ED"/>
    <w:p w14:paraId="0A3CFBE9" w14:textId="77777777" w:rsidR="00EB73ED" w:rsidRDefault="00EB73ED" w:rsidP="00EB73ED">
      <w:pPr>
        <w:pStyle w:val="TH"/>
      </w:pPr>
      <w:r>
        <w:t xml:space="preserve">Table 8.4.2.3.4.3-2: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61F08533"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6098D356" w14:textId="77777777" w:rsidR="00EB73ED" w:rsidRDefault="00EB73ED">
            <w:pPr>
              <w:pStyle w:val="TAL"/>
            </w:pPr>
            <w:r>
              <w:t xml:space="preserve">Derivation Path: 36.508 </w:t>
            </w:r>
            <w:r>
              <w:rPr>
                <w:lang w:eastAsia="zh-CN"/>
              </w:rPr>
              <w:t xml:space="preserve">[25] </w:t>
            </w:r>
            <w:r>
              <w:t>Table 4.6.3-20</w:t>
            </w:r>
          </w:p>
        </w:tc>
      </w:tr>
      <w:tr w:rsidR="00EB73ED" w14:paraId="6E3D8D17"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D223"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47609"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111A2"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E4FF0" w14:textId="77777777" w:rsidR="00EB73ED" w:rsidRDefault="00EB73ED">
            <w:pPr>
              <w:pStyle w:val="TAH"/>
            </w:pPr>
            <w:r>
              <w:t>Condition</w:t>
            </w:r>
          </w:p>
        </w:tc>
      </w:tr>
      <w:tr w:rsidR="00EB73ED" w14:paraId="58A8435E"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A291"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B6E38"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1024"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81EF4" w14:textId="77777777" w:rsidR="00EB73ED" w:rsidRDefault="00EB73ED">
            <w:pPr>
              <w:pStyle w:val="TAL"/>
            </w:pPr>
          </w:p>
        </w:tc>
      </w:tr>
      <w:tr w:rsidR="00EB73ED" w14:paraId="7CFB0E3F"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46FD"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2995"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1284"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C468C" w14:textId="77777777" w:rsidR="00EB73ED" w:rsidRDefault="00EB73ED">
            <w:pPr>
              <w:pStyle w:val="TAL"/>
            </w:pPr>
          </w:p>
        </w:tc>
      </w:tr>
      <w:tr w:rsidR="00EB73ED" w14:paraId="6E97D6B0"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E793A"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D871B"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D2E6"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BB551" w14:textId="77777777" w:rsidR="00EB73ED" w:rsidRDefault="00EB73ED">
            <w:pPr>
              <w:pStyle w:val="TAL"/>
            </w:pPr>
            <w:r>
              <w:t>Config 8.4.2.3-1/2/3</w:t>
            </w:r>
          </w:p>
        </w:tc>
      </w:tr>
      <w:tr w:rsidR="00EB73ED" w14:paraId="01EF6509"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41E4A"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DC90"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7ECB"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FC9A" w14:textId="77777777" w:rsidR="00EB73ED" w:rsidRDefault="00EB73ED">
            <w:pPr>
              <w:pStyle w:val="TAL"/>
            </w:pPr>
          </w:p>
        </w:tc>
      </w:tr>
      <w:tr w:rsidR="00EB73ED" w14:paraId="3CE7E770"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3A983"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FCFB"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F35D"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09E1" w14:textId="77777777" w:rsidR="00EB73ED" w:rsidRDefault="00EB73ED">
            <w:pPr>
              <w:pStyle w:val="TAL"/>
            </w:pPr>
          </w:p>
        </w:tc>
      </w:tr>
    </w:tbl>
    <w:p w14:paraId="27A68057" w14:textId="77777777" w:rsidR="00EB73ED" w:rsidRDefault="00EB73ED" w:rsidP="00EB73ED"/>
    <w:p w14:paraId="39965C7A" w14:textId="77777777" w:rsidR="00EB73ED" w:rsidRDefault="00EB73ED" w:rsidP="00EB73ED">
      <w:pPr>
        <w:pStyle w:val="H6"/>
        <w:rPr>
          <w:rFonts w:eastAsia="MS Mincho"/>
        </w:rPr>
      </w:pPr>
      <w:r>
        <w:lastRenderedPageBreak/>
        <w:t>8.4.2.3.5</w:t>
      </w:r>
      <w:r>
        <w:tab/>
        <w:t>Test requirement</w:t>
      </w:r>
    </w:p>
    <w:p w14:paraId="58668A1D" w14:textId="77777777" w:rsidR="00EB73ED" w:rsidRDefault="00EB73ED" w:rsidP="00EB73ED">
      <w:r>
        <w:t>Table 8.4.2.3.4.1-3, 8.4.2.3.5-1 and 8.4.2.3.5-2 define the primary level settings including test tolerances for E-UTRA – NR FR1 event-triggered reporting with SSB time index detection in non-DRX.</w:t>
      </w:r>
    </w:p>
    <w:p w14:paraId="70CD538C" w14:textId="77777777" w:rsidR="00EB73ED" w:rsidRDefault="00EB73ED" w:rsidP="00EB73ED">
      <w:pPr>
        <w:pStyle w:val="TH"/>
        <w:rPr>
          <w:rFonts w:eastAsia="Malgun Gothic"/>
          <w:kern w:val="20"/>
        </w:rPr>
      </w:pPr>
      <w:r>
        <w:t xml:space="preserve">Table 8.4.2.3.5-1: E-UTRAN </w:t>
      </w:r>
      <w:proofErr w:type="spellStart"/>
      <w:r>
        <w:t>PCell</w:t>
      </w:r>
      <w:proofErr w:type="spellEnd"/>
      <w:r>
        <w:t xml:space="preserve">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B73ED" w14:paraId="3591021D" w14:textId="77777777" w:rsidTr="00EB73ED">
        <w:trPr>
          <w:trHeight w:val="417"/>
        </w:trPr>
        <w:tc>
          <w:tcPr>
            <w:tcW w:w="3019" w:type="dxa"/>
            <w:vMerge w:val="restart"/>
            <w:tcBorders>
              <w:top w:val="single" w:sz="4" w:space="0" w:color="auto"/>
              <w:left w:val="single" w:sz="4" w:space="0" w:color="auto"/>
              <w:bottom w:val="single" w:sz="4" w:space="0" w:color="auto"/>
              <w:right w:val="single" w:sz="4" w:space="0" w:color="auto"/>
            </w:tcBorders>
            <w:hideMark/>
          </w:tcPr>
          <w:p w14:paraId="100B19F9" w14:textId="77777777" w:rsidR="00EB73ED" w:rsidRDefault="00EB73ED">
            <w:pPr>
              <w:pStyle w:val="TAH"/>
              <w:rPr>
                <w:b w:val="0"/>
              </w:rPr>
            </w:pPr>
            <w: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F01F88" w14:textId="77777777" w:rsidR="00EB73ED" w:rsidRDefault="00EB73ED">
            <w:pPr>
              <w:pStyle w:val="TAH"/>
              <w:rPr>
                <w:b w:val="0"/>
              </w:rPr>
            </w:pPr>
            <w: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AF64F1D" w14:textId="77777777" w:rsidR="00EB73ED" w:rsidRDefault="00EB73ED">
            <w:pPr>
              <w:pStyle w:val="TAH"/>
              <w:rPr>
                <w:b w:val="0"/>
              </w:rPr>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645F9E8" w14:textId="77777777" w:rsidR="00EB73ED" w:rsidRDefault="00EB73ED">
            <w:pPr>
              <w:pStyle w:val="TAH"/>
              <w:rPr>
                <w:b w:val="0"/>
              </w:rPr>
            </w:pPr>
            <w:r>
              <w:t>Cell 1</w:t>
            </w:r>
          </w:p>
        </w:tc>
      </w:tr>
      <w:tr w:rsidR="00EB73ED" w14:paraId="463BCA37"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170ADB4B"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B8E09"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B52F" w14:textId="77777777" w:rsidR="00EB73ED" w:rsidRDefault="00EB73ED">
            <w:pPr>
              <w:spacing w:after="0"/>
              <w:rPr>
                <w:rFonts w:ascii="Arial" w:hAnsi="Arial"/>
                <w:sz w:val="18"/>
              </w:rPr>
            </w:pPr>
          </w:p>
        </w:tc>
        <w:tc>
          <w:tcPr>
            <w:tcW w:w="2185" w:type="dxa"/>
            <w:tcBorders>
              <w:top w:val="single" w:sz="4" w:space="0" w:color="auto"/>
              <w:left w:val="single" w:sz="4" w:space="0" w:color="auto"/>
              <w:bottom w:val="single" w:sz="4" w:space="0" w:color="auto"/>
              <w:right w:val="single" w:sz="4" w:space="0" w:color="auto"/>
            </w:tcBorders>
            <w:hideMark/>
          </w:tcPr>
          <w:p w14:paraId="35376B3F" w14:textId="77777777" w:rsidR="00EB73ED" w:rsidRDefault="00EB73ED">
            <w:pPr>
              <w:pStyle w:val="TAH"/>
              <w:rPr>
                <w:b w:val="0"/>
              </w:rPr>
            </w:pPr>
            <w:r>
              <w:t>T1</w:t>
            </w:r>
          </w:p>
        </w:tc>
        <w:tc>
          <w:tcPr>
            <w:tcW w:w="1892" w:type="dxa"/>
            <w:tcBorders>
              <w:top w:val="single" w:sz="4" w:space="0" w:color="auto"/>
              <w:left w:val="single" w:sz="4" w:space="0" w:color="auto"/>
              <w:bottom w:val="single" w:sz="4" w:space="0" w:color="auto"/>
              <w:right w:val="single" w:sz="4" w:space="0" w:color="auto"/>
            </w:tcBorders>
            <w:hideMark/>
          </w:tcPr>
          <w:p w14:paraId="2A1A18F2" w14:textId="77777777" w:rsidR="00EB73ED" w:rsidRDefault="00EB73ED">
            <w:pPr>
              <w:pStyle w:val="TAH"/>
              <w:rPr>
                <w:b w:val="0"/>
              </w:rPr>
            </w:pPr>
            <w:r>
              <w:t>T2</w:t>
            </w:r>
          </w:p>
        </w:tc>
      </w:tr>
      <w:tr w:rsidR="00EB73ED" w14:paraId="7EAABEFA"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EC972B3" w14:textId="77777777" w:rsidR="00EB73ED" w:rsidRDefault="00EB73ED">
            <w:pPr>
              <w:pStyle w:val="TAL"/>
              <w:rPr>
                <w:rFonts w:eastAsia="Malgun Gothic"/>
              </w:rPr>
            </w:pPr>
            <w:r>
              <w:rPr>
                <w:rFonts w:eastAsia="Malgun Gothic"/>
              </w:rPr>
              <w:t>RF channel number</w:t>
            </w:r>
          </w:p>
        </w:tc>
        <w:tc>
          <w:tcPr>
            <w:tcW w:w="1147" w:type="dxa"/>
            <w:tcBorders>
              <w:top w:val="single" w:sz="4" w:space="0" w:color="auto"/>
              <w:left w:val="single" w:sz="4" w:space="0" w:color="auto"/>
              <w:bottom w:val="single" w:sz="4" w:space="0" w:color="auto"/>
              <w:right w:val="single" w:sz="4" w:space="0" w:color="auto"/>
            </w:tcBorders>
          </w:tcPr>
          <w:p w14:paraId="11422B40"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3281F138" w14:textId="77777777" w:rsidR="00EB73ED" w:rsidRDefault="00EB73ED">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0FC94F" w14:textId="77777777" w:rsidR="00EB73ED" w:rsidRDefault="00EB73ED">
            <w:pPr>
              <w:pStyle w:val="TAC"/>
              <w:rPr>
                <w:rFonts w:eastAsia="Malgun Gothic"/>
              </w:rPr>
            </w:pPr>
            <w:r>
              <w:rPr>
                <w:rFonts w:eastAsia="Malgun Gothic"/>
              </w:rPr>
              <w:t>1</w:t>
            </w:r>
          </w:p>
        </w:tc>
      </w:tr>
      <w:tr w:rsidR="00EB73ED" w14:paraId="7D1EB5DC" w14:textId="77777777" w:rsidTr="00EB73ED">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776D7082" w14:textId="77777777" w:rsidR="00EB73ED" w:rsidRDefault="00EB73ED">
            <w:pPr>
              <w:pStyle w:val="TAL"/>
              <w:rPr>
                <w:rFonts w:eastAsia="Malgun Gothic"/>
              </w:rPr>
            </w:pPr>
            <w:r>
              <w:rPr>
                <w:rFonts w:eastAsia="Malgun Gothic"/>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C821673"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65A410EB" w14:textId="77777777" w:rsidR="00EB73ED" w:rsidRDefault="00EB73ED">
            <w:pPr>
              <w:pStyle w:val="TAC"/>
              <w:rPr>
                <w:rFonts w:eastAsia="Malgun Gothic"/>
              </w:rPr>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229EAB9" w14:textId="77777777" w:rsidR="00EB73ED" w:rsidRDefault="00EB73ED">
            <w:pPr>
              <w:pStyle w:val="TAC"/>
              <w:rPr>
                <w:rFonts w:eastAsia="Malgun Gothic"/>
              </w:rPr>
            </w:pPr>
            <w:r>
              <w:rPr>
                <w:rFonts w:eastAsia="Malgun Gothic"/>
              </w:rPr>
              <w:t>FDD</w:t>
            </w:r>
          </w:p>
        </w:tc>
      </w:tr>
      <w:tr w:rsidR="00EB73ED" w14:paraId="613F3A22" w14:textId="77777777" w:rsidTr="00EB73ED">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3C664"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E9B68" w14:textId="77777777" w:rsidR="00EB73ED" w:rsidRDefault="00EB73ED">
            <w:pPr>
              <w:spacing w:after="0"/>
              <w:rPr>
                <w:rFonts w:ascii="Arial" w:eastAsia="Malgun Gothic"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9ACBDA6" w14:textId="77777777" w:rsidR="00EB73ED" w:rsidRDefault="00EB73ED">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F44D1E" w14:textId="77777777" w:rsidR="00EB73ED" w:rsidRDefault="00EB73ED">
            <w:pPr>
              <w:pStyle w:val="TAC"/>
              <w:rPr>
                <w:rFonts w:eastAsia="Malgun Gothic"/>
              </w:rPr>
            </w:pPr>
            <w:r>
              <w:rPr>
                <w:rFonts w:eastAsia="Malgun Gothic"/>
              </w:rPr>
              <w:t>TDD</w:t>
            </w:r>
          </w:p>
        </w:tc>
      </w:tr>
      <w:tr w:rsidR="00EB73ED" w14:paraId="5AA5F95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1A61A12" w14:textId="77777777" w:rsidR="00EB73ED" w:rsidRDefault="00EB73ED">
            <w:pPr>
              <w:pStyle w:val="TAL"/>
              <w:rPr>
                <w:rFonts w:eastAsia="Malgun Gothic"/>
              </w:rPr>
            </w:pPr>
            <w:r>
              <w:rPr>
                <w:rFonts w:eastAsia="Malgun Gothic"/>
              </w:rP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C42F7B5"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6025CC6B" w14:textId="77777777" w:rsidR="00EB73ED" w:rsidRDefault="00EB73ED">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52013D8" w14:textId="77777777" w:rsidR="00EB73ED" w:rsidRDefault="00EB73ED">
            <w:pPr>
              <w:pStyle w:val="TAC"/>
              <w:rPr>
                <w:rFonts w:eastAsia="Malgun Gothic"/>
              </w:rPr>
            </w:pPr>
            <w:r>
              <w:rPr>
                <w:rFonts w:eastAsia="Malgun Gothic"/>
              </w:rPr>
              <w:t>6</w:t>
            </w:r>
          </w:p>
        </w:tc>
      </w:tr>
      <w:tr w:rsidR="00EB73ED" w14:paraId="3C507394"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C5A8CF1" w14:textId="77777777" w:rsidR="00EB73ED" w:rsidRDefault="00EB73ED">
            <w:pPr>
              <w:pStyle w:val="TAL"/>
              <w:rPr>
                <w:rFonts w:eastAsia="Malgun Gothic"/>
              </w:rPr>
            </w:pPr>
            <w:r>
              <w:rPr>
                <w:rFonts w:eastAsia="Malgun Gothic"/>
              </w:rP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8DDBE56"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5DDBB957" w14:textId="77777777" w:rsidR="00EB73ED" w:rsidRDefault="00EB73ED">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621F1D" w14:textId="77777777" w:rsidR="00EB73ED" w:rsidRDefault="00EB73ED">
            <w:pPr>
              <w:pStyle w:val="TAC"/>
              <w:rPr>
                <w:rFonts w:eastAsia="Malgun Gothic"/>
              </w:rPr>
            </w:pPr>
            <w:r>
              <w:rPr>
                <w:rFonts w:eastAsia="Malgun Gothic"/>
              </w:rPr>
              <w:t>1</w:t>
            </w:r>
          </w:p>
        </w:tc>
      </w:tr>
      <w:tr w:rsidR="00EB73ED" w14:paraId="2DEDEF5E"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756EB8A6" w14:textId="77777777" w:rsidR="00EB73ED" w:rsidRDefault="00EB73ED">
            <w:pPr>
              <w:pStyle w:val="TAL"/>
              <w:rPr>
                <w:rFonts w:eastAsia="Malgun Gothic"/>
              </w:rPr>
            </w:pPr>
            <w:proofErr w:type="spellStart"/>
            <w:r>
              <w:rPr>
                <w:rFonts w:eastAsia="Malgun Gothic"/>
              </w:rPr>
              <w:t>BW</w:t>
            </w:r>
            <w:r>
              <w:rPr>
                <w:rFonts w:eastAsia="Malgun Gothic"/>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3AEA7E0" w14:textId="77777777" w:rsidR="00EB73ED" w:rsidRDefault="00EB73ED">
            <w:pPr>
              <w:pStyle w:val="TAC"/>
              <w:rPr>
                <w:rFonts w:eastAsia="Malgun Gothic"/>
              </w:rPr>
            </w:pPr>
            <w:r>
              <w:rPr>
                <w:rFonts w:eastAsia="Malgun Gothic"/>
              </w:rPr>
              <w:t>MHz</w:t>
            </w:r>
          </w:p>
        </w:tc>
        <w:tc>
          <w:tcPr>
            <w:tcW w:w="1396" w:type="dxa"/>
            <w:tcBorders>
              <w:top w:val="single" w:sz="4" w:space="0" w:color="auto"/>
              <w:left w:val="single" w:sz="4" w:space="0" w:color="auto"/>
              <w:bottom w:val="single" w:sz="4" w:space="0" w:color="auto"/>
              <w:right w:val="single" w:sz="4" w:space="0" w:color="auto"/>
            </w:tcBorders>
            <w:hideMark/>
          </w:tcPr>
          <w:p w14:paraId="4E6B01AF" w14:textId="77777777" w:rsidR="00EB73ED" w:rsidRDefault="00EB73ED">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A2C7116" w14:textId="77777777" w:rsidR="00EB73ED" w:rsidRDefault="00EB73ED">
            <w:pPr>
              <w:pStyle w:val="TAC"/>
              <w:rPr>
                <w:rFonts w:eastAsia="Malgun Gothic"/>
              </w:rPr>
            </w:pPr>
            <w:r>
              <w:rPr>
                <w:rFonts w:eastAsia="Malgun Gothic"/>
              </w:rPr>
              <w:t xml:space="preserve">5 MHz: </w:t>
            </w:r>
            <w:proofErr w:type="spellStart"/>
            <w:r>
              <w:rPr>
                <w:rFonts w:eastAsia="Malgun Gothic"/>
              </w:rPr>
              <w:t>N</w:t>
            </w:r>
            <w:r>
              <w:rPr>
                <w:rFonts w:eastAsia="Malgun Gothic"/>
                <w:vertAlign w:val="subscript"/>
              </w:rPr>
              <w:t>RB,c</w:t>
            </w:r>
            <w:proofErr w:type="spellEnd"/>
            <w:r>
              <w:rPr>
                <w:rFonts w:eastAsia="Malgun Gothic"/>
              </w:rPr>
              <w:t xml:space="preserve"> = 25</w:t>
            </w:r>
          </w:p>
          <w:p w14:paraId="15FB4305" w14:textId="77777777" w:rsidR="00EB73ED" w:rsidRDefault="00EB73ED">
            <w:pPr>
              <w:pStyle w:val="TAC"/>
              <w:rPr>
                <w:rFonts w:eastAsia="Malgun Gothic"/>
              </w:rPr>
            </w:pPr>
            <w:r>
              <w:rPr>
                <w:rFonts w:eastAsia="Malgun Gothic"/>
              </w:rPr>
              <w:t xml:space="preserve">10 MHz: </w:t>
            </w:r>
            <w:proofErr w:type="spellStart"/>
            <w:r>
              <w:rPr>
                <w:rFonts w:eastAsia="Malgun Gothic"/>
              </w:rPr>
              <w:t>N</w:t>
            </w:r>
            <w:r>
              <w:rPr>
                <w:rFonts w:eastAsia="Malgun Gothic"/>
                <w:vertAlign w:val="subscript"/>
              </w:rPr>
              <w:t>RB,c</w:t>
            </w:r>
            <w:proofErr w:type="spellEnd"/>
            <w:r>
              <w:rPr>
                <w:rFonts w:eastAsia="Malgun Gothic"/>
              </w:rPr>
              <w:t xml:space="preserve"> = 50</w:t>
            </w:r>
          </w:p>
          <w:p w14:paraId="6346CB31" w14:textId="77777777" w:rsidR="00EB73ED" w:rsidRDefault="00EB73ED">
            <w:pPr>
              <w:pStyle w:val="TAC"/>
              <w:rPr>
                <w:rFonts w:eastAsia="Malgun Gothic"/>
              </w:rPr>
            </w:pPr>
            <w:r>
              <w:rPr>
                <w:rFonts w:eastAsia="Malgun Gothic"/>
              </w:rPr>
              <w:t xml:space="preserve">20 MHz: </w:t>
            </w:r>
            <w:proofErr w:type="spellStart"/>
            <w:r>
              <w:rPr>
                <w:rFonts w:eastAsia="Malgun Gothic"/>
              </w:rPr>
              <w:t>N</w:t>
            </w:r>
            <w:r>
              <w:rPr>
                <w:rFonts w:eastAsia="Malgun Gothic"/>
                <w:vertAlign w:val="subscript"/>
              </w:rPr>
              <w:t>RB,c</w:t>
            </w:r>
            <w:proofErr w:type="spellEnd"/>
            <w:r>
              <w:rPr>
                <w:rFonts w:eastAsia="Malgun Gothic"/>
              </w:rPr>
              <w:t xml:space="preserve"> = 100</w:t>
            </w:r>
          </w:p>
        </w:tc>
      </w:tr>
      <w:tr w:rsidR="00EB73ED" w14:paraId="047F60A7"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1C04B773" w14:textId="77777777" w:rsidR="00EB73ED" w:rsidRDefault="00EB73ED">
            <w:pPr>
              <w:pStyle w:val="TAL"/>
            </w:pPr>
            <w:r>
              <w:t>PDSCH parameters:</w:t>
            </w:r>
          </w:p>
          <w:p w14:paraId="7BFE897F" w14:textId="77777777" w:rsidR="00EB73ED" w:rsidRDefault="00EB73ED">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EEDBB5B"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1397364" w14:textId="77777777" w:rsidR="00EB73ED" w:rsidRDefault="00EB73ED">
            <w:pPr>
              <w:pStyle w:val="TAC"/>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40C9B5F" w14:textId="77777777" w:rsidR="00EB73ED" w:rsidRDefault="00EB73ED">
            <w:pPr>
              <w:pStyle w:val="TAC"/>
            </w:pPr>
            <w:r>
              <w:t>5 MHz: R.7 FDD</w:t>
            </w:r>
          </w:p>
          <w:p w14:paraId="72B14F65" w14:textId="77777777" w:rsidR="00EB73ED" w:rsidRDefault="00EB73ED">
            <w:pPr>
              <w:pStyle w:val="TAC"/>
            </w:pPr>
            <w:r>
              <w:t>10 MHz: R.3 FDD</w:t>
            </w:r>
          </w:p>
          <w:p w14:paraId="173FC543" w14:textId="77777777" w:rsidR="00EB73ED" w:rsidRDefault="00EB73ED">
            <w:pPr>
              <w:pStyle w:val="TAC"/>
            </w:pPr>
            <w:r>
              <w:t>20 MHz: R.6 FDD</w:t>
            </w:r>
          </w:p>
        </w:tc>
      </w:tr>
      <w:tr w:rsidR="00EB73ED" w14:paraId="2BC6E753"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B9AD2"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2DF3" w14:textId="77777777" w:rsidR="00EB73ED" w:rsidRDefault="00EB73ED">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5729DF1" w14:textId="77777777" w:rsidR="00EB73ED" w:rsidRDefault="00EB73ED">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21F827" w14:textId="77777777" w:rsidR="00EB73ED" w:rsidRDefault="00EB73ED">
            <w:pPr>
              <w:pStyle w:val="TAC"/>
            </w:pPr>
            <w:r>
              <w:t>5 MHz: R.4 TDD</w:t>
            </w:r>
          </w:p>
          <w:p w14:paraId="77399C39" w14:textId="77777777" w:rsidR="00EB73ED" w:rsidRDefault="00EB73ED">
            <w:pPr>
              <w:pStyle w:val="TAC"/>
            </w:pPr>
            <w:r>
              <w:t>10 MHz: R.0 TDD</w:t>
            </w:r>
          </w:p>
          <w:p w14:paraId="782B2F6A" w14:textId="77777777" w:rsidR="00EB73ED" w:rsidRDefault="00EB73ED">
            <w:pPr>
              <w:pStyle w:val="TAC"/>
            </w:pPr>
            <w:r>
              <w:t>20 MHz: R.3 TDD</w:t>
            </w:r>
          </w:p>
        </w:tc>
      </w:tr>
      <w:tr w:rsidR="00EB73ED" w14:paraId="512BEF5E"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08A531B3" w14:textId="77777777" w:rsidR="00EB73ED" w:rsidRDefault="00EB73ED">
            <w:pPr>
              <w:pStyle w:val="TAL"/>
            </w:pPr>
            <w:r>
              <w:t>PCFICH/PDCCH/PHICH parameters:</w:t>
            </w:r>
          </w:p>
          <w:p w14:paraId="44704BA3" w14:textId="77777777" w:rsidR="00EB73ED" w:rsidRDefault="00EB73ED">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3127B1E" w14:textId="77777777" w:rsidR="00EB73ED" w:rsidRDefault="00EB73E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709EBA4" w14:textId="77777777" w:rsidR="00EB73ED" w:rsidRDefault="00EB73ED">
            <w:pPr>
              <w:pStyle w:val="TAC"/>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2A1BFD4" w14:textId="77777777" w:rsidR="00EB73ED" w:rsidRDefault="00EB73ED">
            <w:pPr>
              <w:pStyle w:val="TAC"/>
            </w:pPr>
            <w:r>
              <w:t>5 MHz: R.11 FDD</w:t>
            </w:r>
          </w:p>
          <w:p w14:paraId="42490C45" w14:textId="77777777" w:rsidR="00EB73ED" w:rsidRDefault="00EB73ED">
            <w:pPr>
              <w:pStyle w:val="TAC"/>
            </w:pPr>
            <w:r>
              <w:t>10 MHz: R.6 FDD</w:t>
            </w:r>
          </w:p>
          <w:p w14:paraId="07688E68" w14:textId="77777777" w:rsidR="00EB73ED" w:rsidRDefault="00EB73ED">
            <w:pPr>
              <w:pStyle w:val="TAC"/>
            </w:pPr>
            <w:r>
              <w:t>20 MHz: R.10 FDD</w:t>
            </w:r>
          </w:p>
        </w:tc>
      </w:tr>
      <w:tr w:rsidR="00EB73ED" w14:paraId="4CE5667D"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BCD9" w14:textId="77777777" w:rsidR="00EB73ED" w:rsidRDefault="00EB73E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B802F" w14:textId="77777777" w:rsidR="00EB73ED" w:rsidRDefault="00EB73ED">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2F1837D" w14:textId="77777777" w:rsidR="00EB73ED" w:rsidRDefault="00EB73ED">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4E01FD" w14:textId="77777777" w:rsidR="00EB73ED" w:rsidRDefault="00EB73ED">
            <w:pPr>
              <w:pStyle w:val="TAC"/>
            </w:pPr>
            <w:r>
              <w:t>5 MHz: R.11 TDD</w:t>
            </w:r>
          </w:p>
          <w:p w14:paraId="09AF2DDE" w14:textId="77777777" w:rsidR="00EB73ED" w:rsidRDefault="00EB73ED">
            <w:pPr>
              <w:pStyle w:val="TAC"/>
            </w:pPr>
            <w:r>
              <w:t>10 MHz: R.6 TDD</w:t>
            </w:r>
          </w:p>
          <w:p w14:paraId="207F40CB" w14:textId="77777777" w:rsidR="00EB73ED" w:rsidRDefault="00EB73ED">
            <w:pPr>
              <w:pStyle w:val="TAC"/>
            </w:pPr>
            <w:r>
              <w:t>20 MHz: R.10 TDD</w:t>
            </w:r>
          </w:p>
        </w:tc>
      </w:tr>
      <w:tr w:rsidR="00EB73ED" w14:paraId="1126D3B8" w14:textId="77777777" w:rsidTr="00EB73ED">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1799B2D6" w14:textId="77777777" w:rsidR="00EB73ED" w:rsidRDefault="00EB73ED">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E6E8505" w14:textId="77777777" w:rsidR="00EB73ED" w:rsidRDefault="00EB73E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0F20361" w14:textId="77777777" w:rsidR="00EB73ED" w:rsidRDefault="00EB73ED">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F78961B" w14:textId="77777777" w:rsidR="00EB73ED" w:rsidRDefault="00EB73ED">
            <w:pPr>
              <w:pStyle w:val="TAC"/>
            </w:pPr>
            <w:r>
              <w:t>5 MHz: OP.20 FDD</w:t>
            </w:r>
          </w:p>
          <w:p w14:paraId="202332A6" w14:textId="77777777" w:rsidR="00EB73ED" w:rsidRDefault="00EB73ED">
            <w:pPr>
              <w:pStyle w:val="TAC"/>
            </w:pPr>
            <w:r>
              <w:t>10 MHz: OP.10 FDD</w:t>
            </w:r>
          </w:p>
          <w:p w14:paraId="015ABD8F" w14:textId="77777777" w:rsidR="00EB73ED" w:rsidRDefault="00EB73ED">
            <w:pPr>
              <w:pStyle w:val="TAC"/>
            </w:pPr>
            <w:r>
              <w:t>20 MHz: OP.17 FDD</w:t>
            </w:r>
          </w:p>
        </w:tc>
      </w:tr>
      <w:tr w:rsidR="00EB73ED" w14:paraId="5BA7D721" w14:textId="77777777" w:rsidTr="00EB73E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4F93D" w14:textId="77777777" w:rsidR="00EB73ED" w:rsidRDefault="00EB73E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4B67" w14:textId="77777777" w:rsidR="00EB73ED" w:rsidRDefault="00EB73ED">
            <w:pPr>
              <w:spacing w:after="0"/>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9B6D06" w14:textId="77777777" w:rsidR="00EB73ED" w:rsidRDefault="00EB73ED">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B23CA9" w14:textId="77777777" w:rsidR="00EB73ED" w:rsidRDefault="00EB73ED">
            <w:pPr>
              <w:pStyle w:val="TAC"/>
            </w:pPr>
            <w:r>
              <w:t>5 MHz: OP.9 TDD</w:t>
            </w:r>
          </w:p>
          <w:p w14:paraId="49CDFE6E" w14:textId="77777777" w:rsidR="00EB73ED" w:rsidRDefault="00EB73ED">
            <w:pPr>
              <w:pStyle w:val="TAC"/>
            </w:pPr>
            <w:r>
              <w:t>10 MHz: OP.1 TDD</w:t>
            </w:r>
          </w:p>
          <w:p w14:paraId="7EA6AF81" w14:textId="77777777" w:rsidR="00EB73ED" w:rsidRDefault="00EB73ED">
            <w:pPr>
              <w:pStyle w:val="TAC"/>
            </w:pPr>
            <w:r>
              <w:t>20 MHz: OP.7 TDD</w:t>
            </w:r>
          </w:p>
        </w:tc>
      </w:tr>
      <w:tr w:rsidR="00EB73ED" w14:paraId="2F220F42"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0F50326" w14:textId="77777777" w:rsidR="00EB73ED" w:rsidRDefault="00EB73ED">
            <w:pPr>
              <w:pStyle w:val="TAL"/>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6286B3CD" w14:textId="77777777" w:rsidR="00EB73ED" w:rsidRDefault="00EB73ED">
            <w:pPr>
              <w:pStyle w:val="TAC"/>
              <w:rPr>
                <w:rFonts w:eastAsia="Malgun Gothic"/>
              </w:rPr>
            </w:pPr>
            <w:r>
              <w:t>dBm</w:t>
            </w:r>
          </w:p>
        </w:tc>
        <w:tc>
          <w:tcPr>
            <w:tcW w:w="1396" w:type="dxa"/>
            <w:tcBorders>
              <w:top w:val="single" w:sz="4" w:space="0" w:color="auto"/>
              <w:left w:val="single" w:sz="4" w:space="0" w:color="auto"/>
              <w:bottom w:val="single" w:sz="4" w:space="0" w:color="auto"/>
              <w:right w:val="single" w:sz="4" w:space="0" w:color="auto"/>
            </w:tcBorders>
            <w:hideMark/>
          </w:tcPr>
          <w:p w14:paraId="64ACA7FF" w14:textId="77777777" w:rsidR="00EB73ED" w:rsidRDefault="00EB73ED">
            <w:pPr>
              <w:pStyle w:val="TAC"/>
              <w:rPr>
                <w:rFonts w:eastAsia="Malgun Gothic"/>
              </w:rPr>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EB5CA63" w14:textId="77777777" w:rsidR="00EB73ED" w:rsidRDefault="00EB73ED">
            <w:pPr>
              <w:pStyle w:val="TAC"/>
              <w:rPr>
                <w:rFonts w:eastAsia="Malgun Gothic"/>
              </w:rPr>
            </w:pPr>
            <w:r>
              <w:rPr>
                <w:rFonts w:eastAsia="Malgun Gothic"/>
              </w:rPr>
              <w:t>-77</w:t>
            </w:r>
          </w:p>
        </w:tc>
      </w:tr>
      <w:tr w:rsidR="00EB73ED" w14:paraId="4F68D5E5"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8B021E8" w14:textId="77777777" w:rsidR="00EB73ED" w:rsidRDefault="00EB73ED">
            <w:pPr>
              <w:pStyle w:val="TAL"/>
              <w:rPr>
                <w:rFonts w:eastAsia="Malgun Gothic"/>
              </w:rPr>
            </w:pPr>
            <w: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28118D56" w14:textId="77777777" w:rsidR="00EB73ED" w:rsidRDefault="00EB73ED">
            <w:pPr>
              <w:pStyle w:val="TAC"/>
              <w:rPr>
                <w:rFonts w:eastAsia="Malgun Gothic"/>
              </w:rPr>
            </w:pPr>
            <w:r>
              <w:rPr>
                <w:rFonts w:eastAsia="Malgun Gothic"/>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4467DDBB" w14:textId="77777777" w:rsidR="00EB73ED" w:rsidRDefault="00EB73ED">
            <w:pPr>
              <w:pStyle w:val="TAC"/>
              <w:rPr>
                <w:rFonts w:eastAsia="Malgun Gothic"/>
              </w:rPr>
            </w:pPr>
            <w:r>
              <w:rPr>
                <w:rFonts w:eastAsia="Malgun Gothic"/>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21F54" w14:textId="77777777" w:rsidR="00EB73ED" w:rsidRDefault="00EB73ED">
            <w:pPr>
              <w:pStyle w:val="TAC"/>
              <w:rPr>
                <w:rFonts w:eastAsia="Malgun Gothic"/>
              </w:rPr>
            </w:pPr>
            <w:r>
              <w:rPr>
                <w:rFonts w:eastAsia="Malgun Gothic"/>
              </w:rPr>
              <w:t>0</w:t>
            </w:r>
          </w:p>
        </w:tc>
      </w:tr>
      <w:tr w:rsidR="00EB73ED" w14:paraId="2801501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3E2A01D" w14:textId="77777777" w:rsidR="00EB73ED" w:rsidRDefault="00EB73ED">
            <w:pPr>
              <w:pStyle w:val="TAL"/>
              <w:rPr>
                <w:rFonts w:eastAsia="Malgun Gothic"/>
              </w:rPr>
            </w:pPr>
            <w: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3DEC"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41DB"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7C2E1A" w14:textId="77777777" w:rsidR="00EB73ED" w:rsidRDefault="00EB73ED">
            <w:pPr>
              <w:spacing w:after="0"/>
              <w:rPr>
                <w:rFonts w:ascii="Arial" w:eastAsia="Malgun Gothic" w:hAnsi="Arial"/>
                <w:sz w:val="18"/>
              </w:rPr>
            </w:pPr>
          </w:p>
        </w:tc>
      </w:tr>
      <w:tr w:rsidR="00EB73ED" w14:paraId="7353841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56B8356" w14:textId="77777777" w:rsidR="00EB73ED" w:rsidRDefault="00EB73ED">
            <w:pPr>
              <w:pStyle w:val="TAL"/>
              <w:rPr>
                <w:rFonts w:eastAsia="Malgun Gothic"/>
              </w:rPr>
            </w:pPr>
            <w: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5E6D"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2973"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B42746" w14:textId="77777777" w:rsidR="00EB73ED" w:rsidRDefault="00EB73ED">
            <w:pPr>
              <w:spacing w:after="0"/>
              <w:rPr>
                <w:rFonts w:ascii="Arial" w:eastAsia="Malgun Gothic" w:hAnsi="Arial"/>
                <w:sz w:val="18"/>
              </w:rPr>
            </w:pPr>
          </w:p>
        </w:tc>
      </w:tr>
      <w:tr w:rsidR="00EB73ED" w14:paraId="556B210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65FE5FA2" w14:textId="77777777" w:rsidR="00EB73ED" w:rsidRDefault="00EB73ED">
            <w:pPr>
              <w:pStyle w:val="TAL"/>
              <w:rPr>
                <w:rFonts w:eastAsia="Malgun Gothic"/>
              </w:rPr>
            </w:pPr>
            <w: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B393"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F38E"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C70AB" w14:textId="77777777" w:rsidR="00EB73ED" w:rsidRDefault="00EB73ED">
            <w:pPr>
              <w:spacing w:after="0"/>
              <w:rPr>
                <w:rFonts w:ascii="Arial" w:eastAsia="Malgun Gothic" w:hAnsi="Arial"/>
                <w:sz w:val="18"/>
              </w:rPr>
            </w:pPr>
          </w:p>
        </w:tc>
      </w:tr>
      <w:tr w:rsidR="00EB73ED" w14:paraId="780D5BE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9DF836F" w14:textId="77777777" w:rsidR="00EB73ED" w:rsidRDefault="00EB73ED">
            <w:pPr>
              <w:pStyle w:val="TAL"/>
              <w:rPr>
                <w:rFonts w:eastAsia="Malgun Gothic"/>
              </w:rPr>
            </w:pPr>
            <w: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1E408"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5F546"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F6DA0" w14:textId="77777777" w:rsidR="00EB73ED" w:rsidRDefault="00EB73ED">
            <w:pPr>
              <w:spacing w:after="0"/>
              <w:rPr>
                <w:rFonts w:ascii="Arial" w:eastAsia="Malgun Gothic" w:hAnsi="Arial"/>
                <w:sz w:val="18"/>
              </w:rPr>
            </w:pPr>
          </w:p>
        </w:tc>
      </w:tr>
      <w:tr w:rsidR="00EB73ED" w14:paraId="3036436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38AAEE4" w14:textId="77777777" w:rsidR="00EB73ED" w:rsidRDefault="00EB73ED">
            <w:pPr>
              <w:pStyle w:val="TAL"/>
              <w:rPr>
                <w:rFonts w:eastAsia="Malgun Gothic"/>
              </w:rPr>
            </w:pPr>
            <w: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426E2"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A5F0"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EA900" w14:textId="77777777" w:rsidR="00EB73ED" w:rsidRDefault="00EB73ED">
            <w:pPr>
              <w:spacing w:after="0"/>
              <w:rPr>
                <w:rFonts w:ascii="Arial" w:eastAsia="Malgun Gothic" w:hAnsi="Arial"/>
                <w:sz w:val="18"/>
              </w:rPr>
            </w:pPr>
          </w:p>
        </w:tc>
      </w:tr>
      <w:tr w:rsidR="00EB73ED" w14:paraId="6339F757"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CC4E7E4" w14:textId="77777777" w:rsidR="00EB73ED" w:rsidRDefault="00EB73ED">
            <w:pPr>
              <w:pStyle w:val="TAL"/>
              <w:rPr>
                <w:rFonts w:eastAsia="Malgun Gothic"/>
              </w:rPr>
            </w:pPr>
            <w: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0DA04"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8A2B"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96EBC" w14:textId="77777777" w:rsidR="00EB73ED" w:rsidRDefault="00EB73ED">
            <w:pPr>
              <w:spacing w:after="0"/>
              <w:rPr>
                <w:rFonts w:ascii="Arial" w:eastAsia="Malgun Gothic" w:hAnsi="Arial"/>
                <w:sz w:val="18"/>
              </w:rPr>
            </w:pPr>
          </w:p>
        </w:tc>
      </w:tr>
      <w:tr w:rsidR="00EB73ED" w14:paraId="786D5B64"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1D2A4AA" w14:textId="77777777" w:rsidR="00EB73ED" w:rsidRDefault="00EB73ED">
            <w:pPr>
              <w:pStyle w:val="TAL"/>
              <w:rPr>
                <w:rFonts w:eastAsia="Malgun Gothic"/>
              </w:rPr>
            </w:pPr>
            <w: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3E25A"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F734F"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764A8" w14:textId="77777777" w:rsidR="00EB73ED" w:rsidRDefault="00EB73ED">
            <w:pPr>
              <w:spacing w:after="0"/>
              <w:rPr>
                <w:rFonts w:ascii="Arial" w:eastAsia="Malgun Gothic" w:hAnsi="Arial"/>
                <w:sz w:val="18"/>
              </w:rPr>
            </w:pPr>
          </w:p>
        </w:tc>
      </w:tr>
      <w:tr w:rsidR="00EB73ED" w14:paraId="09FEFE0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6580DC8" w14:textId="77777777" w:rsidR="00EB73ED" w:rsidRDefault="00EB73ED">
            <w:pPr>
              <w:pStyle w:val="TAL"/>
              <w:rPr>
                <w:rFonts w:eastAsia="Malgun Gothic"/>
              </w:rPr>
            </w:pPr>
            <w: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6E46"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44B40"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37853B" w14:textId="77777777" w:rsidR="00EB73ED" w:rsidRDefault="00EB73ED">
            <w:pPr>
              <w:spacing w:after="0"/>
              <w:rPr>
                <w:rFonts w:ascii="Arial" w:eastAsia="Malgun Gothic" w:hAnsi="Arial"/>
                <w:sz w:val="18"/>
              </w:rPr>
            </w:pPr>
          </w:p>
        </w:tc>
      </w:tr>
      <w:tr w:rsidR="00EB73ED" w14:paraId="16EE7204"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663307A" w14:textId="77777777" w:rsidR="00EB73ED" w:rsidRDefault="00EB73ED">
            <w:pPr>
              <w:pStyle w:val="TAL"/>
              <w:rPr>
                <w:rFonts w:eastAsia="Malgun Gothic"/>
              </w:rPr>
            </w:pPr>
            <w: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77010"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1B69"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F5FE3" w14:textId="77777777" w:rsidR="00EB73ED" w:rsidRDefault="00EB73ED">
            <w:pPr>
              <w:spacing w:after="0"/>
              <w:rPr>
                <w:rFonts w:ascii="Arial" w:eastAsia="Malgun Gothic" w:hAnsi="Arial"/>
                <w:sz w:val="18"/>
              </w:rPr>
            </w:pPr>
          </w:p>
        </w:tc>
      </w:tr>
      <w:tr w:rsidR="00EB73ED" w14:paraId="29999A5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498C22B" w14:textId="77777777" w:rsidR="00EB73ED" w:rsidRDefault="00EB73ED">
            <w:pPr>
              <w:pStyle w:val="TAL"/>
              <w:rPr>
                <w:rFonts w:eastAsia="Malgun Gothic"/>
              </w:rPr>
            </w:pPr>
            <w: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DC6BD"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EF57"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F3BCAA" w14:textId="77777777" w:rsidR="00EB73ED" w:rsidRDefault="00EB73ED">
            <w:pPr>
              <w:spacing w:after="0"/>
              <w:rPr>
                <w:rFonts w:ascii="Arial" w:eastAsia="Malgun Gothic" w:hAnsi="Arial"/>
                <w:sz w:val="18"/>
              </w:rPr>
            </w:pPr>
          </w:p>
        </w:tc>
      </w:tr>
      <w:tr w:rsidR="00EB73ED" w14:paraId="38D0C646"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4C34B50" w14:textId="77777777" w:rsidR="00EB73ED" w:rsidRDefault="00EB73ED">
            <w:pPr>
              <w:pStyle w:val="TAL"/>
              <w:rPr>
                <w:rFonts w:eastAsia="Malgun Gothic"/>
              </w:rPr>
            </w:pPr>
            <w:r>
              <w:t>OCNG_RA</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DCA8"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F364"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9B45C8" w14:textId="77777777" w:rsidR="00EB73ED" w:rsidRDefault="00EB73ED">
            <w:pPr>
              <w:spacing w:after="0"/>
              <w:rPr>
                <w:rFonts w:ascii="Arial" w:eastAsia="Malgun Gothic" w:hAnsi="Arial"/>
                <w:sz w:val="18"/>
              </w:rPr>
            </w:pPr>
          </w:p>
        </w:tc>
      </w:tr>
      <w:tr w:rsidR="00EB73ED" w14:paraId="7157E81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C53433F" w14:textId="77777777" w:rsidR="00EB73ED" w:rsidRDefault="00EB73ED">
            <w:pPr>
              <w:pStyle w:val="TAL"/>
              <w:rPr>
                <w:rFonts w:eastAsia="Malgun Gothic"/>
              </w:rPr>
            </w:pPr>
            <w:r>
              <w:t>OCNG_RB</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9D3A" w14:textId="77777777" w:rsidR="00EB73ED" w:rsidRDefault="00EB73E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7B601" w14:textId="77777777" w:rsidR="00EB73ED" w:rsidRDefault="00EB73ED">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BE087A" w14:textId="77777777" w:rsidR="00EB73ED" w:rsidRDefault="00EB73ED">
            <w:pPr>
              <w:spacing w:after="0"/>
              <w:rPr>
                <w:rFonts w:ascii="Arial" w:eastAsia="Malgun Gothic" w:hAnsi="Arial"/>
                <w:sz w:val="18"/>
              </w:rPr>
            </w:pPr>
          </w:p>
        </w:tc>
      </w:tr>
      <w:tr w:rsidR="00EB73ED" w14:paraId="19BCDEBD"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46EB369" w14:textId="77777777" w:rsidR="00EB73ED" w:rsidRDefault="00EB73ED">
            <w:pPr>
              <w:pStyle w:val="TAL"/>
              <w:rPr>
                <w:rFonts w:eastAsia="Malgun Gothic"/>
                <w:vertAlign w:val="superscript"/>
              </w:rPr>
            </w:pPr>
            <w:r>
              <w:rPr>
                <w:rFonts w:eastAsia="Calibri"/>
              </w:rPr>
              <w:t>N</w:t>
            </w:r>
            <w:r>
              <w:rPr>
                <w:rFonts w:eastAsia="Calibri"/>
                <w:vertAlign w:val="subscript"/>
              </w:rPr>
              <w:t>oc</w:t>
            </w:r>
            <w:r>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5E597E4" w14:textId="77777777" w:rsidR="00EB73ED" w:rsidRDefault="00EB73ED">
            <w:pPr>
              <w:pStyle w:val="TAC"/>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4400CA03" w14:textId="77777777" w:rsidR="00EB73ED" w:rsidRDefault="00EB73ED">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52BA2A" w14:textId="77777777" w:rsidR="00EB73ED" w:rsidRDefault="00EB73ED">
            <w:pPr>
              <w:pStyle w:val="TAC"/>
              <w:rPr>
                <w:rFonts w:eastAsia="Malgun Gothic"/>
              </w:rPr>
            </w:pPr>
            <w:r>
              <w:rPr>
                <w:rFonts w:eastAsia="Malgun Gothic"/>
              </w:rPr>
              <w:t>-104</w:t>
            </w:r>
          </w:p>
        </w:tc>
      </w:tr>
      <w:tr w:rsidR="00EB73ED" w14:paraId="6C7BEBCC"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7DB9A756" w14:textId="77777777" w:rsidR="00EB73ED" w:rsidRDefault="00EB73ED">
            <w:pPr>
              <w:pStyle w:val="TAL"/>
              <w:rPr>
                <w:rFonts w:eastAsia="Calibri"/>
                <w:i/>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65594AA" w14:textId="77777777" w:rsidR="00EB73ED" w:rsidRDefault="00EB73ED">
            <w:pPr>
              <w:pStyle w:val="TAC"/>
              <w:rPr>
                <w:rFonts w:eastAsia="Malgun Gothic"/>
              </w:rPr>
            </w:pPr>
            <w:r>
              <w:rPr>
                <w:rFonts w:eastAsia="Malgun Gothic"/>
              </w:rPr>
              <w:t>dB</w:t>
            </w:r>
          </w:p>
        </w:tc>
        <w:tc>
          <w:tcPr>
            <w:tcW w:w="1396" w:type="dxa"/>
            <w:tcBorders>
              <w:top w:val="single" w:sz="4" w:space="0" w:color="auto"/>
              <w:left w:val="single" w:sz="4" w:space="0" w:color="auto"/>
              <w:bottom w:val="single" w:sz="4" w:space="0" w:color="auto"/>
              <w:right w:val="single" w:sz="4" w:space="0" w:color="auto"/>
            </w:tcBorders>
            <w:hideMark/>
          </w:tcPr>
          <w:p w14:paraId="2C351281" w14:textId="77777777" w:rsidR="00EB73ED" w:rsidRDefault="00EB73ED">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B13A30D" w14:textId="77777777" w:rsidR="00EB73ED" w:rsidRDefault="00EB73ED">
            <w:pPr>
              <w:pStyle w:val="TAC"/>
              <w:rPr>
                <w:rFonts w:eastAsia="Malgun Gothic"/>
              </w:rPr>
            </w:pPr>
            <w:r>
              <w:t>17</w:t>
            </w:r>
          </w:p>
        </w:tc>
        <w:tc>
          <w:tcPr>
            <w:tcW w:w="1892" w:type="dxa"/>
            <w:tcBorders>
              <w:top w:val="single" w:sz="4" w:space="0" w:color="auto"/>
              <w:left w:val="single" w:sz="4" w:space="0" w:color="auto"/>
              <w:bottom w:val="single" w:sz="4" w:space="0" w:color="auto"/>
              <w:right w:val="single" w:sz="4" w:space="0" w:color="auto"/>
            </w:tcBorders>
            <w:hideMark/>
          </w:tcPr>
          <w:p w14:paraId="0B62E871" w14:textId="77777777" w:rsidR="00EB73ED" w:rsidRDefault="00EB73ED">
            <w:pPr>
              <w:pStyle w:val="TAC"/>
              <w:rPr>
                <w:rFonts w:eastAsia="Malgun Gothic"/>
              </w:rPr>
            </w:pPr>
            <w:r>
              <w:t>15.35</w:t>
            </w:r>
          </w:p>
        </w:tc>
      </w:tr>
      <w:tr w:rsidR="00EB73ED" w14:paraId="6E2C0D34"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6911EC84" w14:textId="77777777" w:rsidR="00EB73ED" w:rsidRDefault="00EB73ED">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AB6415" w14:textId="77777777" w:rsidR="00EB73ED" w:rsidRDefault="00EB73ED">
            <w:pPr>
              <w:pStyle w:val="TAC"/>
              <w:rPr>
                <w:rFonts w:eastAsia="Malgun Gothic"/>
              </w:rPr>
            </w:pPr>
            <w:r>
              <w:rPr>
                <w:rFonts w:eastAsia="Malgun Gothic"/>
              </w:rPr>
              <w:t>dB</w:t>
            </w:r>
          </w:p>
        </w:tc>
        <w:tc>
          <w:tcPr>
            <w:tcW w:w="1396" w:type="dxa"/>
            <w:tcBorders>
              <w:top w:val="single" w:sz="4" w:space="0" w:color="auto"/>
              <w:left w:val="single" w:sz="4" w:space="0" w:color="auto"/>
              <w:bottom w:val="single" w:sz="4" w:space="0" w:color="auto"/>
              <w:right w:val="single" w:sz="4" w:space="0" w:color="auto"/>
            </w:tcBorders>
            <w:hideMark/>
          </w:tcPr>
          <w:p w14:paraId="1D2B7B8F" w14:textId="77777777" w:rsidR="00EB73ED" w:rsidRDefault="00EB73ED">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82FCF3A" w14:textId="77777777" w:rsidR="00EB73ED" w:rsidRDefault="00EB73ED">
            <w:pPr>
              <w:pStyle w:val="TAC"/>
              <w:rPr>
                <w:rFonts w:eastAsia="Malgun Gothic"/>
              </w:rPr>
            </w:pPr>
            <w:r>
              <w:t>17</w:t>
            </w:r>
          </w:p>
        </w:tc>
        <w:tc>
          <w:tcPr>
            <w:tcW w:w="1892" w:type="dxa"/>
            <w:tcBorders>
              <w:top w:val="single" w:sz="4" w:space="0" w:color="auto"/>
              <w:left w:val="single" w:sz="4" w:space="0" w:color="auto"/>
              <w:bottom w:val="single" w:sz="4" w:space="0" w:color="auto"/>
              <w:right w:val="single" w:sz="4" w:space="0" w:color="auto"/>
            </w:tcBorders>
            <w:hideMark/>
          </w:tcPr>
          <w:p w14:paraId="4D2DB957" w14:textId="77777777" w:rsidR="00EB73ED" w:rsidRDefault="00EB73ED">
            <w:pPr>
              <w:pStyle w:val="TAC"/>
              <w:rPr>
                <w:rFonts w:eastAsia="Malgun Gothic"/>
              </w:rPr>
            </w:pPr>
            <w:r>
              <w:t>15.35</w:t>
            </w:r>
          </w:p>
        </w:tc>
      </w:tr>
      <w:tr w:rsidR="00EB73ED" w14:paraId="2F125415"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B03727D" w14:textId="77777777" w:rsidR="00EB73ED" w:rsidRDefault="00EB73ED">
            <w:pPr>
              <w:pStyle w:val="TAL"/>
              <w:rPr>
                <w:rFonts w:eastAsia="Calibri"/>
                <w:vertAlign w:val="superscript"/>
              </w:rPr>
            </w:pPr>
            <w:r>
              <w:rPr>
                <w:rFonts w:eastAsia="Calibri"/>
              </w:rPr>
              <w:t>RSRP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E4BDCC8" w14:textId="77777777" w:rsidR="00EB73ED" w:rsidRDefault="00EB73ED">
            <w:pPr>
              <w:pStyle w:val="TAC"/>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7F61C768" w14:textId="77777777" w:rsidR="00EB73ED" w:rsidRDefault="00EB73ED">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652BF06B" w14:textId="77777777" w:rsidR="00EB73ED" w:rsidRDefault="00EB73ED">
            <w:pPr>
              <w:pStyle w:val="TAC"/>
              <w:rPr>
                <w:rFonts w:eastAsia="Malgun Gothic"/>
              </w:rPr>
            </w:pPr>
            <w:r>
              <w:t>-87</w:t>
            </w:r>
          </w:p>
        </w:tc>
        <w:tc>
          <w:tcPr>
            <w:tcW w:w="1892" w:type="dxa"/>
            <w:tcBorders>
              <w:top w:val="single" w:sz="4" w:space="0" w:color="auto"/>
              <w:left w:val="single" w:sz="4" w:space="0" w:color="auto"/>
              <w:bottom w:val="single" w:sz="4" w:space="0" w:color="auto"/>
              <w:right w:val="single" w:sz="4" w:space="0" w:color="auto"/>
            </w:tcBorders>
            <w:hideMark/>
          </w:tcPr>
          <w:p w14:paraId="61B31AA7" w14:textId="77777777" w:rsidR="00EB73ED" w:rsidRDefault="00EB73ED">
            <w:pPr>
              <w:pStyle w:val="TAC"/>
              <w:rPr>
                <w:rFonts w:eastAsia="Malgun Gothic"/>
              </w:rPr>
            </w:pPr>
            <w:r>
              <w:t>-88.65</w:t>
            </w:r>
          </w:p>
        </w:tc>
      </w:tr>
      <w:tr w:rsidR="00EB73ED" w14:paraId="2AC6645A"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6D30742E" w14:textId="77777777" w:rsidR="00EB73ED" w:rsidRDefault="00EB73ED">
            <w:pPr>
              <w:pStyle w:val="TAL"/>
              <w:rPr>
                <w:rFonts w:eastAsia="Calibri"/>
                <w:vertAlign w:val="superscript"/>
              </w:rPr>
            </w:pPr>
            <w:r>
              <w:rPr>
                <w:rFonts w:eastAsia="Calibri"/>
              </w:rPr>
              <w:t>SCH_RP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6E5FEA5" w14:textId="77777777" w:rsidR="00EB73ED" w:rsidRDefault="00EB73ED">
            <w:pPr>
              <w:pStyle w:val="TAC"/>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7066FC8B" w14:textId="77777777" w:rsidR="00EB73ED" w:rsidRDefault="00EB73ED">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39F36366" w14:textId="77777777" w:rsidR="00EB73ED" w:rsidRDefault="00EB73ED">
            <w:pPr>
              <w:pStyle w:val="TAC"/>
              <w:rPr>
                <w:rFonts w:eastAsia="Malgun Gothic"/>
              </w:rPr>
            </w:pPr>
            <w:r>
              <w:t>-87</w:t>
            </w:r>
          </w:p>
        </w:tc>
        <w:tc>
          <w:tcPr>
            <w:tcW w:w="1892" w:type="dxa"/>
            <w:tcBorders>
              <w:top w:val="single" w:sz="4" w:space="0" w:color="auto"/>
              <w:left w:val="single" w:sz="4" w:space="0" w:color="auto"/>
              <w:bottom w:val="single" w:sz="4" w:space="0" w:color="auto"/>
              <w:right w:val="single" w:sz="4" w:space="0" w:color="auto"/>
            </w:tcBorders>
            <w:hideMark/>
          </w:tcPr>
          <w:p w14:paraId="4939001E" w14:textId="77777777" w:rsidR="00EB73ED" w:rsidRDefault="00EB73ED">
            <w:pPr>
              <w:pStyle w:val="TAC"/>
              <w:rPr>
                <w:rFonts w:eastAsia="Malgun Gothic"/>
              </w:rPr>
            </w:pPr>
            <w:r>
              <w:t>-88.65</w:t>
            </w:r>
          </w:p>
        </w:tc>
      </w:tr>
      <w:tr w:rsidR="00EB73ED" w14:paraId="3D0C9AA5"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1804A84A" w14:textId="77777777" w:rsidR="00EB73ED" w:rsidRDefault="00EB73ED">
            <w:pPr>
              <w:pStyle w:val="TAL"/>
              <w:rPr>
                <w:rFonts w:eastAsia="Calibri"/>
                <w:vertAlign w:val="superscript"/>
              </w:rPr>
            </w:pPr>
            <w:r>
              <w:rPr>
                <w:rFonts w:eastAsia="Calibri"/>
              </w:rPr>
              <w:t>Io</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B8DF53" w14:textId="77777777" w:rsidR="00EB73ED" w:rsidRDefault="00EB73ED">
            <w:pPr>
              <w:pStyle w:val="TAC"/>
              <w:rPr>
                <w:rFonts w:eastAsia="Malgun Gothic"/>
              </w:rPr>
            </w:pPr>
            <w:r>
              <w:rPr>
                <w:rFonts w:eastAsia="Malgun Gothic"/>
              </w:rPr>
              <w:t>dBm/9MHz</w:t>
            </w:r>
          </w:p>
        </w:tc>
        <w:tc>
          <w:tcPr>
            <w:tcW w:w="1396" w:type="dxa"/>
            <w:tcBorders>
              <w:top w:val="single" w:sz="4" w:space="0" w:color="auto"/>
              <w:left w:val="single" w:sz="4" w:space="0" w:color="auto"/>
              <w:bottom w:val="single" w:sz="4" w:space="0" w:color="auto"/>
              <w:right w:val="single" w:sz="4" w:space="0" w:color="auto"/>
            </w:tcBorders>
            <w:hideMark/>
          </w:tcPr>
          <w:p w14:paraId="205C2EB9" w14:textId="77777777" w:rsidR="00EB73ED" w:rsidRDefault="00EB73ED">
            <w:pPr>
              <w:pStyle w:val="TAC"/>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B793232" w14:textId="77777777" w:rsidR="00EB73ED" w:rsidRDefault="00EB73ED">
            <w:pPr>
              <w:pStyle w:val="TAC"/>
            </w:pPr>
            <w:r>
              <w:rPr>
                <w:lang w:eastAsia="zh-CN"/>
              </w:rPr>
              <w:t>-59.13+10log (</w:t>
            </w:r>
            <w:proofErr w:type="spellStart"/>
            <w:r>
              <w:rPr>
                <w:lang w:eastAsia="zh-CN"/>
              </w:rPr>
              <w:t>N</w:t>
            </w:r>
            <w:r>
              <w:rPr>
                <w:vertAlign w:val="subscript"/>
                <w:lang w:eastAsia="zh-CN"/>
              </w:rPr>
              <w:t>RB,c</w:t>
            </w:r>
            <w:proofErr w:type="spellEnd"/>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3876A7A" w14:textId="77777777" w:rsidR="00EB73ED" w:rsidRDefault="00EB73ED">
            <w:pPr>
              <w:pStyle w:val="TAC"/>
            </w:pPr>
            <w:r>
              <w:t>-60.74+10log (</w:t>
            </w:r>
            <w:proofErr w:type="spellStart"/>
            <w:r>
              <w:t>N</w:t>
            </w:r>
            <w:r>
              <w:rPr>
                <w:vertAlign w:val="subscript"/>
              </w:rPr>
              <w:t>RB,c</w:t>
            </w:r>
            <w:proofErr w:type="spellEnd"/>
            <w:r>
              <w:t xml:space="preserve"> /50)</w:t>
            </w:r>
          </w:p>
        </w:tc>
      </w:tr>
      <w:tr w:rsidR="00EB73ED" w14:paraId="3CC0D9D8"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7957AFE" w14:textId="77777777" w:rsidR="00EB73ED" w:rsidRDefault="00EB73ED">
            <w:pPr>
              <w:pStyle w:val="TAL"/>
              <w:rPr>
                <w:rFonts w:eastAsia="Calibri"/>
              </w:rPr>
            </w:pPr>
            <w:r>
              <w:rPr>
                <w:rFonts w:eastAsia="Calibri"/>
              </w:rPr>
              <w:t>Propagation Condition</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C9C2DF4"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7E9BAEA5" w14:textId="77777777" w:rsidR="00EB73ED" w:rsidRDefault="00EB73ED">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87FB4F" w14:textId="77777777" w:rsidR="00EB73ED" w:rsidRDefault="00EB73ED">
            <w:pPr>
              <w:pStyle w:val="TAC"/>
              <w:rPr>
                <w:rFonts w:eastAsia="Malgun Gothic"/>
              </w:rPr>
            </w:pPr>
            <w:r>
              <w:rPr>
                <w:rFonts w:eastAsia="Malgun Gothic"/>
              </w:rPr>
              <w:t>ETU70</w:t>
            </w:r>
          </w:p>
        </w:tc>
      </w:tr>
      <w:tr w:rsidR="00EB73ED" w14:paraId="3B8462F3"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4D720CA2" w14:textId="77777777" w:rsidR="00EB73ED" w:rsidRDefault="00EB73ED">
            <w:pPr>
              <w:pStyle w:val="TAL"/>
              <w:rPr>
                <w:rFonts w:eastAsia="Calibri"/>
              </w:rPr>
            </w:pPr>
            <w:r>
              <w:rPr>
                <w:rFonts w:eastAsia="Calibri"/>
              </w:rPr>
              <w:t>Antenna Configuration and Correlation Matrix</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B5B8289" w14:textId="77777777" w:rsidR="00EB73ED" w:rsidRDefault="00EB73ED">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70AB99E2" w14:textId="77777777" w:rsidR="00EB73ED" w:rsidRDefault="00EB73ED">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3B6453" w14:textId="77777777" w:rsidR="00EB73ED" w:rsidRDefault="00EB73ED">
            <w:pPr>
              <w:pStyle w:val="TAC"/>
              <w:rPr>
                <w:rFonts w:eastAsia="Malgun Gothic"/>
              </w:rPr>
            </w:pPr>
            <w:r>
              <w:rPr>
                <w:rFonts w:eastAsia="Malgun Gothic"/>
              </w:rPr>
              <w:t>1x2 Low</w:t>
            </w:r>
          </w:p>
        </w:tc>
      </w:tr>
      <w:tr w:rsidR="00EB73ED" w14:paraId="1BF759FD" w14:textId="77777777" w:rsidTr="00EB73E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0D4D0DB" w14:textId="77777777" w:rsidR="00EB73ED" w:rsidRDefault="00EB73ED">
            <w:pPr>
              <w:pStyle w:val="TAN"/>
            </w:pPr>
            <w:r>
              <w:t>Note 1:</w:t>
            </w:r>
            <w:r>
              <w:tab/>
              <w:t>Special subframe and uplink-downlink configurations are specified in table 4.2-1 in TS 36.211 [24].</w:t>
            </w:r>
          </w:p>
          <w:p w14:paraId="5F5D4476" w14:textId="77777777" w:rsidR="00EB73ED" w:rsidRDefault="00EB73ED">
            <w:pPr>
              <w:pStyle w:val="TAN"/>
            </w:pPr>
            <w:r>
              <w:t>Note 2:</w:t>
            </w:r>
            <w:r>
              <w:tab/>
              <w:t>DL RMCs and OCNG patterns are specified in clauses A 3.1 and A 3.2 of TS 36.133 [23] respectively.</w:t>
            </w:r>
          </w:p>
          <w:p w14:paraId="18185A15" w14:textId="77777777" w:rsidR="00EB73ED" w:rsidRDefault="00EB73ED">
            <w:pPr>
              <w:pStyle w:val="TAN"/>
              <w:rPr>
                <w:lang w:eastAsia="ja-JP"/>
              </w:rPr>
            </w:pPr>
            <w:r>
              <w:t>Note 3:</w:t>
            </w:r>
            <w:r>
              <w:tab/>
              <w:t>OCNG shall be used such that all cells are fully allocated and a constant total transmitted power spectral density is achieved for all OFDM symbols.</w:t>
            </w:r>
          </w:p>
          <w:p w14:paraId="79448ABA" w14:textId="77777777" w:rsidR="00EB73ED" w:rsidRDefault="00EB73ED">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558AFD20" w14:textId="77777777" w:rsidR="00EB73ED" w:rsidRDefault="00EB73ED">
            <w:pPr>
              <w:pStyle w:val="TAN"/>
            </w:pPr>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501DA2B2" w14:textId="77777777" w:rsidR="00EB73ED" w:rsidRDefault="00EB73ED">
            <w:pPr>
              <w:pStyle w:val="TAN"/>
              <w:rPr>
                <w:rFonts w:eastAsia="Malgun Gothic"/>
              </w:rPr>
            </w:pPr>
            <w:r>
              <w:rPr>
                <w:rFonts w:eastAsia="Malgun Gothic"/>
              </w:rPr>
              <w:t>Note 6:</w:t>
            </w:r>
            <w:r>
              <w:rPr>
                <w:rFonts w:eastAsia="Malgun Gothic"/>
              </w:rPr>
              <w:tab/>
              <w:t>Propagation condition and correlation matrix are defined in clause B.2 in TS 36.101 [27].</w:t>
            </w:r>
          </w:p>
        </w:tc>
      </w:tr>
    </w:tbl>
    <w:p w14:paraId="7B43F1C8" w14:textId="77777777" w:rsidR="00EB73ED" w:rsidRDefault="00EB73ED" w:rsidP="00EB73ED"/>
    <w:p w14:paraId="789F92AB" w14:textId="77777777" w:rsidR="00EB73ED" w:rsidRDefault="00EB73ED" w:rsidP="00EB73ED">
      <w:pPr>
        <w:pStyle w:val="TH"/>
        <w:rPr>
          <w:rFonts w:eastAsia="Malgun Gothic"/>
          <w:kern w:val="20"/>
        </w:rPr>
      </w:pPr>
      <w:r>
        <w:t xml:space="preserve">Table 8.4.2.3.5-2: </w:t>
      </w:r>
      <w:r>
        <w:rPr>
          <w:rFonts w:cs="v4.2.0"/>
        </w:rPr>
        <w:t>NR neighbour cell</w:t>
      </w:r>
      <w:r>
        <w:t xml:space="preserve"> specific test parameters for E-UTRA – NR FR1 event-triggered reporting with SSB time index detection 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EB73ED" w14:paraId="73BD219E"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CCAA4A2"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1A8DBB"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6BBFF3A"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53B01B3" w14:textId="77777777" w:rsidR="00EB73ED" w:rsidRDefault="00EB73ED">
            <w:pPr>
              <w:pStyle w:val="TAH"/>
              <w:rPr>
                <w:rFonts w:cs="Arial"/>
                <w:szCs w:val="18"/>
              </w:rPr>
            </w:pPr>
            <w:r>
              <w:rPr>
                <w:szCs w:val="18"/>
              </w:rPr>
              <w:t>Cell 2</w:t>
            </w:r>
          </w:p>
        </w:tc>
      </w:tr>
      <w:tr w:rsidR="00EB73ED" w14:paraId="08F62743"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9BF9253"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5D5199"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100D15"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D2C8CD"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36E4913" w14:textId="77777777" w:rsidR="00EB73ED" w:rsidRDefault="00EB73ED">
            <w:pPr>
              <w:pStyle w:val="TAH"/>
              <w:rPr>
                <w:rFonts w:cs="Arial"/>
                <w:szCs w:val="18"/>
              </w:rPr>
            </w:pPr>
            <w:r>
              <w:rPr>
                <w:szCs w:val="18"/>
              </w:rPr>
              <w:t>T2</w:t>
            </w:r>
          </w:p>
        </w:tc>
      </w:tr>
      <w:tr w:rsidR="00EB73ED" w14:paraId="637F987C" w14:textId="77777777" w:rsidTr="00EB73ED">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64CE225"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2E8C971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28DD5B3" w14:textId="77777777" w:rsidR="00EB73ED" w:rsidRDefault="00EB73ED">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64C2DA2" w14:textId="77777777" w:rsidR="00EB73ED" w:rsidRDefault="00EB73ED">
            <w:pPr>
              <w:pStyle w:val="TAC"/>
              <w:rPr>
                <w:szCs w:val="18"/>
              </w:rPr>
            </w:pPr>
            <w:r>
              <w:rPr>
                <w:rFonts w:cs="v4.2.0"/>
                <w:szCs w:val="18"/>
              </w:rPr>
              <w:t>1</w:t>
            </w:r>
          </w:p>
        </w:tc>
      </w:tr>
      <w:tr w:rsidR="00EB73ED" w14:paraId="087AB328"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109B7F9" w14:textId="77777777" w:rsidR="00EB73ED" w:rsidRDefault="00EB73ED">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CE386A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FB17B2E"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6CF4443" w14:textId="77777777" w:rsidR="00EB73ED" w:rsidRDefault="00EB73ED">
            <w:pPr>
              <w:pStyle w:val="TAC"/>
              <w:rPr>
                <w:szCs w:val="18"/>
              </w:rPr>
            </w:pPr>
            <w:r>
              <w:rPr>
                <w:szCs w:val="18"/>
              </w:rPr>
              <w:t>FDD</w:t>
            </w:r>
          </w:p>
        </w:tc>
      </w:tr>
      <w:tr w:rsidR="00EB73ED" w14:paraId="324F8D48"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637BFE6"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C9C781"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EF75762"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1E03B4C" w14:textId="77777777" w:rsidR="00EB73ED" w:rsidRDefault="00EB73ED">
            <w:pPr>
              <w:pStyle w:val="TAC"/>
              <w:rPr>
                <w:szCs w:val="18"/>
              </w:rPr>
            </w:pPr>
            <w:r>
              <w:rPr>
                <w:szCs w:val="18"/>
              </w:rPr>
              <w:t>TDD</w:t>
            </w:r>
          </w:p>
        </w:tc>
      </w:tr>
      <w:tr w:rsidR="00EB73ED" w14:paraId="36C05664"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0EBBF40" w14:textId="77777777" w:rsidR="00EB73ED" w:rsidRDefault="00EB73ED">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F14C7A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3C1D7F" w14:textId="77777777" w:rsidR="00EB73ED" w:rsidRDefault="00EB73ED">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0C446416" w14:textId="77777777" w:rsidR="00EB73ED" w:rsidRDefault="00EB73ED">
            <w:pPr>
              <w:pStyle w:val="TAC"/>
              <w:rPr>
                <w:szCs w:val="18"/>
              </w:rPr>
            </w:pPr>
            <w:r>
              <w:rPr>
                <w:szCs w:val="18"/>
              </w:rPr>
              <w:t>TDDConf.1.1</w:t>
            </w:r>
          </w:p>
        </w:tc>
      </w:tr>
      <w:tr w:rsidR="00EB73ED" w14:paraId="05D98C74"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BBF0F3A" w14:textId="77777777" w:rsidR="00EB73ED" w:rsidRDefault="00EB73ED">
            <w:pPr>
              <w:spacing w:after="0"/>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B7CFD4"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ACD4DB"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26E8B0F" w14:textId="77777777" w:rsidR="00EB73ED" w:rsidRDefault="00EB73ED">
            <w:pPr>
              <w:pStyle w:val="TAC"/>
              <w:rPr>
                <w:szCs w:val="18"/>
              </w:rPr>
            </w:pPr>
            <w:r>
              <w:rPr>
                <w:szCs w:val="18"/>
              </w:rPr>
              <w:t>TDDConf.2.1</w:t>
            </w:r>
          </w:p>
        </w:tc>
      </w:tr>
      <w:tr w:rsidR="00EB73ED" w14:paraId="30D2FE4C"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5EDF4FE"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14DC6641"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B8502"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3A7CCF" w14:textId="77777777" w:rsidR="00EB73ED" w:rsidRDefault="00EB73ED">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B73ED" w14:paraId="6EB01037"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9726F1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1BC7A1"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2C626E9"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CF6DB1" w14:textId="77777777" w:rsidR="00EB73ED" w:rsidRDefault="00EB73ED">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EB73ED" w14:paraId="1B9E74C3" w14:textId="77777777" w:rsidTr="00EB73ED">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36B03EA" w14:textId="77777777" w:rsidR="00EB73ED" w:rsidRDefault="00EB73ED">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B82249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7AC37791"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7CF0278" w14:textId="77777777" w:rsidR="00EB73ED" w:rsidRDefault="00EB73ED">
            <w:pPr>
              <w:pStyle w:val="TAC"/>
              <w:rPr>
                <w:rFonts w:cs="v4.2.0"/>
                <w:szCs w:val="18"/>
              </w:rPr>
            </w:pPr>
            <w:r>
              <w:rPr>
                <w:szCs w:val="18"/>
              </w:rPr>
              <w:t>OP.1</w:t>
            </w:r>
          </w:p>
        </w:tc>
      </w:tr>
      <w:tr w:rsidR="00EB73ED" w14:paraId="5EB93812"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28F2150A" w14:textId="77777777" w:rsidR="00EB73ED" w:rsidRDefault="00EB73ED">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A1DDCF3"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B23896"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3191F5" w14:textId="77777777" w:rsidR="00EB73ED" w:rsidRDefault="00EB73ED">
            <w:pPr>
              <w:pStyle w:val="TAC"/>
              <w:rPr>
                <w:rFonts w:cs="v4.2.0"/>
                <w:szCs w:val="18"/>
              </w:rPr>
            </w:pPr>
            <w:r>
              <w:rPr>
                <w:szCs w:val="18"/>
              </w:rPr>
              <w:t>SMTC.2</w:t>
            </w:r>
          </w:p>
        </w:tc>
      </w:tr>
      <w:tr w:rsidR="00EB73ED" w14:paraId="35C52E7A" w14:textId="77777777" w:rsidTr="00EB73ED">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2A9031A"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E8B9E3"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301136"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1103A1" w14:textId="77777777" w:rsidR="00EB73ED" w:rsidRDefault="00EB73ED">
            <w:pPr>
              <w:pStyle w:val="TAC"/>
              <w:rPr>
                <w:szCs w:val="18"/>
              </w:rPr>
            </w:pPr>
            <w:r>
              <w:rPr>
                <w:szCs w:val="18"/>
              </w:rPr>
              <w:t>SMTC.1</w:t>
            </w:r>
          </w:p>
        </w:tc>
      </w:tr>
      <w:tr w:rsidR="00EB73ED" w14:paraId="6EE4A0A8" w14:textId="77777777" w:rsidTr="00EB73ED">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6894D9E1" w14:textId="77777777" w:rsidR="00EB73ED" w:rsidRDefault="00EB73ED">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1778B98"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52330D8D"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9BB111" w14:textId="77777777" w:rsidR="00EB73ED" w:rsidRDefault="00EB73ED">
            <w:pPr>
              <w:pStyle w:val="TAC"/>
              <w:rPr>
                <w:szCs w:val="18"/>
              </w:rPr>
            </w:pPr>
            <w:r>
              <w:rPr>
                <w:szCs w:val="18"/>
              </w:rPr>
              <w:t>15</w:t>
            </w:r>
          </w:p>
        </w:tc>
      </w:tr>
      <w:tr w:rsidR="00EB73ED" w14:paraId="64B2E7D5" w14:textId="77777777" w:rsidTr="00EB73ED">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3F431CF"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A27B7E0"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0C5F8DF"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E95D74" w14:textId="77777777" w:rsidR="00EB73ED" w:rsidRDefault="00EB73ED">
            <w:pPr>
              <w:pStyle w:val="TAC"/>
              <w:rPr>
                <w:szCs w:val="18"/>
              </w:rPr>
            </w:pPr>
            <w:r>
              <w:rPr>
                <w:szCs w:val="18"/>
              </w:rPr>
              <w:t>30</w:t>
            </w:r>
          </w:p>
        </w:tc>
      </w:tr>
      <w:tr w:rsidR="00EB73ED" w14:paraId="28F63AC6" w14:textId="77777777" w:rsidTr="00EB73ED">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3E74B52A" w14:textId="77777777" w:rsidR="00EB73ED" w:rsidRDefault="00EB73ED">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E56DD7C"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57B8DA1" w14:textId="77777777" w:rsidR="00EB73ED" w:rsidRDefault="00EB73ED">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FF51A13" w14:textId="77777777" w:rsidR="00EB73ED" w:rsidRDefault="00EB73ED">
            <w:pPr>
              <w:pStyle w:val="TAC"/>
              <w:rPr>
                <w:szCs w:val="18"/>
              </w:rPr>
            </w:pPr>
            <w:r>
              <w:rPr>
                <w:szCs w:val="18"/>
              </w:rPr>
              <w:t>-101</w:t>
            </w:r>
          </w:p>
        </w:tc>
      </w:tr>
      <w:tr w:rsidR="00EB73ED" w14:paraId="6F700EA2" w14:textId="77777777" w:rsidTr="00EB73ED">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93978C1" w14:textId="77777777" w:rsidR="00EB73ED" w:rsidRDefault="00EB73ED">
            <w:pPr>
              <w:spacing w:after="0"/>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CDA27C7"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34E8D0" w14:textId="77777777" w:rsidR="00EB73ED" w:rsidRDefault="00EB73ED">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0D46695" w14:textId="77777777" w:rsidR="00EB73ED" w:rsidRDefault="00EB73ED">
            <w:pPr>
              <w:pStyle w:val="TAC"/>
              <w:rPr>
                <w:szCs w:val="18"/>
              </w:rPr>
            </w:pPr>
            <w:r>
              <w:rPr>
                <w:szCs w:val="18"/>
              </w:rPr>
              <w:t>-98</w:t>
            </w:r>
          </w:p>
        </w:tc>
      </w:tr>
      <w:tr w:rsidR="00EB73ED" w14:paraId="14660AB5" w14:textId="77777777" w:rsidTr="00EB73ED">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38EE5902" w14:textId="77777777" w:rsidR="00EB73ED" w:rsidRDefault="00EB73ED">
            <w:pPr>
              <w:pStyle w:val="TAL"/>
              <w:rPr>
                <w:szCs w:val="18"/>
              </w:rPr>
            </w:pPr>
            <w:r>
              <w:rPr>
                <w:szCs w:val="18"/>
                <w:lang w:eastAsia="ja-JP"/>
              </w:rPr>
              <w:lastRenderedPageBreak/>
              <w:t>EPRE ratio of PSS to SSS</w:t>
            </w:r>
          </w:p>
        </w:tc>
        <w:tc>
          <w:tcPr>
            <w:tcW w:w="1417" w:type="dxa"/>
            <w:tcBorders>
              <w:top w:val="single" w:sz="4" w:space="0" w:color="auto"/>
              <w:left w:val="single" w:sz="4" w:space="0" w:color="auto"/>
              <w:bottom w:val="single" w:sz="4" w:space="0" w:color="auto"/>
              <w:right w:val="single" w:sz="4" w:space="0" w:color="auto"/>
            </w:tcBorders>
          </w:tcPr>
          <w:p w14:paraId="2AD9865B"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60428B9" w14:textId="77777777" w:rsidR="00EB73ED" w:rsidRDefault="00EB73ED">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9B2EFB" w14:textId="77777777" w:rsidR="00EB73ED" w:rsidRDefault="00EB73ED">
            <w:pPr>
              <w:pStyle w:val="TAC"/>
              <w:rPr>
                <w:szCs w:val="18"/>
              </w:rPr>
            </w:pPr>
            <w:r>
              <w:rPr>
                <w:szCs w:val="18"/>
              </w:rPr>
              <w:t>0</w:t>
            </w:r>
          </w:p>
        </w:tc>
      </w:tr>
      <w:tr w:rsidR="00EB73ED" w14:paraId="62245868" w14:textId="77777777" w:rsidTr="00EB73ED">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29B58C16"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4CBE2A9"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C34FD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BDB2B99" w14:textId="77777777" w:rsidR="00EB73ED" w:rsidRDefault="00EB73ED">
            <w:pPr>
              <w:spacing w:after="0"/>
              <w:rPr>
                <w:rFonts w:ascii="Arial" w:hAnsi="Arial"/>
                <w:sz w:val="18"/>
                <w:szCs w:val="18"/>
              </w:rPr>
            </w:pPr>
          </w:p>
        </w:tc>
      </w:tr>
      <w:tr w:rsidR="00EB73ED" w14:paraId="1AFB377D" w14:textId="77777777" w:rsidTr="00EB73ED">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7608718"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D2B5A1E"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2D05C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1440EDE" w14:textId="77777777" w:rsidR="00EB73ED" w:rsidRDefault="00EB73ED">
            <w:pPr>
              <w:spacing w:after="0"/>
              <w:rPr>
                <w:rFonts w:ascii="Arial" w:hAnsi="Arial"/>
                <w:sz w:val="18"/>
                <w:szCs w:val="18"/>
              </w:rPr>
            </w:pPr>
          </w:p>
        </w:tc>
      </w:tr>
      <w:tr w:rsidR="00EB73ED" w14:paraId="0C67CCFD" w14:textId="77777777" w:rsidTr="00EB73ED">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28C6BE9"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01497A5"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0A7227"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8CA1A82" w14:textId="77777777" w:rsidR="00EB73ED" w:rsidRDefault="00EB73ED">
            <w:pPr>
              <w:spacing w:after="0"/>
              <w:rPr>
                <w:rFonts w:ascii="Arial" w:hAnsi="Arial"/>
                <w:sz w:val="18"/>
                <w:szCs w:val="18"/>
              </w:rPr>
            </w:pPr>
          </w:p>
        </w:tc>
      </w:tr>
      <w:tr w:rsidR="00EB73ED" w14:paraId="05BC615B" w14:textId="77777777" w:rsidTr="00EB73ED">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52FBEA3"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3B11396"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4926F4"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06820BB" w14:textId="77777777" w:rsidR="00EB73ED" w:rsidRDefault="00EB73ED">
            <w:pPr>
              <w:spacing w:after="0"/>
              <w:rPr>
                <w:rFonts w:ascii="Arial" w:hAnsi="Arial"/>
                <w:sz w:val="18"/>
                <w:szCs w:val="18"/>
              </w:rPr>
            </w:pPr>
          </w:p>
        </w:tc>
      </w:tr>
      <w:tr w:rsidR="00EB73ED" w14:paraId="67198B4B" w14:textId="77777777" w:rsidTr="00EB73ED">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6EF951C"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0381DBA"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D93826"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F4BB98A" w14:textId="77777777" w:rsidR="00EB73ED" w:rsidRDefault="00EB73ED">
            <w:pPr>
              <w:spacing w:after="0"/>
              <w:rPr>
                <w:rFonts w:ascii="Arial" w:hAnsi="Arial"/>
                <w:sz w:val="18"/>
                <w:szCs w:val="18"/>
              </w:rPr>
            </w:pPr>
          </w:p>
        </w:tc>
      </w:tr>
      <w:tr w:rsidR="00EB73ED" w14:paraId="605D7C8D" w14:textId="77777777" w:rsidTr="00EB73ED">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A01A3DF"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BF883DF"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7E7BE07"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071FF56" w14:textId="77777777" w:rsidR="00EB73ED" w:rsidRDefault="00EB73ED">
            <w:pPr>
              <w:spacing w:after="0"/>
              <w:rPr>
                <w:rFonts w:ascii="Arial" w:hAnsi="Arial"/>
                <w:sz w:val="18"/>
                <w:szCs w:val="18"/>
              </w:rPr>
            </w:pPr>
          </w:p>
        </w:tc>
      </w:tr>
      <w:tr w:rsidR="00EB73ED" w14:paraId="249C500C" w14:textId="77777777" w:rsidTr="00EB73ED">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D80263A"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478CB0"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ECFB1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D69F301" w14:textId="77777777" w:rsidR="00EB73ED" w:rsidRDefault="00EB73ED">
            <w:pPr>
              <w:spacing w:after="0"/>
              <w:rPr>
                <w:rFonts w:ascii="Arial" w:hAnsi="Arial"/>
                <w:sz w:val="18"/>
                <w:szCs w:val="18"/>
              </w:rPr>
            </w:pPr>
          </w:p>
        </w:tc>
      </w:tr>
      <w:tr w:rsidR="00EB73ED" w14:paraId="7ED4A6D8" w14:textId="77777777" w:rsidTr="00EB73ED">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BB7984E"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D5AA7CC"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E4378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333A1D7" w14:textId="77777777" w:rsidR="00EB73ED" w:rsidRDefault="00EB73ED">
            <w:pPr>
              <w:spacing w:after="0"/>
              <w:rPr>
                <w:rFonts w:ascii="Arial" w:hAnsi="Arial"/>
                <w:sz w:val="18"/>
                <w:szCs w:val="18"/>
              </w:rPr>
            </w:pPr>
          </w:p>
        </w:tc>
      </w:tr>
      <w:tr w:rsidR="00EB73ED" w14:paraId="3653B267"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F11A255" w14:textId="77777777" w:rsidR="00EB73ED" w:rsidRDefault="00EB73ED">
            <w:pPr>
              <w:pStyle w:val="TAL"/>
              <w:rPr>
                <w:szCs w:val="18"/>
              </w:rPr>
            </w:pPr>
            <w:r>
              <w:rPr>
                <w:rFonts w:eastAsia="Calibri"/>
                <w:position w:val="-12"/>
                <w:szCs w:val="18"/>
              </w:rPr>
              <w:object w:dxaOrig="450" w:dyaOrig="225" w14:anchorId="264D9FFA">
                <v:shape id="_x0000_i1035" type="#_x0000_t75" style="width:21.6pt;height:14.4pt" o:ole="" fillcolor="window">
                  <v:imagedata r:id="rId13" o:title=""/>
                </v:shape>
                <o:OLEObject Type="Embed" ProgID="Equation.3" ShapeID="_x0000_i1035" DrawAspect="Content" ObjectID="_1689698575" r:id="rId26"/>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28D6615"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2591E6E2" w14:textId="77777777" w:rsidR="00EB73ED" w:rsidRDefault="00EB73ED">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95328DE" w14:textId="77777777" w:rsidR="00EB73ED" w:rsidRDefault="00EB73ED">
            <w:pPr>
              <w:pStyle w:val="TAC"/>
              <w:rPr>
                <w:szCs w:val="18"/>
              </w:rPr>
            </w:pPr>
            <w:r>
              <w:rPr>
                <w:szCs w:val="18"/>
              </w:rPr>
              <w:t>-98</w:t>
            </w:r>
          </w:p>
        </w:tc>
      </w:tr>
      <w:tr w:rsidR="00EB73ED" w14:paraId="748A70D9"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3EFE685" w14:textId="77777777" w:rsidR="00EB73ED" w:rsidRDefault="00EB73ED">
            <w:pPr>
              <w:pStyle w:val="TAL"/>
              <w:rPr>
                <w:szCs w:val="18"/>
              </w:rPr>
            </w:pPr>
            <w:r>
              <w:rPr>
                <w:rFonts w:eastAsia="Calibri"/>
                <w:position w:val="-12"/>
                <w:szCs w:val="18"/>
              </w:rPr>
              <w:object w:dxaOrig="450" w:dyaOrig="225" w14:anchorId="0AFF06B3">
                <v:shape id="_x0000_i1036" type="#_x0000_t75" style="width:21.6pt;height:14.4pt" o:ole="" fillcolor="window">
                  <v:imagedata r:id="rId13" o:title=""/>
                </v:shape>
                <o:OLEObject Type="Embed" ProgID="Equation.3" ShapeID="_x0000_i1036" DrawAspect="Content" ObjectID="_1689698576" r:id="rId27"/>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56B52A2"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14DF448"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6A1496C" w14:textId="77777777" w:rsidR="00EB73ED" w:rsidRDefault="00EB73ED">
            <w:pPr>
              <w:pStyle w:val="TAC"/>
              <w:rPr>
                <w:szCs w:val="18"/>
              </w:rPr>
            </w:pPr>
            <w:r>
              <w:rPr>
                <w:szCs w:val="18"/>
              </w:rPr>
              <w:t>-98</w:t>
            </w:r>
          </w:p>
        </w:tc>
      </w:tr>
      <w:tr w:rsidR="00EB73ED" w14:paraId="085DF871"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E18330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69CF70"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347AAF7"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7F76B72B" w14:textId="77777777" w:rsidR="00EB73ED" w:rsidRDefault="00EB73ED">
            <w:pPr>
              <w:pStyle w:val="TAC"/>
              <w:rPr>
                <w:szCs w:val="18"/>
              </w:rPr>
            </w:pPr>
            <w:r>
              <w:rPr>
                <w:szCs w:val="18"/>
              </w:rPr>
              <w:t>-95</w:t>
            </w:r>
          </w:p>
        </w:tc>
      </w:tr>
      <w:tr w:rsidR="00EB73ED" w14:paraId="1166769C" w14:textId="77777777" w:rsidTr="00EB73ED">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1810B86E"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4802256"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2B216EE"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15269290"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3D15996" w14:textId="77777777" w:rsidR="00EB73ED" w:rsidRDefault="00EB73ED">
            <w:pPr>
              <w:pStyle w:val="TAC"/>
              <w:rPr>
                <w:szCs w:val="18"/>
              </w:rPr>
            </w:pPr>
            <w:r>
              <w:rPr>
                <w:szCs w:val="18"/>
              </w:rPr>
              <w:t>-89.35</w:t>
            </w:r>
          </w:p>
        </w:tc>
      </w:tr>
      <w:tr w:rsidR="00EB73ED" w14:paraId="7FB778FA" w14:textId="77777777" w:rsidTr="00EB73ED">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2E0EB1B" w14:textId="77777777" w:rsidR="00EB73ED" w:rsidRDefault="00EB73ED">
            <w:pPr>
              <w:spacing w:after="0"/>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A839A3"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5B7D8FD"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690C3348"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418350A" w14:textId="77777777" w:rsidR="00EB73ED" w:rsidRDefault="00EB73ED">
            <w:pPr>
              <w:pStyle w:val="TAC"/>
              <w:rPr>
                <w:szCs w:val="18"/>
              </w:rPr>
            </w:pPr>
            <w:r>
              <w:rPr>
                <w:szCs w:val="18"/>
              </w:rPr>
              <w:t>-86.34</w:t>
            </w:r>
          </w:p>
        </w:tc>
      </w:tr>
      <w:tr w:rsidR="00EB73ED" w14:paraId="1C85CBE3"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CA8FF70" w14:textId="77777777" w:rsidR="00EB73ED" w:rsidRDefault="00EB73ED">
            <w:pPr>
              <w:pStyle w:val="TAL"/>
              <w:rPr>
                <w:szCs w:val="18"/>
              </w:rPr>
            </w:pPr>
            <w:r>
              <w:rPr>
                <w:position w:val="-12"/>
                <w:szCs w:val="18"/>
              </w:rPr>
              <w:object w:dxaOrig="390" w:dyaOrig="345" w14:anchorId="74B0C270">
                <v:shape id="_x0000_i1037" type="#_x0000_t75" style="width:21.6pt;height:14.4pt" o:ole="" fillcolor="window">
                  <v:imagedata r:id="rId16" o:title=""/>
                </v:shape>
                <o:OLEObject Type="Embed" ProgID="Equation.3" ShapeID="_x0000_i1037" DrawAspect="Content" ObjectID="_1689698577" r:id="rId28"/>
              </w:object>
            </w:r>
          </w:p>
        </w:tc>
        <w:tc>
          <w:tcPr>
            <w:tcW w:w="1417" w:type="dxa"/>
            <w:tcBorders>
              <w:top w:val="single" w:sz="4" w:space="0" w:color="auto"/>
              <w:left w:val="single" w:sz="4" w:space="0" w:color="auto"/>
              <w:bottom w:val="single" w:sz="4" w:space="0" w:color="auto"/>
              <w:right w:val="single" w:sz="4" w:space="0" w:color="auto"/>
            </w:tcBorders>
            <w:hideMark/>
          </w:tcPr>
          <w:p w14:paraId="3A5C45D4"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0EF9D34"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036E7670"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FC2500D" w14:textId="77777777" w:rsidR="00EB73ED" w:rsidRDefault="00EB73ED">
            <w:pPr>
              <w:pStyle w:val="TAC"/>
              <w:rPr>
                <w:szCs w:val="18"/>
              </w:rPr>
            </w:pPr>
            <w:r>
              <w:rPr>
                <w:szCs w:val="18"/>
              </w:rPr>
              <w:t>8.65</w:t>
            </w:r>
          </w:p>
        </w:tc>
      </w:tr>
      <w:tr w:rsidR="00EB73ED" w14:paraId="145038D8"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3EB90CA" w14:textId="77777777" w:rsidR="00EB73ED" w:rsidRDefault="00EB73ED">
            <w:pPr>
              <w:pStyle w:val="TAL"/>
              <w:rPr>
                <w:szCs w:val="18"/>
              </w:rPr>
            </w:pPr>
            <w:r>
              <w:rPr>
                <w:position w:val="-12"/>
                <w:szCs w:val="18"/>
              </w:rPr>
              <w:object w:dxaOrig="495" w:dyaOrig="345" w14:anchorId="3C20327B">
                <v:shape id="_x0000_i1038" type="#_x0000_t75" style="width:21.6pt;height:14.4pt" o:ole="" fillcolor="window">
                  <v:imagedata r:id="rId18" o:title=""/>
                </v:shape>
                <o:OLEObject Type="Embed" ProgID="Equation.3" ShapeID="_x0000_i1038" DrawAspect="Content" ObjectID="_1689698578" r:id="rId29"/>
              </w:object>
            </w:r>
          </w:p>
        </w:tc>
        <w:tc>
          <w:tcPr>
            <w:tcW w:w="1417" w:type="dxa"/>
            <w:tcBorders>
              <w:top w:val="single" w:sz="4" w:space="0" w:color="auto"/>
              <w:left w:val="single" w:sz="4" w:space="0" w:color="auto"/>
              <w:bottom w:val="single" w:sz="4" w:space="0" w:color="auto"/>
              <w:right w:val="single" w:sz="4" w:space="0" w:color="auto"/>
            </w:tcBorders>
            <w:hideMark/>
          </w:tcPr>
          <w:p w14:paraId="0F1E809C"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0389161"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352DEC43"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DCD9EC1" w14:textId="77777777" w:rsidR="00EB73ED" w:rsidRDefault="00EB73ED">
            <w:pPr>
              <w:pStyle w:val="TAC"/>
              <w:rPr>
                <w:szCs w:val="18"/>
              </w:rPr>
            </w:pPr>
            <w:r>
              <w:rPr>
                <w:szCs w:val="18"/>
              </w:rPr>
              <w:t>8.65</w:t>
            </w:r>
          </w:p>
        </w:tc>
      </w:tr>
      <w:tr w:rsidR="00EB73ED" w14:paraId="4312ADA4" w14:textId="77777777" w:rsidTr="00EB73ED">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64A16B11"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F9558A6" w14:textId="77777777" w:rsidR="00EB73ED" w:rsidRDefault="00EB73ED">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3F769A3E"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4408105E" w14:textId="77777777" w:rsidR="00EB73ED" w:rsidRDefault="00EB73ED">
            <w:pPr>
              <w:pStyle w:val="TAC"/>
              <w:rPr>
                <w:szCs w:val="18"/>
              </w:rPr>
            </w:pPr>
            <w:r>
              <w:t>-70.05</w:t>
            </w:r>
          </w:p>
        </w:tc>
        <w:tc>
          <w:tcPr>
            <w:tcW w:w="1560" w:type="dxa"/>
            <w:tcBorders>
              <w:top w:val="single" w:sz="4" w:space="0" w:color="auto"/>
              <w:left w:val="single" w:sz="4" w:space="0" w:color="auto"/>
              <w:bottom w:val="single" w:sz="4" w:space="0" w:color="auto"/>
              <w:right w:val="single" w:sz="4" w:space="0" w:color="auto"/>
            </w:tcBorders>
            <w:hideMark/>
          </w:tcPr>
          <w:p w14:paraId="0468C9CF" w14:textId="77777777" w:rsidR="00EB73ED" w:rsidRDefault="00EB73ED">
            <w:pPr>
              <w:pStyle w:val="TAC"/>
              <w:rPr>
                <w:szCs w:val="18"/>
              </w:rPr>
            </w:pPr>
            <w:r>
              <w:rPr>
                <w:szCs w:val="18"/>
              </w:rPr>
              <w:t>-60.84</w:t>
            </w:r>
          </w:p>
        </w:tc>
      </w:tr>
      <w:tr w:rsidR="00EB73ED" w14:paraId="764F5CF4" w14:textId="77777777" w:rsidTr="00EB73ED">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E9C4332" w14:textId="77777777" w:rsidR="00EB73ED" w:rsidRDefault="00EB73E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BCAAE1C" w14:textId="77777777" w:rsidR="00EB73ED" w:rsidRDefault="00EB73ED">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79860C95"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69DBAF9" w14:textId="77777777" w:rsidR="00EB73ED" w:rsidRDefault="00EB73ED">
            <w:pPr>
              <w:pStyle w:val="TAC"/>
              <w:rPr>
                <w:szCs w:val="18"/>
              </w:rPr>
            </w:pPr>
            <w:r>
              <w:t>-63.95</w:t>
            </w:r>
          </w:p>
        </w:tc>
        <w:tc>
          <w:tcPr>
            <w:tcW w:w="1560" w:type="dxa"/>
            <w:tcBorders>
              <w:top w:val="single" w:sz="4" w:space="0" w:color="auto"/>
              <w:left w:val="single" w:sz="4" w:space="0" w:color="auto"/>
              <w:bottom w:val="single" w:sz="4" w:space="0" w:color="auto"/>
              <w:right w:val="single" w:sz="4" w:space="0" w:color="auto"/>
            </w:tcBorders>
            <w:hideMark/>
          </w:tcPr>
          <w:p w14:paraId="0C1AAC44" w14:textId="77777777" w:rsidR="00EB73ED" w:rsidRDefault="00EB73ED">
            <w:pPr>
              <w:pStyle w:val="TAC"/>
              <w:rPr>
                <w:szCs w:val="18"/>
              </w:rPr>
            </w:pPr>
            <w:r>
              <w:rPr>
                <w:szCs w:val="18"/>
              </w:rPr>
              <w:t>-54.74</w:t>
            </w:r>
          </w:p>
        </w:tc>
      </w:tr>
      <w:tr w:rsidR="00EB73ED" w14:paraId="16E29A90"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DADFBF1" w14:textId="77777777" w:rsidR="00EB73ED" w:rsidRDefault="00EB73ED">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6A73DC4"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8F973A7" w14:textId="77777777" w:rsidR="00EB73ED" w:rsidRDefault="00EB73ED">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4D6936D" w14:textId="77777777" w:rsidR="00EB73ED" w:rsidRDefault="00EB73ED">
            <w:pPr>
              <w:pStyle w:val="TAC"/>
              <w:rPr>
                <w:szCs w:val="18"/>
              </w:rPr>
            </w:pPr>
            <w:r>
              <w:rPr>
                <w:szCs w:val="18"/>
              </w:rPr>
              <w:t>ETU70</w:t>
            </w:r>
          </w:p>
        </w:tc>
      </w:tr>
      <w:tr w:rsidR="00EB73ED" w14:paraId="31B3DA8C"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0E503140" w14:textId="77777777" w:rsidR="00EB73ED" w:rsidRDefault="00EB73ED">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57E1AC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1D6E6F1"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C66756D" w14:textId="77777777" w:rsidR="00EB73ED" w:rsidRDefault="00EB73ED">
            <w:pPr>
              <w:pStyle w:val="TAC"/>
              <w:rPr>
                <w:szCs w:val="18"/>
              </w:rPr>
            </w:pPr>
            <w:r>
              <w:rPr>
                <w:rFonts w:eastAsia="Malgun Gothic"/>
                <w:szCs w:val="18"/>
              </w:rPr>
              <w:t>1x2 Low</w:t>
            </w:r>
          </w:p>
        </w:tc>
      </w:tr>
      <w:tr w:rsidR="00EB73ED" w14:paraId="298B255A" w14:textId="77777777" w:rsidTr="00EB73ED">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BD401C0" w14:textId="77777777" w:rsidR="00EB73ED" w:rsidRDefault="00EB73ED">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6F541B3B"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50" w:dyaOrig="225" w14:anchorId="3A3D72D3">
                <v:shape id="_x0000_i1039" type="#_x0000_t75" style="width:21.6pt;height:14.4pt" o:ole="" fillcolor="window">
                  <v:imagedata r:id="rId13" o:title=""/>
                </v:shape>
                <o:OLEObject Type="Embed" ProgID="Equation.3" ShapeID="_x0000_i1039" DrawAspect="Content" ObjectID="_1689698579" r:id="rId30"/>
              </w:object>
            </w:r>
            <w:r>
              <w:rPr>
                <w:szCs w:val="18"/>
              </w:rPr>
              <w:t xml:space="preserve"> to be fulfilled.</w:t>
            </w:r>
          </w:p>
          <w:p w14:paraId="08A5A9A3"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566987CA"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5A24C6C9" w14:textId="77777777" w:rsidR="00EB73ED" w:rsidRDefault="00EB73ED" w:rsidP="00EB73ED"/>
    <w:p w14:paraId="4FEAE5BC" w14:textId="77777777" w:rsidR="00EB73ED" w:rsidRDefault="00EB73ED" w:rsidP="00EB73ED">
      <w:pPr>
        <w:rPr>
          <w:lang w:eastAsia="sv-SE"/>
        </w:rPr>
      </w:pPr>
      <w:r>
        <w:rPr>
          <w:lang w:eastAsia="sv-SE"/>
        </w:rPr>
        <w:t>The overall delays measured is defined as the time from the beginning of time period T2, to the moment the UE send one Event B2 triggered measurement report.</w:t>
      </w:r>
    </w:p>
    <w:p w14:paraId="017C398A" w14:textId="77777777" w:rsidR="00EB73ED" w:rsidRDefault="00EB73ED" w:rsidP="00EB73ED">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15B80740" w14:textId="77777777" w:rsidR="00EB73ED" w:rsidRDefault="00EB73ED" w:rsidP="00EB73ED">
      <w:pPr>
        <w:rPr>
          <w:lang w:eastAsia="sv-SE"/>
        </w:rPr>
      </w:pPr>
      <w:r>
        <w:rPr>
          <w:lang w:eastAsia="sv-SE"/>
        </w:rPr>
        <w:t>The overall delays measured test requirement is expressed as:</w:t>
      </w:r>
    </w:p>
    <w:p w14:paraId="4FFAEADB" w14:textId="77777777" w:rsidR="00EB73ED" w:rsidRDefault="00EB73ED" w:rsidP="00EB73ED">
      <w:pPr>
        <w:pStyle w:val="B1"/>
      </w:pPr>
      <w:r>
        <w:t>Overall delays measured = measurement reporting delay + TTI insertion uncertainty</w:t>
      </w:r>
    </w:p>
    <w:p w14:paraId="6810B946" w14:textId="77777777" w:rsidR="00EB73ED" w:rsidRDefault="00EB73ED" w:rsidP="00EB73ED">
      <w:pPr>
        <w:pStyle w:val="B1"/>
        <w:rPr>
          <w:vertAlign w:val="subscript"/>
        </w:rPr>
      </w:pPr>
      <w:r>
        <w:t xml:space="preserve">Measurement reporting delay = </w:t>
      </w:r>
      <w:proofErr w:type="spellStart"/>
      <w:r>
        <w:t>T</w:t>
      </w:r>
      <w:r>
        <w:rPr>
          <w:vertAlign w:val="subscript"/>
        </w:rPr>
        <w:t>identify_irat_with_index</w:t>
      </w:r>
      <w:proofErr w:type="spellEnd"/>
    </w:p>
    <w:p w14:paraId="64A08F30" w14:textId="77777777" w:rsidR="00EB73ED" w:rsidRDefault="00EB73ED" w:rsidP="00EB73ED">
      <w:pPr>
        <w:pStyle w:val="B2"/>
      </w:pPr>
      <w:proofErr w:type="spellStart"/>
      <w:r>
        <w:t>T</w:t>
      </w:r>
      <w:r>
        <w:rPr>
          <w:vertAlign w:val="subscript"/>
        </w:rPr>
        <w:t>identify_irat_without_index</w:t>
      </w:r>
      <w:proofErr w:type="spellEnd"/>
      <w:r>
        <w:rPr>
          <w:vertAlign w:val="subscript"/>
        </w:rPr>
        <w:t xml:space="preserve"> </w:t>
      </w:r>
      <w:r>
        <w:t>= T</w:t>
      </w:r>
      <w:r>
        <w:rPr>
          <w:vertAlign w:val="subscript"/>
        </w:rPr>
        <w:t>PSS/</w:t>
      </w:r>
      <w:proofErr w:type="spellStart"/>
      <w:r>
        <w:rPr>
          <w:vertAlign w:val="subscript"/>
        </w:rPr>
        <w:t>SSS_sync_irat</w:t>
      </w:r>
      <w:proofErr w:type="spellEnd"/>
      <w:r>
        <w:t xml:space="preserve"> + T</w:t>
      </w:r>
      <w:r>
        <w:rPr>
          <w:vertAlign w:val="subscript"/>
        </w:rPr>
        <w:t xml:space="preserve"> </w:t>
      </w:r>
      <w:proofErr w:type="spellStart"/>
      <w:r>
        <w:rPr>
          <w:vertAlign w:val="subscript"/>
        </w:rPr>
        <w:t>SSB_measurement_period_irat</w:t>
      </w:r>
      <w:proofErr w:type="spellEnd"/>
      <w:r>
        <w:rPr>
          <w:vertAlign w:val="subscript"/>
        </w:rPr>
        <w:t xml:space="preserve">  </w:t>
      </w:r>
      <w:r>
        <w:t xml:space="preserve">+ </w:t>
      </w:r>
      <w:proofErr w:type="spellStart"/>
      <w:r>
        <w:t>T</w:t>
      </w:r>
      <w:r>
        <w:rPr>
          <w:vertAlign w:val="subscript"/>
        </w:rPr>
        <w:t>SSB_time_index_irat</w:t>
      </w:r>
      <w:proofErr w:type="spellEnd"/>
    </w:p>
    <w:p w14:paraId="7EA21FB1" w14:textId="77777777" w:rsidR="00EB73ED" w:rsidRDefault="00EB73ED" w:rsidP="00EB73ED">
      <w:pPr>
        <w:pStyle w:val="B2"/>
        <w:rPr>
          <w:rFonts w:cs="v3.7.0"/>
        </w:rPr>
      </w:pPr>
      <w:r>
        <w:t>T</w:t>
      </w:r>
      <w:r>
        <w:rPr>
          <w:vertAlign w:val="subscript"/>
        </w:rPr>
        <w:t>PSS/</w:t>
      </w:r>
      <w:proofErr w:type="spellStart"/>
      <w:r>
        <w:rPr>
          <w:vertAlign w:val="subscript"/>
        </w:rPr>
        <w:t>SSS_sync_intra</w:t>
      </w:r>
      <w:proofErr w:type="spellEnd"/>
      <w:r>
        <w:rPr>
          <w:rFonts w:cs="v4.2.0"/>
        </w:rPr>
        <w:t xml:space="preserve"> = 600 </w:t>
      </w:r>
      <w:proofErr w:type="spellStart"/>
      <w:r>
        <w:rPr>
          <w:rFonts w:cs="v4.2.0"/>
        </w:rPr>
        <w:t>ms</w:t>
      </w:r>
      <w:proofErr w:type="spellEnd"/>
    </w:p>
    <w:p w14:paraId="2CA6C1C9" w14:textId="77777777" w:rsidR="00EB73ED" w:rsidRDefault="00EB73ED" w:rsidP="00EB73ED">
      <w:pPr>
        <w:pStyle w:val="B2"/>
        <w:rPr>
          <w:rFonts w:cs="v4.2.0"/>
        </w:rPr>
      </w:pPr>
      <w:r>
        <w:t>T</w:t>
      </w:r>
      <w:r>
        <w:rPr>
          <w:vertAlign w:val="subscript"/>
        </w:rPr>
        <w:t xml:space="preserve"> </w:t>
      </w:r>
      <w:proofErr w:type="spellStart"/>
      <w:r>
        <w:rPr>
          <w:vertAlign w:val="subscript"/>
        </w:rPr>
        <w:t>SSB_measurement_period_irat</w:t>
      </w:r>
      <w:proofErr w:type="spellEnd"/>
      <w:r>
        <w:rPr>
          <w:rFonts w:cs="v4.2.0"/>
          <w:vertAlign w:val="subscript"/>
        </w:rPr>
        <w:t xml:space="preserve"> </w:t>
      </w:r>
      <w:r>
        <w:rPr>
          <w:rFonts w:cs="v4.2.0"/>
        </w:rPr>
        <w:t xml:space="preserve">= </w:t>
      </w:r>
    </w:p>
    <w:p w14:paraId="146518DC" w14:textId="77777777" w:rsidR="00EB73ED" w:rsidRDefault="00EB73ED" w:rsidP="00EB73ED">
      <w:pPr>
        <w:pStyle w:val="B3"/>
      </w:pPr>
      <w:r>
        <w:t xml:space="preserve">320 </w:t>
      </w:r>
      <w:proofErr w:type="spellStart"/>
      <w:r>
        <w:t>ms</w:t>
      </w:r>
      <w:proofErr w:type="spellEnd"/>
      <w:r>
        <w:t xml:space="preserve"> for sub-test 1 </w:t>
      </w:r>
    </w:p>
    <w:p w14:paraId="0577656D" w14:textId="77777777" w:rsidR="00EB73ED" w:rsidRDefault="00EB73ED" w:rsidP="00EB73ED">
      <w:pPr>
        <w:pStyle w:val="B3"/>
      </w:pPr>
      <w:r>
        <w:t xml:space="preserve">200 </w:t>
      </w:r>
      <w:proofErr w:type="spellStart"/>
      <w:r>
        <w:t>ms</w:t>
      </w:r>
      <w:proofErr w:type="spellEnd"/>
      <w:r>
        <w:t xml:space="preserve"> for sub-test 2</w:t>
      </w:r>
    </w:p>
    <w:p w14:paraId="507AAE3C" w14:textId="77777777" w:rsidR="00EB73ED" w:rsidRDefault="00EB73ED" w:rsidP="00EB73ED">
      <w:pPr>
        <w:pStyle w:val="B2"/>
      </w:pPr>
      <w:proofErr w:type="spellStart"/>
      <w:r>
        <w:t>T</w:t>
      </w:r>
      <w:r>
        <w:rPr>
          <w:vertAlign w:val="subscript"/>
        </w:rPr>
        <w:t>SSB_time_index_ira</w:t>
      </w:r>
      <w:proofErr w:type="spellEnd"/>
      <w:r>
        <w:rPr>
          <w:rFonts w:cs="v4.2.0"/>
        </w:rPr>
        <w:t xml:space="preserve"> = 120 </w:t>
      </w:r>
      <w:proofErr w:type="spellStart"/>
      <w:r>
        <w:rPr>
          <w:rFonts w:cs="v4.2.0"/>
        </w:rPr>
        <w:t>ms</w:t>
      </w:r>
      <w:proofErr w:type="spellEnd"/>
    </w:p>
    <w:p w14:paraId="0D7B1103" w14:textId="77777777" w:rsidR="00EB73ED" w:rsidRDefault="00EB73ED" w:rsidP="00EB73ED">
      <w:pPr>
        <w:pStyle w:val="B1"/>
      </w:pPr>
      <w:r>
        <w:t xml:space="preserve">TTI insertion uncertainty = 2 </w:t>
      </w:r>
      <w:proofErr w:type="spellStart"/>
      <w:r>
        <w:t>ms</w:t>
      </w:r>
      <w:proofErr w:type="spellEnd"/>
    </w:p>
    <w:p w14:paraId="45485211" w14:textId="77777777" w:rsidR="00EB73ED" w:rsidRDefault="00EB73ED" w:rsidP="00EB73ED">
      <w:pPr>
        <w:rPr>
          <w:lang w:eastAsia="sv-SE"/>
        </w:rPr>
      </w:pPr>
      <w:r>
        <w:rPr>
          <w:lang w:eastAsia="sv-SE"/>
        </w:rPr>
        <w:t xml:space="preserve">The overall delays measured shall be less than a total of 1042 </w:t>
      </w:r>
      <w:proofErr w:type="spellStart"/>
      <w:r>
        <w:rPr>
          <w:lang w:eastAsia="sv-SE"/>
        </w:rPr>
        <w:t>ms</w:t>
      </w:r>
      <w:proofErr w:type="spellEnd"/>
      <w:r>
        <w:rPr>
          <w:lang w:eastAsia="sv-SE"/>
        </w:rPr>
        <w:t xml:space="preserve"> for sub-test 1 and 922 </w:t>
      </w:r>
      <w:proofErr w:type="spellStart"/>
      <w:r>
        <w:rPr>
          <w:lang w:eastAsia="sv-SE"/>
        </w:rPr>
        <w:t>ms</w:t>
      </w:r>
      <w:proofErr w:type="spellEnd"/>
      <w:r>
        <w:rPr>
          <w:lang w:eastAsia="sv-SE"/>
        </w:rPr>
        <w:t xml:space="preserve"> for sub-test 2.</w:t>
      </w:r>
    </w:p>
    <w:p w14:paraId="028135F0" w14:textId="77777777" w:rsidR="00EB73ED" w:rsidRDefault="00EB73ED" w:rsidP="00EB73ED">
      <w:r>
        <w:rPr>
          <w:lang w:eastAsia="sv-SE"/>
        </w:rPr>
        <w:t>For the test to pass, the total number of successful tests shall be more than 90% of the cases with a confidence level of 95%.</w:t>
      </w:r>
    </w:p>
    <w:p w14:paraId="31FEF0E9" w14:textId="77777777" w:rsidR="00EB73ED" w:rsidRDefault="00EB73ED" w:rsidP="00EB73ED">
      <w:pPr>
        <w:pStyle w:val="Heading4"/>
      </w:pPr>
      <w:r>
        <w:lastRenderedPageBreak/>
        <w:t>8.4.2.4</w:t>
      </w:r>
      <w:r>
        <w:tab/>
        <w:t>E-UTRA – NR FR1 event-triggered reporting with SSB time index detection in DRX</w:t>
      </w:r>
    </w:p>
    <w:p w14:paraId="1C6CE162" w14:textId="77777777" w:rsidR="00EB73ED" w:rsidRDefault="00EB73ED" w:rsidP="00EB73ED">
      <w:pPr>
        <w:pStyle w:val="H6"/>
        <w:rPr>
          <w:rFonts w:eastAsia="MS Mincho"/>
        </w:rPr>
      </w:pPr>
      <w:r>
        <w:t>8.4.2.4.1</w:t>
      </w:r>
      <w:r>
        <w:tab/>
        <w:t>Test purpose</w:t>
      </w:r>
    </w:p>
    <w:p w14:paraId="180F22B4" w14:textId="77777777" w:rsidR="00EB73ED" w:rsidRDefault="00EB73ED" w:rsidP="00EB73ED">
      <w:r>
        <w:t xml:space="preserve">The purpose of this test is to verify that the UE makes correct reporting of an event and to </w:t>
      </w:r>
      <w:r>
        <w:rPr>
          <w:rFonts w:cs="v4.2.0"/>
        </w:rPr>
        <w:t xml:space="preserve">verify partly the NR inter-RAT cell search requirements for E-UTRA FDD - NR FR1 measurements given in </w:t>
      </w:r>
      <w:r>
        <w:t xml:space="preserve">TS 36.133 [23] </w:t>
      </w:r>
      <w:r>
        <w:rPr>
          <w:rFonts w:cs="v4.2.0"/>
        </w:rPr>
        <w:t>clause 8.1.2.4.21 and for E-UTRAN TDD – NR FR1 measurements</w:t>
      </w:r>
      <w:r>
        <w:t xml:space="preserve"> given in TS 36.133 [23] </w:t>
      </w:r>
      <w:r>
        <w:rPr>
          <w:rFonts w:cs="v4.2.0"/>
        </w:rPr>
        <w:t>clause 8.1.2.4.22.</w:t>
      </w:r>
    </w:p>
    <w:p w14:paraId="17B30C6A" w14:textId="77777777" w:rsidR="00EB73ED" w:rsidRDefault="00EB73ED" w:rsidP="00EB73ED">
      <w:pPr>
        <w:pStyle w:val="H6"/>
        <w:rPr>
          <w:rFonts w:eastAsia="MS Mincho"/>
        </w:rPr>
      </w:pPr>
      <w:r>
        <w:t>8.4.2.4.2</w:t>
      </w:r>
      <w:r>
        <w:tab/>
        <w:t>Test applicability</w:t>
      </w:r>
    </w:p>
    <w:p w14:paraId="4AEFFAC0" w14:textId="534BCB43" w:rsidR="00EB73ED" w:rsidRDefault="00EB73ED" w:rsidP="00EB73ED">
      <w:r>
        <w:t>This test applies to all types of NR UE release 15 and forward</w:t>
      </w:r>
      <w:r>
        <w:rPr>
          <w:lang w:eastAsia="zh-CN"/>
        </w:rPr>
        <w:t xml:space="preserve">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ascii="Arial" w:hAnsi="Arial"/>
          <w:lang w:eastAsia="zh-CN"/>
        </w:rPr>
        <w:t>,</w:t>
      </w:r>
      <w:r>
        <w:rPr>
          <w:lang w:eastAsia="zh-CN"/>
        </w:rPr>
        <w:t xml:space="preserve"> E-</w:t>
      </w:r>
      <w:r>
        <w:rPr>
          <w:rFonts w:eastAsia="SimSun"/>
          <w:szCs w:val="18"/>
          <w:lang w:eastAsia="zh-CN"/>
        </w:rPr>
        <w:t>UTRAN</w:t>
      </w:r>
      <w:r>
        <w:rPr>
          <w:lang w:eastAsia="zh-CN"/>
        </w:rPr>
        <w:t xml:space="preserve"> and long DRX cycle</w:t>
      </w:r>
      <w:r>
        <w:t>.</w:t>
      </w:r>
      <w:ins w:id="4" w:author="Shankar Anand" w:date="2021-08-05T16:13:00Z">
        <w:r w:rsidR="00E372A8" w:rsidRPr="00E372A8">
          <w:t xml:space="preserve"> </w:t>
        </w:r>
        <w:r w:rsidR="00E372A8" w:rsidRPr="00F23C6D">
          <w:t>Test 3 and Test 4 are applicable only to UEs supporting per-FR gap and Gap Pattern Id 4.</w:t>
        </w:r>
      </w:ins>
    </w:p>
    <w:p w14:paraId="73737316" w14:textId="77777777" w:rsidR="00EB73ED" w:rsidRDefault="00EB73ED" w:rsidP="00EB73ED">
      <w:pPr>
        <w:pStyle w:val="H6"/>
        <w:rPr>
          <w:rFonts w:eastAsia="MS Mincho"/>
        </w:rPr>
      </w:pPr>
      <w:r>
        <w:t>8.4.2.4.3</w:t>
      </w:r>
      <w:r>
        <w:tab/>
        <w:t>Minimum conformance requirements</w:t>
      </w:r>
    </w:p>
    <w:p w14:paraId="2F12FCF1" w14:textId="77777777" w:rsidR="00EB73ED" w:rsidRDefault="00EB73ED" w:rsidP="00EB73ED">
      <w:pPr>
        <w:rPr>
          <w:lang w:eastAsia="sv-SE"/>
        </w:rPr>
      </w:pPr>
      <w:r>
        <w:rPr>
          <w:lang w:eastAsia="sv-SE"/>
        </w:rPr>
        <w:t>The minimum conformance requirements are specified in clause 8.4.2.0.2.</w:t>
      </w:r>
    </w:p>
    <w:p w14:paraId="067E7D66" w14:textId="77777777" w:rsidR="00EB73ED" w:rsidRDefault="00EB73ED" w:rsidP="00EB73ED">
      <w:pPr>
        <w:rPr>
          <w:lang w:eastAsia="sv-SE"/>
        </w:rPr>
      </w:pPr>
      <w:r>
        <w:rPr>
          <w:lang w:eastAsia="sv-SE"/>
        </w:rPr>
        <w:t>The normative reference for this requirement is TS 38.133 [6] clause A.8.4.2.4.</w:t>
      </w:r>
    </w:p>
    <w:p w14:paraId="3D9D6F59" w14:textId="77777777" w:rsidR="00EB73ED" w:rsidRDefault="00EB73ED" w:rsidP="00EB73ED">
      <w:pPr>
        <w:pStyle w:val="H6"/>
        <w:rPr>
          <w:rFonts w:eastAsia="MS Mincho"/>
        </w:rPr>
      </w:pPr>
      <w:r>
        <w:t>8.4.2.4.4</w:t>
      </w:r>
      <w:r>
        <w:tab/>
        <w:t>Test description</w:t>
      </w:r>
    </w:p>
    <w:p w14:paraId="5BC57323" w14:textId="77777777" w:rsidR="00EB73ED" w:rsidRDefault="00EB73ED" w:rsidP="00EB73ED">
      <w:r>
        <w:t xml:space="preserve">The test consists of four sub-tests with two cells configured, the E-UTRA </w:t>
      </w:r>
      <w:proofErr w:type="spellStart"/>
      <w:r>
        <w:t>PCell</w:t>
      </w:r>
      <w:proofErr w:type="spellEnd"/>
      <w:r>
        <w:t xml:space="preserve"> and NR neighbour cell; the difference between the four sub-tests is whether per-FR measurement gap is configured or not and the DRX configuration.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measurements configuration UE shall be indicated to report the SSB index of the identified NR cell.</w:t>
      </w:r>
    </w:p>
    <w:p w14:paraId="40DEDC55" w14:textId="77777777" w:rsidR="00EB73ED" w:rsidRDefault="00EB73ED" w:rsidP="00EB73ED">
      <w:pPr>
        <w:pStyle w:val="H6"/>
      </w:pPr>
      <w:r>
        <w:t>8.4.2.4.4.1</w:t>
      </w:r>
      <w:r>
        <w:tab/>
        <w:t>Initial conditions</w:t>
      </w:r>
    </w:p>
    <w:p w14:paraId="40B781D2" w14:textId="77777777" w:rsidR="00EB73ED" w:rsidRDefault="00EB73ED" w:rsidP="00EB73ED">
      <w:pPr>
        <w:rPr>
          <w:lang w:eastAsia="sv-SE"/>
        </w:rPr>
      </w:pPr>
      <w:r>
        <w:rPr>
          <w:lang w:eastAsia="sv-SE"/>
        </w:rPr>
        <w:t>This test shall be tested using any of the test configurations in Table 8.4.2.4.4.1-1.</w:t>
      </w:r>
    </w:p>
    <w:p w14:paraId="5AFC2011" w14:textId="77777777" w:rsidR="00EB73ED" w:rsidRDefault="00EB73ED" w:rsidP="00EB73ED">
      <w:pPr>
        <w:pStyle w:val="TH"/>
      </w:pPr>
      <w:r>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6F33F67C"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56710A8"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2DF6C6C3" w14:textId="77777777" w:rsidR="00EB73ED" w:rsidRDefault="00EB73ED">
            <w:pPr>
              <w:pStyle w:val="TAH"/>
            </w:pPr>
            <w:r>
              <w:t>Description</w:t>
            </w:r>
          </w:p>
        </w:tc>
      </w:tr>
      <w:tr w:rsidR="00EB73ED" w14:paraId="199E532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3783F679" w14:textId="77777777" w:rsidR="00EB73ED" w:rsidRDefault="00EB73ED">
            <w:pPr>
              <w:pStyle w:val="TAL"/>
            </w:pPr>
            <w:r>
              <w:t>8.4.2.4-1</w:t>
            </w:r>
          </w:p>
        </w:tc>
        <w:tc>
          <w:tcPr>
            <w:tcW w:w="7298" w:type="dxa"/>
            <w:tcBorders>
              <w:top w:val="single" w:sz="4" w:space="0" w:color="auto"/>
              <w:left w:val="single" w:sz="4" w:space="0" w:color="auto"/>
              <w:bottom w:val="single" w:sz="4" w:space="0" w:color="auto"/>
              <w:right w:val="single" w:sz="4" w:space="0" w:color="auto"/>
            </w:tcBorders>
            <w:hideMark/>
          </w:tcPr>
          <w:p w14:paraId="5C934A82" w14:textId="77777777" w:rsidR="00EB73ED" w:rsidRDefault="00EB73ED">
            <w:pPr>
              <w:pStyle w:val="TAL"/>
            </w:pPr>
            <w:r>
              <w:t>LTE FDD, NR 15 kHz SSB SCS, 10 MHz bandwidth, FDD duplex mode</w:t>
            </w:r>
          </w:p>
        </w:tc>
      </w:tr>
      <w:tr w:rsidR="00EB73ED" w14:paraId="751612F7"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9E94859" w14:textId="77777777" w:rsidR="00EB73ED" w:rsidRDefault="00EB73ED">
            <w:pPr>
              <w:pStyle w:val="TAL"/>
            </w:pPr>
            <w:r>
              <w:t>8.4.2.4-2</w:t>
            </w:r>
          </w:p>
        </w:tc>
        <w:tc>
          <w:tcPr>
            <w:tcW w:w="7298" w:type="dxa"/>
            <w:tcBorders>
              <w:top w:val="single" w:sz="4" w:space="0" w:color="auto"/>
              <w:left w:val="single" w:sz="4" w:space="0" w:color="auto"/>
              <w:bottom w:val="single" w:sz="4" w:space="0" w:color="auto"/>
              <w:right w:val="single" w:sz="4" w:space="0" w:color="auto"/>
            </w:tcBorders>
            <w:hideMark/>
          </w:tcPr>
          <w:p w14:paraId="35897339" w14:textId="77777777" w:rsidR="00EB73ED" w:rsidRDefault="00EB73ED">
            <w:pPr>
              <w:pStyle w:val="TAL"/>
            </w:pPr>
            <w:r>
              <w:t>LTE FDD, NR 15 kHz SSB SCS, 10 MHz bandwidth, TDD duplex mode</w:t>
            </w:r>
          </w:p>
        </w:tc>
      </w:tr>
      <w:tr w:rsidR="00EB73ED" w14:paraId="2C4472A5"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AE295F3" w14:textId="77777777" w:rsidR="00EB73ED" w:rsidRDefault="00EB73ED">
            <w:pPr>
              <w:pStyle w:val="TAL"/>
            </w:pPr>
            <w:r>
              <w:t>8.4.2.4-3</w:t>
            </w:r>
          </w:p>
        </w:tc>
        <w:tc>
          <w:tcPr>
            <w:tcW w:w="7298" w:type="dxa"/>
            <w:tcBorders>
              <w:top w:val="single" w:sz="4" w:space="0" w:color="auto"/>
              <w:left w:val="single" w:sz="4" w:space="0" w:color="auto"/>
              <w:bottom w:val="single" w:sz="4" w:space="0" w:color="auto"/>
              <w:right w:val="single" w:sz="4" w:space="0" w:color="auto"/>
            </w:tcBorders>
            <w:hideMark/>
          </w:tcPr>
          <w:p w14:paraId="119F6DD0" w14:textId="77777777" w:rsidR="00EB73ED" w:rsidRDefault="00EB73ED">
            <w:pPr>
              <w:pStyle w:val="TAL"/>
            </w:pPr>
            <w:r>
              <w:t>LTE FDD, NR 30 kHz SSB SCS, 40 MHz bandwidth, TDD duplex mode</w:t>
            </w:r>
          </w:p>
        </w:tc>
      </w:tr>
      <w:tr w:rsidR="00EB73ED" w14:paraId="2C12D533"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8EEF29D" w14:textId="77777777" w:rsidR="00EB73ED" w:rsidRDefault="00EB73ED">
            <w:pPr>
              <w:pStyle w:val="TAL"/>
            </w:pPr>
            <w:r>
              <w:t>8.4.2.4-4</w:t>
            </w:r>
          </w:p>
        </w:tc>
        <w:tc>
          <w:tcPr>
            <w:tcW w:w="7298" w:type="dxa"/>
            <w:tcBorders>
              <w:top w:val="single" w:sz="4" w:space="0" w:color="auto"/>
              <w:left w:val="single" w:sz="4" w:space="0" w:color="auto"/>
              <w:bottom w:val="single" w:sz="4" w:space="0" w:color="auto"/>
              <w:right w:val="single" w:sz="4" w:space="0" w:color="auto"/>
            </w:tcBorders>
            <w:hideMark/>
          </w:tcPr>
          <w:p w14:paraId="61DE6699" w14:textId="77777777" w:rsidR="00EB73ED" w:rsidRDefault="00EB73ED">
            <w:pPr>
              <w:pStyle w:val="TAL"/>
            </w:pPr>
            <w:r>
              <w:t>LTE TDD, NR 15 kHz SSB SCS, 10 MHz bandwidth, FDD duplex mode</w:t>
            </w:r>
          </w:p>
        </w:tc>
      </w:tr>
      <w:tr w:rsidR="00EB73ED" w14:paraId="5766D61A"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989C24B" w14:textId="77777777" w:rsidR="00EB73ED" w:rsidRDefault="00EB73ED">
            <w:pPr>
              <w:pStyle w:val="TAL"/>
            </w:pPr>
            <w:r>
              <w:t>8.4.2.4-5</w:t>
            </w:r>
          </w:p>
        </w:tc>
        <w:tc>
          <w:tcPr>
            <w:tcW w:w="7298" w:type="dxa"/>
            <w:tcBorders>
              <w:top w:val="single" w:sz="4" w:space="0" w:color="auto"/>
              <w:left w:val="single" w:sz="4" w:space="0" w:color="auto"/>
              <w:bottom w:val="single" w:sz="4" w:space="0" w:color="auto"/>
              <w:right w:val="single" w:sz="4" w:space="0" w:color="auto"/>
            </w:tcBorders>
            <w:hideMark/>
          </w:tcPr>
          <w:p w14:paraId="64EF9CFF" w14:textId="77777777" w:rsidR="00EB73ED" w:rsidRDefault="00EB73ED">
            <w:pPr>
              <w:pStyle w:val="TAL"/>
            </w:pPr>
            <w:r>
              <w:t>LTE TDD, NR 15 kHz SSB SCS, 10 MHz bandwidth, TDD duplex mode</w:t>
            </w:r>
          </w:p>
        </w:tc>
      </w:tr>
      <w:tr w:rsidR="00EB73ED" w14:paraId="46EF5F54"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F3079C4" w14:textId="77777777" w:rsidR="00EB73ED" w:rsidRDefault="00EB73ED">
            <w:pPr>
              <w:pStyle w:val="TAL"/>
            </w:pPr>
            <w:r>
              <w:t>8.4.2.4-6</w:t>
            </w:r>
          </w:p>
        </w:tc>
        <w:tc>
          <w:tcPr>
            <w:tcW w:w="7298" w:type="dxa"/>
            <w:tcBorders>
              <w:top w:val="single" w:sz="4" w:space="0" w:color="auto"/>
              <w:left w:val="single" w:sz="4" w:space="0" w:color="auto"/>
              <w:bottom w:val="single" w:sz="4" w:space="0" w:color="auto"/>
              <w:right w:val="single" w:sz="4" w:space="0" w:color="auto"/>
            </w:tcBorders>
            <w:hideMark/>
          </w:tcPr>
          <w:p w14:paraId="21BC1146" w14:textId="77777777" w:rsidR="00EB73ED" w:rsidRDefault="00EB73ED">
            <w:pPr>
              <w:pStyle w:val="TAL"/>
            </w:pPr>
            <w:r>
              <w:t>LTE TDD, NR 30 kHz SSB SCS, 40 MHz bandwidth, TDD duplex mode</w:t>
            </w:r>
          </w:p>
        </w:tc>
      </w:tr>
      <w:tr w:rsidR="00EB73ED" w14:paraId="076B6BF5"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28FC7E" w14:textId="77777777" w:rsidR="00EB73ED" w:rsidRDefault="00EB73ED">
            <w:pPr>
              <w:pStyle w:val="TAN"/>
            </w:pPr>
            <w:r>
              <w:t>Note 1:</w:t>
            </w:r>
            <w:r>
              <w:tab/>
              <w:t>The UE is only required to be tested in one of the supported test configurations.</w:t>
            </w:r>
          </w:p>
        </w:tc>
      </w:tr>
    </w:tbl>
    <w:p w14:paraId="3F1944FC" w14:textId="77777777" w:rsidR="00EB73ED" w:rsidRDefault="00EB73ED" w:rsidP="00EB73ED"/>
    <w:p w14:paraId="47784D1D" w14:textId="77777777" w:rsidR="00EB73ED" w:rsidRDefault="00EB73ED" w:rsidP="00EB73ED">
      <w:r>
        <w:t>Configure the test requirement and the DUT according to the parameters in Table 8.4.2.4.4.1-2.</w:t>
      </w:r>
    </w:p>
    <w:p w14:paraId="6D333C01" w14:textId="77777777" w:rsidR="00EB73ED" w:rsidRDefault="00EB73ED" w:rsidP="00EB73ED">
      <w:pPr>
        <w:pStyle w:val="TH"/>
      </w:pPr>
      <w:r>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39091BFE"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191F6D6"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B74EFA"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E5DA17E" w14:textId="77777777" w:rsidR="00EB73ED" w:rsidRDefault="00EB73ED">
            <w:pPr>
              <w:pStyle w:val="TAH"/>
            </w:pPr>
            <w:r>
              <w:t>Comment</w:t>
            </w:r>
          </w:p>
        </w:tc>
      </w:tr>
      <w:tr w:rsidR="00EB73ED" w14:paraId="1CC152E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83A21C"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EEE6E9"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11D5136" w14:textId="77777777" w:rsidR="00EB73ED" w:rsidRDefault="00EB73ED">
            <w:pPr>
              <w:pStyle w:val="TAL"/>
            </w:pPr>
            <w:r>
              <w:t>As specified in TS 36.508 [25] clause 4.1.</w:t>
            </w:r>
          </w:p>
        </w:tc>
      </w:tr>
      <w:tr w:rsidR="00EB73ED" w14:paraId="52463CA9"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F96D418"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8536494" w14:textId="77777777" w:rsidR="00EB73ED" w:rsidRDefault="00EB73ED">
            <w:pPr>
              <w:pStyle w:val="TAL"/>
            </w:pPr>
            <w:r>
              <w:t>As specified in Annex E, Table E.6-1 and TS 38.508-1 [14] clause 4.3.1.</w:t>
            </w:r>
          </w:p>
        </w:tc>
      </w:tr>
      <w:tr w:rsidR="00EB73ED" w14:paraId="5BC1B9E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B91F064"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C013BA" w14:textId="77777777" w:rsidR="00EB73ED" w:rsidRDefault="00EB73ED">
            <w:pPr>
              <w:pStyle w:val="TAL"/>
            </w:pPr>
            <w:r>
              <w:t>As specified by the test configuration selected from Table 8.4.2.4.4.1-1.</w:t>
            </w:r>
          </w:p>
        </w:tc>
      </w:tr>
      <w:tr w:rsidR="00EB73ED" w14:paraId="58308CE1"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20501D9"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24A725"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A2CEA97" w14:textId="77777777" w:rsidR="00EB73ED" w:rsidRDefault="00EB73ED">
            <w:pPr>
              <w:pStyle w:val="TAL"/>
            </w:pPr>
            <w:r>
              <w:t>As specified in Annex C.2.1</w:t>
            </w:r>
          </w:p>
        </w:tc>
      </w:tr>
      <w:tr w:rsidR="00EB73ED" w14:paraId="27169196"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996E66"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2D3703"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57A466E0" w14:textId="77777777" w:rsidR="00EB73ED" w:rsidRDefault="00EB73ED">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0B71B8" w14:textId="77777777" w:rsidR="00EB73ED" w:rsidRDefault="00EB73ED">
            <w:pPr>
              <w:pStyle w:val="TAL"/>
            </w:pPr>
            <w:r>
              <w:t>As specified in TS 38.508-1 [14] Annex A.</w:t>
            </w:r>
          </w:p>
        </w:tc>
      </w:tr>
      <w:tr w:rsidR="00EB73ED" w14:paraId="69E67F2B"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BF6FE"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9F3D66"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40344B3" w14:textId="77777777" w:rsidR="00EB73ED" w:rsidRDefault="00EB73ED">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6E47" w14:textId="77777777" w:rsidR="00EB73ED" w:rsidRDefault="00EB73ED">
            <w:pPr>
              <w:spacing w:after="0"/>
              <w:rPr>
                <w:rFonts w:ascii="Arial" w:hAnsi="Arial"/>
                <w:sz w:val="18"/>
              </w:rPr>
            </w:pPr>
          </w:p>
        </w:tc>
      </w:tr>
      <w:tr w:rsidR="00EB73ED" w14:paraId="400072C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AA98B9B"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5DA43B"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4724CFD" w14:textId="77777777" w:rsidR="00EB73ED" w:rsidRDefault="00EB73ED">
            <w:pPr>
              <w:pStyle w:val="TAL"/>
            </w:pPr>
          </w:p>
        </w:tc>
      </w:tr>
    </w:tbl>
    <w:p w14:paraId="6C403992" w14:textId="77777777" w:rsidR="00EB73ED" w:rsidRDefault="00EB73ED" w:rsidP="00EB73ED"/>
    <w:p w14:paraId="76ED8AD9" w14:textId="77777777" w:rsidR="00EB73ED" w:rsidRDefault="00EB73ED" w:rsidP="00EB73ED">
      <w:pPr>
        <w:pStyle w:val="B1"/>
        <w:rPr>
          <w:lang w:eastAsia="ja-JP"/>
        </w:rPr>
      </w:pPr>
      <w:r>
        <w:rPr>
          <w:lang w:eastAsia="ja-JP"/>
        </w:rPr>
        <w:t>1. The general test parameter settings are set up according to Table 8.4.2.4.4.1-3.</w:t>
      </w:r>
    </w:p>
    <w:p w14:paraId="11F4ADEE" w14:textId="77777777" w:rsidR="00EB73ED" w:rsidRDefault="00EB73ED" w:rsidP="00EB73ED">
      <w:pPr>
        <w:pStyle w:val="B1"/>
        <w:rPr>
          <w:lang w:eastAsia="ja-JP"/>
        </w:rPr>
      </w:pPr>
      <w:r>
        <w:rPr>
          <w:lang w:eastAsia="ja-JP"/>
        </w:rPr>
        <w:lastRenderedPageBreak/>
        <w:t>2. Message contents are defined in clause 8.4.2.4.4.3.</w:t>
      </w:r>
    </w:p>
    <w:p w14:paraId="72C14A1E" w14:textId="77777777" w:rsidR="00EB73ED" w:rsidRDefault="00EB73ED" w:rsidP="00EB73ED">
      <w:pPr>
        <w:pStyle w:val="B1"/>
        <w:rPr>
          <w:lang w:eastAsia="ja-JP"/>
        </w:rPr>
      </w:pPr>
      <w:r>
        <w:rPr>
          <w:lang w:eastAsia="ja-JP"/>
        </w:rPr>
        <w:t xml:space="preserve">3. </w:t>
      </w:r>
      <w:r>
        <w:t xml:space="preserve">There are two carriers and two cells specified in the test, where Cell 1 is the E-UTRA </w:t>
      </w:r>
      <w:proofErr w:type="spellStart"/>
      <w:r>
        <w:t>PCell</w:t>
      </w:r>
      <w:proofErr w:type="spellEnd"/>
      <w:r>
        <w:t xml:space="preserve">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8.4.2.4.5-1 </w:t>
      </w:r>
      <w:r>
        <w:rPr>
          <w:lang w:eastAsia="ja-JP"/>
        </w:rPr>
        <w:t>for this test. Cell 1 is configured according to Annex C.1.1 and C.1.2.</w:t>
      </w:r>
    </w:p>
    <w:p w14:paraId="7C4545C0" w14:textId="77777777" w:rsidR="00EB73ED" w:rsidRDefault="00EB73ED" w:rsidP="00EB73ED">
      <w:pPr>
        <w:pStyle w:val="TH"/>
      </w:pPr>
      <w:r>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87"/>
        <w:gridCol w:w="1483"/>
        <w:gridCol w:w="747"/>
        <w:gridCol w:w="1047"/>
        <w:gridCol w:w="747"/>
        <w:gridCol w:w="1086"/>
        <w:gridCol w:w="2535"/>
      </w:tblGrid>
      <w:tr w:rsidR="00EB73ED" w14:paraId="72D80896" w14:textId="77777777" w:rsidTr="00EB73ED">
        <w:trPr>
          <w:cantSplit/>
          <w:trHeight w:val="80"/>
        </w:trPr>
        <w:tc>
          <w:tcPr>
            <w:tcW w:w="0" w:type="auto"/>
            <w:vMerge w:val="restart"/>
            <w:tcBorders>
              <w:top w:val="single" w:sz="4" w:space="0" w:color="auto"/>
              <w:left w:val="single" w:sz="4" w:space="0" w:color="auto"/>
              <w:bottom w:val="single" w:sz="4" w:space="0" w:color="auto"/>
              <w:right w:val="single" w:sz="4" w:space="0" w:color="auto"/>
            </w:tcBorders>
            <w:hideMark/>
          </w:tcPr>
          <w:p w14:paraId="0891C37A" w14:textId="77777777" w:rsidR="00EB73ED" w:rsidRDefault="00EB73ED">
            <w:pPr>
              <w:pStyle w:val="TAH"/>
              <w:rPr>
                <w:rFonts w:cs="Arial"/>
                <w:szCs w:val="18"/>
              </w:rPr>
            </w:pPr>
            <w:r>
              <w:rPr>
                <w:rFonts w:cs="Arial"/>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04C203" w14:textId="77777777" w:rsidR="00EB73ED" w:rsidRDefault="00EB73ED">
            <w:pPr>
              <w:pStyle w:val="TAH"/>
              <w:rPr>
                <w:rFonts w:cs="Arial"/>
                <w:szCs w:val="18"/>
              </w:rPr>
            </w:pPr>
            <w:r>
              <w:rPr>
                <w:rFonts w:cs="Arial"/>
                <w:szCs w:val="18"/>
              </w:rPr>
              <w:t>Unit</w:t>
            </w:r>
          </w:p>
        </w:tc>
        <w:tc>
          <w:tcPr>
            <w:tcW w:w="1484" w:type="dxa"/>
            <w:vMerge w:val="restart"/>
            <w:tcBorders>
              <w:top w:val="single" w:sz="4" w:space="0" w:color="auto"/>
              <w:left w:val="single" w:sz="4" w:space="0" w:color="auto"/>
              <w:bottom w:val="single" w:sz="4" w:space="0" w:color="auto"/>
              <w:right w:val="single" w:sz="4" w:space="0" w:color="auto"/>
            </w:tcBorders>
            <w:hideMark/>
          </w:tcPr>
          <w:p w14:paraId="6093CAC0" w14:textId="77777777" w:rsidR="00EB73ED" w:rsidRDefault="00EB73ED">
            <w:pPr>
              <w:pStyle w:val="TAH"/>
              <w:rPr>
                <w:rFonts w:cs="Arial"/>
                <w:szCs w:val="18"/>
              </w:rPr>
            </w:pPr>
            <w:r>
              <w:rPr>
                <w:rFonts w:cs="Arial"/>
                <w:szCs w:val="18"/>
              </w:rPr>
              <w:t>Test configuration</w:t>
            </w:r>
          </w:p>
        </w:tc>
        <w:tc>
          <w:tcPr>
            <w:tcW w:w="3627" w:type="dxa"/>
            <w:gridSpan w:val="4"/>
            <w:tcBorders>
              <w:top w:val="single" w:sz="4" w:space="0" w:color="auto"/>
              <w:left w:val="single" w:sz="4" w:space="0" w:color="auto"/>
              <w:bottom w:val="single" w:sz="4" w:space="0" w:color="auto"/>
              <w:right w:val="single" w:sz="4" w:space="0" w:color="auto"/>
            </w:tcBorders>
            <w:hideMark/>
          </w:tcPr>
          <w:p w14:paraId="20D6038A" w14:textId="77777777" w:rsidR="00EB73ED" w:rsidRDefault="00EB73ED">
            <w:pPr>
              <w:pStyle w:val="TAH"/>
              <w:rPr>
                <w:rFonts w:cs="Arial"/>
                <w:szCs w:val="18"/>
              </w:rPr>
            </w:pPr>
            <w:r>
              <w:rPr>
                <w:rFonts w:cs="Arial"/>
                <w:szCs w:val="18"/>
              </w:rPr>
              <w:t>Value</w:t>
            </w:r>
          </w:p>
        </w:tc>
        <w:tc>
          <w:tcPr>
            <w:tcW w:w="2536" w:type="dxa"/>
            <w:vMerge w:val="restart"/>
            <w:tcBorders>
              <w:top w:val="single" w:sz="4" w:space="0" w:color="auto"/>
              <w:left w:val="single" w:sz="4" w:space="0" w:color="auto"/>
              <w:bottom w:val="single" w:sz="4" w:space="0" w:color="auto"/>
              <w:right w:val="single" w:sz="4" w:space="0" w:color="auto"/>
            </w:tcBorders>
            <w:hideMark/>
          </w:tcPr>
          <w:p w14:paraId="4D528C2A" w14:textId="77777777" w:rsidR="00EB73ED" w:rsidRDefault="00EB73ED">
            <w:pPr>
              <w:pStyle w:val="TAH"/>
              <w:rPr>
                <w:rFonts w:cs="Arial"/>
                <w:szCs w:val="18"/>
              </w:rPr>
            </w:pPr>
            <w:r>
              <w:rPr>
                <w:rFonts w:cs="Arial"/>
                <w:szCs w:val="18"/>
              </w:rPr>
              <w:t>Comment</w:t>
            </w:r>
          </w:p>
        </w:tc>
      </w:tr>
      <w:tr w:rsidR="00EB73ED" w14:paraId="0A0C0647" w14:textId="77777777" w:rsidTr="00EB73ED">
        <w:trPr>
          <w:cantSplit/>
          <w:trHeight w:val="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E60D2" w14:textId="77777777" w:rsidR="00EB73ED" w:rsidRDefault="00EB73ED">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3BB8" w14:textId="77777777" w:rsidR="00EB73ED" w:rsidRDefault="00EB73ED">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DD1C" w14:textId="77777777" w:rsidR="00EB73ED" w:rsidRDefault="00EB73ED">
            <w:pPr>
              <w:spacing w:after="0"/>
              <w:rPr>
                <w:rFonts w:ascii="Arial" w:hAnsi="Arial" w:cs="Arial"/>
                <w:b/>
                <w:sz w:val="18"/>
                <w:szCs w:val="18"/>
              </w:rPr>
            </w:pPr>
          </w:p>
        </w:tc>
        <w:tc>
          <w:tcPr>
            <w:tcW w:w="747" w:type="dxa"/>
            <w:tcBorders>
              <w:top w:val="single" w:sz="4" w:space="0" w:color="auto"/>
              <w:left w:val="single" w:sz="4" w:space="0" w:color="auto"/>
              <w:bottom w:val="single" w:sz="4" w:space="0" w:color="auto"/>
              <w:right w:val="single" w:sz="4" w:space="0" w:color="auto"/>
            </w:tcBorders>
            <w:hideMark/>
          </w:tcPr>
          <w:p w14:paraId="461F37CA" w14:textId="77777777" w:rsidR="00EB73ED" w:rsidRDefault="00EB73ED">
            <w:pPr>
              <w:pStyle w:val="TAH"/>
              <w:rPr>
                <w:rFonts w:cs="Arial"/>
                <w:szCs w:val="18"/>
              </w:rPr>
            </w:pPr>
            <w:r>
              <w:rPr>
                <w:rFonts w:cs="Arial"/>
                <w:szCs w:val="18"/>
              </w:rPr>
              <w:t>Test 1</w:t>
            </w:r>
          </w:p>
        </w:tc>
        <w:tc>
          <w:tcPr>
            <w:tcW w:w="0" w:type="auto"/>
            <w:tcBorders>
              <w:top w:val="single" w:sz="4" w:space="0" w:color="auto"/>
              <w:left w:val="single" w:sz="4" w:space="0" w:color="auto"/>
              <w:bottom w:val="single" w:sz="4" w:space="0" w:color="auto"/>
              <w:right w:val="single" w:sz="4" w:space="0" w:color="auto"/>
            </w:tcBorders>
            <w:hideMark/>
          </w:tcPr>
          <w:p w14:paraId="36AC1833" w14:textId="77777777" w:rsidR="00EB73ED" w:rsidRDefault="00EB73ED">
            <w:pPr>
              <w:pStyle w:val="TAH"/>
              <w:rPr>
                <w:rFonts w:cs="Arial"/>
                <w:szCs w:val="18"/>
              </w:rPr>
            </w:pPr>
            <w:r>
              <w:rPr>
                <w:rFonts w:cs="Arial"/>
                <w:szCs w:val="18"/>
              </w:rPr>
              <w:t>Test 2</w:t>
            </w:r>
          </w:p>
        </w:tc>
        <w:tc>
          <w:tcPr>
            <w:tcW w:w="0" w:type="auto"/>
            <w:tcBorders>
              <w:top w:val="single" w:sz="4" w:space="0" w:color="auto"/>
              <w:left w:val="single" w:sz="4" w:space="0" w:color="auto"/>
              <w:bottom w:val="single" w:sz="4" w:space="0" w:color="auto"/>
              <w:right w:val="single" w:sz="4" w:space="0" w:color="auto"/>
            </w:tcBorders>
            <w:hideMark/>
          </w:tcPr>
          <w:p w14:paraId="032931E0" w14:textId="77777777" w:rsidR="00EB73ED" w:rsidRDefault="00EB73ED">
            <w:pPr>
              <w:pStyle w:val="TAH"/>
              <w:rPr>
                <w:rFonts w:cs="Arial"/>
                <w:szCs w:val="18"/>
              </w:rPr>
            </w:pPr>
            <w:r>
              <w:rPr>
                <w:rFonts w:cs="Arial"/>
                <w:szCs w:val="18"/>
              </w:rPr>
              <w:t>Test 3</w:t>
            </w:r>
          </w:p>
        </w:tc>
        <w:tc>
          <w:tcPr>
            <w:tcW w:w="1086" w:type="dxa"/>
            <w:tcBorders>
              <w:top w:val="single" w:sz="4" w:space="0" w:color="auto"/>
              <w:left w:val="single" w:sz="4" w:space="0" w:color="auto"/>
              <w:bottom w:val="single" w:sz="4" w:space="0" w:color="auto"/>
              <w:right w:val="single" w:sz="4" w:space="0" w:color="auto"/>
            </w:tcBorders>
            <w:hideMark/>
          </w:tcPr>
          <w:p w14:paraId="5E6B0D94" w14:textId="77777777" w:rsidR="00EB73ED" w:rsidRDefault="00EB73ED">
            <w:pPr>
              <w:pStyle w:val="TAH"/>
              <w:rPr>
                <w:rFonts w:cs="Arial"/>
                <w:szCs w:val="18"/>
              </w:rPr>
            </w:pPr>
            <w:r>
              <w:rPr>
                <w:rFonts w:cs="Arial"/>
                <w:szCs w:val="18"/>
              </w:rPr>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4D13E" w14:textId="77777777" w:rsidR="00EB73ED" w:rsidRDefault="00EB73ED">
            <w:pPr>
              <w:spacing w:after="0"/>
              <w:rPr>
                <w:rFonts w:ascii="Arial" w:hAnsi="Arial" w:cs="Arial"/>
                <w:b/>
                <w:sz w:val="18"/>
                <w:szCs w:val="18"/>
              </w:rPr>
            </w:pPr>
          </w:p>
        </w:tc>
      </w:tr>
      <w:tr w:rsidR="00EB73ED" w14:paraId="6E6E339E" w14:textId="77777777" w:rsidTr="00EB73ED">
        <w:trPr>
          <w:cantSplit/>
          <w:trHeight w:val="175"/>
        </w:trPr>
        <w:tc>
          <w:tcPr>
            <w:tcW w:w="0" w:type="auto"/>
            <w:tcBorders>
              <w:top w:val="single" w:sz="4" w:space="0" w:color="auto"/>
              <w:left w:val="single" w:sz="4" w:space="0" w:color="auto"/>
              <w:bottom w:val="single" w:sz="4" w:space="0" w:color="auto"/>
              <w:right w:val="single" w:sz="4" w:space="0" w:color="auto"/>
            </w:tcBorders>
            <w:hideMark/>
          </w:tcPr>
          <w:p w14:paraId="0A59819A" w14:textId="77777777" w:rsidR="00EB73ED" w:rsidRDefault="00EB73ED">
            <w:pPr>
              <w:pStyle w:val="TAH"/>
              <w:jc w:val="left"/>
              <w:rPr>
                <w:rFonts w:cs="v4.2.0"/>
                <w:b w:val="0"/>
                <w:szCs w:val="18"/>
              </w:rPr>
            </w:pPr>
            <w:r>
              <w:rPr>
                <w:rFonts w:cs="v4.2.0"/>
                <w:b w:val="0"/>
                <w:szCs w:val="18"/>
              </w:rPr>
              <w:t>E-UTRA RF Channel Number</w:t>
            </w:r>
          </w:p>
        </w:tc>
        <w:tc>
          <w:tcPr>
            <w:tcW w:w="0" w:type="auto"/>
            <w:tcBorders>
              <w:top w:val="single" w:sz="4" w:space="0" w:color="auto"/>
              <w:left w:val="single" w:sz="4" w:space="0" w:color="auto"/>
              <w:bottom w:val="single" w:sz="4" w:space="0" w:color="auto"/>
              <w:right w:val="single" w:sz="4" w:space="0" w:color="auto"/>
            </w:tcBorders>
          </w:tcPr>
          <w:p w14:paraId="26CDA014" w14:textId="77777777" w:rsidR="00EB73ED" w:rsidRDefault="00EB73ED">
            <w:pPr>
              <w:pStyle w:val="TAH"/>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3982DC68"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6C4E6403" w14:textId="77777777" w:rsidR="00EB73ED" w:rsidRDefault="00EB73ED">
            <w:pPr>
              <w:pStyle w:val="TAH"/>
              <w:rPr>
                <w:rFonts w:cs="v4.2.0"/>
                <w:b w:val="0"/>
                <w:bCs/>
                <w:szCs w:val="18"/>
              </w:rPr>
            </w:pPr>
            <w:r>
              <w:rPr>
                <w:rFonts w:cs="v4.2.0"/>
                <w:b w:val="0"/>
                <w:bCs/>
                <w:szCs w:val="18"/>
              </w:rPr>
              <w:t>1</w:t>
            </w:r>
          </w:p>
        </w:tc>
        <w:tc>
          <w:tcPr>
            <w:tcW w:w="2536" w:type="dxa"/>
            <w:tcBorders>
              <w:top w:val="single" w:sz="4" w:space="0" w:color="auto"/>
              <w:left w:val="single" w:sz="4" w:space="0" w:color="auto"/>
              <w:bottom w:val="single" w:sz="4" w:space="0" w:color="auto"/>
              <w:right w:val="single" w:sz="4" w:space="0" w:color="auto"/>
            </w:tcBorders>
            <w:hideMark/>
          </w:tcPr>
          <w:p w14:paraId="165FA5F4"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71B05200" w14:textId="77777777" w:rsidTr="00EB73ED">
        <w:trPr>
          <w:cantSplit/>
          <w:trHeight w:val="175"/>
        </w:trPr>
        <w:tc>
          <w:tcPr>
            <w:tcW w:w="0" w:type="auto"/>
            <w:tcBorders>
              <w:top w:val="single" w:sz="4" w:space="0" w:color="auto"/>
              <w:left w:val="single" w:sz="4" w:space="0" w:color="auto"/>
              <w:bottom w:val="single" w:sz="4" w:space="0" w:color="auto"/>
              <w:right w:val="single" w:sz="4" w:space="0" w:color="auto"/>
            </w:tcBorders>
            <w:hideMark/>
          </w:tcPr>
          <w:p w14:paraId="14BF1429" w14:textId="77777777" w:rsidR="00EB73ED" w:rsidRDefault="00EB73ED">
            <w:pPr>
              <w:pStyle w:val="TAH"/>
              <w:jc w:val="left"/>
              <w:rPr>
                <w:rFonts w:cs="v4.2.0"/>
                <w:b w:val="0"/>
                <w:szCs w:val="18"/>
              </w:rPr>
            </w:pPr>
            <w:r>
              <w:rPr>
                <w:rFonts w:cs="v4.2.0"/>
                <w:b w:val="0"/>
                <w:szCs w:val="18"/>
              </w:rPr>
              <w:t>NR RF Channel Number</w:t>
            </w:r>
          </w:p>
        </w:tc>
        <w:tc>
          <w:tcPr>
            <w:tcW w:w="0" w:type="auto"/>
            <w:tcBorders>
              <w:top w:val="single" w:sz="4" w:space="0" w:color="auto"/>
              <w:left w:val="single" w:sz="4" w:space="0" w:color="auto"/>
              <w:bottom w:val="single" w:sz="4" w:space="0" w:color="auto"/>
              <w:right w:val="single" w:sz="4" w:space="0" w:color="auto"/>
            </w:tcBorders>
          </w:tcPr>
          <w:p w14:paraId="017521C5" w14:textId="77777777" w:rsidR="00EB73ED" w:rsidRDefault="00EB73ED">
            <w:pPr>
              <w:pStyle w:val="TAH"/>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059D30E0"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7A68BE97" w14:textId="77777777" w:rsidR="00EB73ED" w:rsidRDefault="00EB73ED">
            <w:pPr>
              <w:pStyle w:val="TAH"/>
              <w:rPr>
                <w:rFonts w:cs="v4.2.0"/>
                <w:b w:val="0"/>
                <w:bCs/>
                <w:szCs w:val="18"/>
              </w:rPr>
            </w:pPr>
            <w:r>
              <w:rPr>
                <w:rFonts w:cs="v4.2.0"/>
                <w:b w:val="0"/>
                <w:bCs/>
                <w:szCs w:val="18"/>
              </w:rPr>
              <w:t>1</w:t>
            </w:r>
          </w:p>
        </w:tc>
        <w:tc>
          <w:tcPr>
            <w:tcW w:w="2536" w:type="dxa"/>
            <w:tcBorders>
              <w:top w:val="single" w:sz="4" w:space="0" w:color="auto"/>
              <w:left w:val="single" w:sz="4" w:space="0" w:color="auto"/>
              <w:bottom w:val="single" w:sz="4" w:space="0" w:color="auto"/>
              <w:right w:val="single" w:sz="4" w:space="0" w:color="auto"/>
            </w:tcBorders>
            <w:hideMark/>
          </w:tcPr>
          <w:p w14:paraId="1F649B8E" w14:textId="77777777" w:rsidR="00EB73ED" w:rsidRDefault="00EB73ED">
            <w:pPr>
              <w:pStyle w:val="TAH"/>
              <w:jc w:val="left"/>
              <w:rPr>
                <w:rFonts w:cs="v4.2.0"/>
                <w:b w:val="0"/>
                <w:bCs/>
                <w:szCs w:val="18"/>
              </w:rPr>
            </w:pPr>
            <w:r>
              <w:rPr>
                <w:rFonts w:cs="v4.2.0"/>
                <w:b w:val="0"/>
                <w:bCs/>
                <w:szCs w:val="18"/>
              </w:rPr>
              <w:t>One FR1 NR carrier frequency is used.</w:t>
            </w:r>
          </w:p>
        </w:tc>
      </w:tr>
      <w:tr w:rsidR="00EB73ED" w14:paraId="0FAE87D6" w14:textId="77777777" w:rsidTr="00EB73ED">
        <w:trPr>
          <w:cantSplit/>
          <w:trHeight w:val="319"/>
        </w:trPr>
        <w:tc>
          <w:tcPr>
            <w:tcW w:w="0" w:type="auto"/>
            <w:tcBorders>
              <w:top w:val="single" w:sz="4" w:space="0" w:color="auto"/>
              <w:left w:val="single" w:sz="4" w:space="0" w:color="auto"/>
              <w:bottom w:val="single" w:sz="4" w:space="0" w:color="auto"/>
              <w:right w:val="single" w:sz="4" w:space="0" w:color="auto"/>
            </w:tcBorders>
            <w:hideMark/>
          </w:tcPr>
          <w:p w14:paraId="1446CBC7" w14:textId="77777777" w:rsidR="00EB73ED" w:rsidRDefault="00EB73ED">
            <w:pPr>
              <w:pStyle w:val="TAL"/>
              <w:rPr>
                <w:rFonts w:cs="Arial"/>
                <w:szCs w:val="18"/>
              </w:rPr>
            </w:pPr>
            <w:r>
              <w:rPr>
                <w:rFonts w:cs="Arial"/>
                <w:szCs w:val="18"/>
              </w:rPr>
              <w:t>Active cell</w:t>
            </w:r>
          </w:p>
        </w:tc>
        <w:tc>
          <w:tcPr>
            <w:tcW w:w="0" w:type="auto"/>
            <w:tcBorders>
              <w:top w:val="single" w:sz="4" w:space="0" w:color="auto"/>
              <w:left w:val="single" w:sz="4" w:space="0" w:color="auto"/>
              <w:bottom w:val="single" w:sz="4" w:space="0" w:color="auto"/>
              <w:right w:val="single" w:sz="4" w:space="0" w:color="auto"/>
            </w:tcBorders>
          </w:tcPr>
          <w:p w14:paraId="7B045BD8"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71446367"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67A66306" w14:textId="77777777" w:rsidR="00EB73ED" w:rsidRDefault="00EB73ED">
            <w:pPr>
              <w:pStyle w:val="TAL"/>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2536" w:type="dxa"/>
            <w:tcBorders>
              <w:top w:val="single" w:sz="4" w:space="0" w:color="auto"/>
              <w:left w:val="single" w:sz="4" w:space="0" w:color="auto"/>
              <w:bottom w:val="single" w:sz="4" w:space="0" w:color="auto"/>
              <w:right w:val="single" w:sz="4" w:space="0" w:color="auto"/>
            </w:tcBorders>
            <w:hideMark/>
          </w:tcPr>
          <w:p w14:paraId="7531B9B7"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w:t>
            </w:r>
          </w:p>
        </w:tc>
      </w:tr>
      <w:tr w:rsidR="00EB73ED" w14:paraId="4074EB07" w14:textId="77777777" w:rsidTr="00EB73ED">
        <w:trPr>
          <w:cantSplit/>
          <w:trHeight w:val="243"/>
        </w:trPr>
        <w:tc>
          <w:tcPr>
            <w:tcW w:w="0" w:type="auto"/>
            <w:tcBorders>
              <w:top w:val="single" w:sz="4" w:space="0" w:color="auto"/>
              <w:left w:val="single" w:sz="4" w:space="0" w:color="auto"/>
              <w:bottom w:val="single" w:sz="4" w:space="0" w:color="auto"/>
              <w:right w:val="single" w:sz="4" w:space="0" w:color="auto"/>
            </w:tcBorders>
            <w:hideMark/>
          </w:tcPr>
          <w:p w14:paraId="359DD504" w14:textId="77777777" w:rsidR="00EB73ED" w:rsidRDefault="00EB73ED">
            <w:pPr>
              <w:pStyle w:val="TAL"/>
              <w:rPr>
                <w:rFonts w:cs="Arial"/>
                <w:szCs w:val="18"/>
              </w:rPr>
            </w:pPr>
            <w:r>
              <w:rPr>
                <w:rFonts w:cs="Arial"/>
                <w:szCs w:val="18"/>
              </w:rPr>
              <w:t>Neighbour cell</w:t>
            </w:r>
          </w:p>
        </w:tc>
        <w:tc>
          <w:tcPr>
            <w:tcW w:w="0" w:type="auto"/>
            <w:tcBorders>
              <w:top w:val="single" w:sz="4" w:space="0" w:color="auto"/>
              <w:left w:val="single" w:sz="4" w:space="0" w:color="auto"/>
              <w:bottom w:val="single" w:sz="4" w:space="0" w:color="auto"/>
              <w:right w:val="single" w:sz="4" w:space="0" w:color="auto"/>
            </w:tcBorders>
          </w:tcPr>
          <w:p w14:paraId="0301BDBE"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74D8D9D8"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3E2A19AC" w14:textId="77777777" w:rsidR="00EB73ED" w:rsidRDefault="00EB73ED">
            <w:pPr>
              <w:pStyle w:val="TAL"/>
              <w:rPr>
                <w:rFonts w:cs="Arial"/>
                <w:szCs w:val="18"/>
              </w:rPr>
            </w:pPr>
            <w:r>
              <w:rPr>
                <w:rFonts w:cs="Arial"/>
                <w:szCs w:val="18"/>
              </w:rPr>
              <w:t>NR cell 2</w:t>
            </w:r>
          </w:p>
        </w:tc>
        <w:tc>
          <w:tcPr>
            <w:tcW w:w="2536" w:type="dxa"/>
            <w:tcBorders>
              <w:top w:val="single" w:sz="4" w:space="0" w:color="auto"/>
              <w:left w:val="single" w:sz="4" w:space="0" w:color="auto"/>
              <w:bottom w:val="single" w:sz="4" w:space="0" w:color="auto"/>
              <w:right w:val="single" w:sz="4" w:space="0" w:color="auto"/>
            </w:tcBorders>
            <w:hideMark/>
          </w:tcPr>
          <w:p w14:paraId="7027C31C"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07CB80BD" w14:textId="77777777" w:rsidTr="00EB73ED">
        <w:trPr>
          <w:cantSplit/>
          <w:trHeight w:val="185"/>
        </w:trPr>
        <w:tc>
          <w:tcPr>
            <w:tcW w:w="0" w:type="auto"/>
            <w:tcBorders>
              <w:top w:val="single" w:sz="4" w:space="0" w:color="auto"/>
              <w:left w:val="single" w:sz="4" w:space="0" w:color="auto"/>
              <w:bottom w:val="single" w:sz="4" w:space="0" w:color="auto"/>
              <w:right w:val="single" w:sz="4" w:space="0" w:color="auto"/>
            </w:tcBorders>
            <w:hideMark/>
          </w:tcPr>
          <w:p w14:paraId="60694E12" w14:textId="77777777" w:rsidR="00EB73ED" w:rsidRDefault="00EB73ED">
            <w:pPr>
              <w:pStyle w:val="TAL"/>
              <w:rPr>
                <w:rFonts w:cs="Arial"/>
                <w:szCs w:val="18"/>
              </w:rPr>
            </w:pPr>
            <w:r>
              <w:rPr>
                <w:rFonts w:cs="Arial"/>
                <w:szCs w:val="18"/>
              </w:rPr>
              <w:t>Gap Pattern Id</w:t>
            </w:r>
          </w:p>
        </w:tc>
        <w:tc>
          <w:tcPr>
            <w:tcW w:w="0" w:type="auto"/>
            <w:tcBorders>
              <w:top w:val="single" w:sz="4" w:space="0" w:color="auto"/>
              <w:left w:val="single" w:sz="4" w:space="0" w:color="auto"/>
              <w:bottom w:val="single" w:sz="4" w:space="0" w:color="auto"/>
              <w:right w:val="single" w:sz="4" w:space="0" w:color="auto"/>
            </w:tcBorders>
          </w:tcPr>
          <w:p w14:paraId="42E50346"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66BB5C22" w14:textId="77777777" w:rsidR="00EB73ED" w:rsidRDefault="00EB73ED">
            <w:pPr>
              <w:pStyle w:val="TAL"/>
              <w:rPr>
                <w:rFonts w:cs="Arial"/>
                <w:szCs w:val="18"/>
              </w:rPr>
            </w:pPr>
            <w:r>
              <w:rPr>
                <w:rFonts w:cs="Arial"/>
                <w:szCs w:val="18"/>
              </w:rPr>
              <w:t>1, 2, 3, 4, 5, 6</w:t>
            </w:r>
          </w:p>
        </w:tc>
        <w:tc>
          <w:tcPr>
            <w:tcW w:w="1794" w:type="dxa"/>
            <w:gridSpan w:val="2"/>
            <w:tcBorders>
              <w:top w:val="single" w:sz="4" w:space="0" w:color="auto"/>
              <w:left w:val="single" w:sz="4" w:space="0" w:color="auto"/>
              <w:bottom w:val="single" w:sz="4" w:space="0" w:color="auto"/>
              <w:right w:val="single" w:sz="4" w:space="0" w:color="auto"/>
            </w:tcBorders>
            <w:hideMark/>
          </w:tcPr>
          <w:p w14:paraId="3CCA7E09" w14:textId="77777777" w:rsidR="00EB73ED" w:rsidRDefault="00EB73ED">
            <w:pPr>
              <w:pStyle w:val="TAL"/>
              <w:rPr>
                <w:rFonts w:cs="Arial"/>
                <w:szCs w:val="18"/>
              </w:rPr>
            </w:pPr>
            <w:r>
              <w:rPr>
                <w:rFonts w:cs="Arial"/>
                <w:szCs w:val="18"/>
              </w:rPr>
              <w:t>0</w:t>
            </w:r>
          </w:p>
        </w:tc>
        <w:tc>
          <w:tcPr>
            <w:tcW w:w="1833" w:type="dxa"/>
            <w:gridSpan w:val="2"/>
            <w:tcBorders>
              <w:top w:val="single" w:sz="4" w:space="0" w:color="auto"/>
              <w:left w:val="single" w:sz="4" w:space="0" w:color="auto"/>
              <w:bottom w:val="single" w:sz="4" w:space="0" w:color="auto"/>
              <w:right w:val="single" w:sz="4" w:space="0" w:color="auto"/>
            </w:tcBorders>
            <w:hideMark/>
          </w:tcPr>
          <w:p w14:paraId="3F51F882" w14:textId="77777777" w:rsidR="00EB73ED" w:rsidRDefault="00EB73ED">
            <w:pPr>
              <w:pStyle w:val="TAL"/>
              <w:rPr>
                <w:rFonts w:cs="Arial"/>
                <w:szCs w:val="18"/>
              </w:rPr>
            </w:pPr>
            <w:r>
              <w:rPr>
                <w:rFonts w:cs="Arial"/>
                <w:szCs w:val="18"/>
              </w:rPr>
              <w:t>4</w:t>
            </w:r>
          </w:p>
        </w:tc>
        <w:tc>
          <w:tcPr>
            <w:tcW w:w="2536" w:type="dxa"/>
            <w:tcBorders>
              <w:top w:val="single" w:sz="4" w:space="0" w:color="auto"/>
              <w:left w:val="single" w:sz="4" w:space="0" w:color="auto"/>
              <w:bottom w:val="single" w:sz="4" w:space="0" w:color="auto"/>
              <w:right w:val="single" w:sz="4" w:space="0" w:color="auto"/>
            </w:tcBorders>
            <w:hideMark/>
          </w:tcPr>
          <w:p w14:paraId="46B779E1" w14:textId="77777777" w:rsidR="00EB73ED" w:rsidRDefault="00EB73ED">
            <w:pPr>
              <w:pStyle w:val="TAL"/>
              <w:rPr>
                <w:rFonts w:cs="Arial"/>
                <w:szCs w:val="18"/>
              </w:rPr>
            </w:pPr>
            <w:r>
              <w:rPr>
                <w:rFonts w:cs="Arial"/>
                <w:szCs w:val="18"/>
              </w:rPr>
              <w:t xml:space="preserve">As specified in clause Table 8.1.2.1-1 of </w:t>
            </w:r>
            <w:r>
              <w:rPr>
                <w:szCs w:val="18"/>
              </w:rPr>
              <w:t xml:space="preserve">TS 36.133 </w:t>
            </w:r>
            <w:r>
              <w:rPr>
                <w:rFonts w:cs="Arial"/>
                <w:szCs w:val="18"/>
              </w:rPr>
              <w:t>[23].</w:t>
            </w:r>
          </w:p>
        </w:tc>
      </w:tr>
      <w:tr w:rsidR="00EB73ED" w14:paraId="6B63338B" w14:textId="77777777" w:rsidTr="00EB73ED">
        <w:trPr>
          <w:cantSplit/>
          <w:trHeight w:val="209"/>
        </w:trPr>
        <w:tc>
          <w:tcPr>
            <w:tcW w:w="0" w:type="auto"/>
            <w:tcBorders>
              <w:top w:val="single" w:sz="4" w:space="0" w:color="auto"/>
              <w:left w:val="single" w:sz="4" w:space="0" w:color="auto"/>
              <w:bottom w:val="single" w:sz="4" w:space="0" w:color="auto"/>
              <w:right w:val="single" w:sz="4" w:space="0" w:color="auto"/>
            </w:tcBorders>
            <w:hideMark/>
          </w:tcPr>
          <w:p w14:paraId="25167787" w14:textId="77777777" w:rsidR="00EB73ED" w:rsidRDefault="00EB73ED">
            <w:pPr>
              <w:pStyle w:val="TAL"/>
              <w:rPr>
                <w:rFonts w:cs="Arial"/>
                <w:szCs w:val="18"/>
              </w:rPr>
            </w:pPr>
            <w:r>
              <w:rPr>
                <w:rFonts w:cs="v4.2.0"/>
                <w:szCs w:val="18"/>
              </w:rPr>
              <w:t>Measurement gap offset</w:t>
            </w:r>
          </w:p>
        </w:tc>
        <w:tc>
          <w:tcPr>
            <w:tcW w:w="0" w:type="auto"/>
            <w:tcBorders>
              <w:top w:val="single" w:sz="4" w:space="0" w:color="auto"/>
              <w:left w:val="single" w:sz="4" w:space="0" w:color="auto"/>
              <w:bottom w:val="single" w:sz="4" w:space="0" w:color="auto"/>
              <w:right w:val="single" w:sz="4" w:space="0" w:color="auto"/>
            </w:tcBorders>
          </w:tcPr>
          <w:p w14:paraId="69F4379A"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59060CAC" w14:textId="77777777" w:rsidR="00EB73ED" w:rsidRDefault="00EB73ED">
            <w:pPr>
              <w:pStyle w:val="TAL"/>
              <w:rPr>
                <w:rFonts w:cs="Arial"/>
                <w:szCs w:val="18"/>
              </w:rPr>
            </w:pPr>
            <w:r>
              <w:rPr>
                <w:rFonts w:cs="Arial"/>
                <w:szCs w:val="18"/>
              </w:rPr>
              <w:t>1, 2, 3, 4, 5, 6</w:t>
            </w:r>
          </w:p>
        </w:tc>
        <w:tc>
          <w:tcPr>
            <w:tcW w:w="1794" w:type="dxa"/>
            <w:gridSpan w:val="2"/>
            <w:tcBorders>
              <w:top w:val="single" w:sz="4" w:space="0" w:color="auto"/>
              <w:left w:val="single" w:sz="4" w:space="0" w:color="auto"/>
              <w:bottom w:val="single" w:sz="4" w:space="0" w:color="auto"/>
              <w:right w:val="single" w:sz="4" w:space="0" w:color="auto"/>
            </w:tcBorders>
            <w:hideMark/>
          </w:tcPr>
          <w:p w14:paraId="58211ABE" w14:textId="77777777" w:rsidR="00EB73ED" w:rsidRDefault="00EB73ED">
            <w:pPr>
              <w:pStyle w:val="TAL"/>
              <w:rPr>
                <w:rFonts w:cs="Arial"/>
                <w:szCs w:val="18"/>
              </w:rPr>
            </w:pPr>
            <w:r>
              <w:rPr>
                <w:rFonts w:cs="Arial"/>
                <w:szCs w:val="18"/>
              </w:rPr>
              <w:t>39</w:t>
            </w:r>
          </w:p>
        </w:tc>
        <w:tc>
          <w:tcPr>
            <w:tcW w:w="1833" w:type="dxa"/>
            <w:gridSpan w:val="2"/>
            <w:tcBorders>
              <w:top w:val="single" w:sz="4" w:space="0" w:color="auto"/>
              <w:left w:val="single" w:sz="4" w:space="0" w:color="auto"/>
              <w:bottom w:val="single" w:sz="4" w:space="0" w:color="auto"/>
              <w:right w:val="single" w:sz="4" w:space="0" w:color="auto"/>
            </w:tcBorders>
            <w:hideMark/>
          </w:tcPr>
          <w:p w14:paraId="090BD952" w14:textId="77777777" w:rsidR="00EB73ED" w:rsidRDefault="00EB73ED">
            <w:pPr>
              <w:pStyle w:val="TAL"/>
              <w:rPr>
                <w:rFonts w:cs="Arial"/>
                <w:szCs w:val="18"/>
              </w:rPr>
            </w:pPr>
            <w:r>
              <w:rPr>
                <w:rFonts w:cs="Arial"/>
                <w:szCs w:val="18"/>
              </w:rPr>
              <w:t>19</w:t>
            </w:r>
          </w:p>
        </w:tc>
        <w:tc>
          <w:tcPr>
            <w:tcW w:w="2536" w:type="dxa"/>
            <w:tcBorders>
              <w:top w:val="single" w:sz="4" w:space="0" w:color="auto"/>
              <w:left w:val="single" w:sz="4" w:space="0" w:color="auto"/>
              <w:bottom w:val="single" w:sz="4" w:space="0" w:color="auto"/>
              <w:right w:val="single" w:sz="4" w:space="0" w:color="auto"/>
            </w:tcBorders>
            <w:hideMark/>
          </w:tcPr>
          <w:p w14:paraId="269CE0A7" w14:textId="77777777" w:rsidR="00EB73ED" w:rsidRDefault="00EB73ED">
            <w:pPr>
              <w:pStyle w:val="TAL"/>
              <w:rPr>
                <w:rFonts w:cs="Arial"/>
                <w:szCs w:val="18"/>
              </w:rPr>
            </w:pPr>
            <w:r>
              <w:rPr>
                <w:rFonts w:cs="Arial"/>
                <w:szCs w:val="18"/>
              </w:rPr>
              <w:t>As specified in TS 36.331 [29].</w:t>
            </w:r>
          </w:p>
        </w:tc>
      </w:tr>
      <w:tr w:rsidR="00EB73ED" w14:paraId="42130898" w14:textId="77777777" w:rsidTr="00EB73ED">
        <w:trPr>
          <w:cantSplit/>
          <w:trHeight w:val="198"/>
        </w:trPr>
        <w:tc>
          <w:tcPr>
            <w:tcW w:w="0" w:type="auto"/>
            <w:tcBorders>
              <w:top w:val="single" w:sz="4" w:space="0" w:color="auto"/>
              <w:left w:val="single" w:sz="4" w:space="0" w:color="auto"/>
              <w:bottom w:val="single" w:sz="4" w:space="0" w:color="auto"/>
              <w:right w:val="single" w:sz="4" w:space="0" w:color="auto"/>
            </w:tcBorders>
            <w:hideMark/>
          </w:tcPr>
          <w:p w14:paraId="57BD4345" w14:textId="77777777" w:rsidR="00EB73ED" w:rsidRDefault="00EB73ED">
            <w:pPr>
              <w:pStyle w:val="TAL"/>
              <w:rPr>
                <w:rFonts w:cs="Arial"/>
                <w:szCs w:val="18"/>
              </w:rPr>
            </w:pPr>
            <w:r>
              <w:rPr>
                <w:rFonts w:cs="Arial"/>
                <w:szCs w:val="18"/>
              </w:rPr>
              <w:t>b2-Threshold1</w:t>
            </w:r>
          </w:p>
        </w:tc>
        <w:tc>
          <w:tcPr>
            <w:tcW w:w="0" w:type="auto"/>
            <w:tcBorders>
              <w:top w:val="single" w:sz="4" w:space="0" w:color="auto"/>
              <w:left w:val="single" w:sz="4" w:space="0" w:color="auto"/>
              <w:bottom w:val="single" w:sz="4" w:space="0" w:color="auto"/>
              <w:right w:val="single" w:sz="4" w:space="0" w:color="auto"/>
            </w:tcBorders>
            <w:hideMark/>
          </w:tcPr>
          <w:p w14:paraId="12CA9DF0" w14:textId="77777777" w:rsidR="00EB73ED" w:rsidRDefault="00EB73ED">
            <w:pPr>
              <w:pStyle w:val="TAL"/>
              <w:rPr>
                <w:rFonts w:cs="Arial"/>
                <w:szCs w:val="18"/>
              </w:rPr>
            </w:pPr>
            <w:r>
              <w:rPr>
                <w:rFonts w:cs="Arial"/>
                <w:szCs w:val="18"/>
              </w:rPr>
              <w:t>dBm</w:t>
            </w:r>
          </w:p>
        </w:tc>
        <w:tc>
          <w:tcPr>
            <w:tcW w:w="1484" w:type="dxa"/>
            <w:tcBorders>
              <w:top w:val="single" w:sz="4" w:space="0" w:color="auto"/>
              <w:left w:val="single" w:sz="4" w:space="0" w:color="auto"/>
              <w:bottom w:val="single" w:sz="4" w:space="0" w:color="auto"/>
              <w:right w:val="single" w:sz="4" w:space="0" w:color="auto"/>
            </w:tcBorders>
            <w:hideMark/>
          </w:tcPr>
          <w:p w14:paraId="0219BAEF"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302525E3" w14:textId="77777777" w:rsidR="00EB73ED" w:rsidRDefault="00EB73ED">
            <w:pPr>
              <w:pStyle w:val="TAL"/>
              <w:rPr>
                <w:rFonts w:cs="Arial"/>
                <w:szCs w:val="18"/>
              </w:rPr>
            </w:pPr>
            <w:r>
              <w:rPr>
                <w:rFonts w:cs="Arial"/>
                <w:szCs w:val="18"/>
              </w:rPr>
              <w:t>Note 1</w:t>
            </w:r>
          </w:p>
        </w:tc>
        <w:tc>
          <w:tcPr>
            <w:tcW w:w="2536" w:type="dxa"/>
            <w:tcBorders>
              <w:top w:val="single" w:sz="4" w:space="0" w:color="auto"/>
              <w:left w:val="single" w:sz="4" w:space="0" w:color="auto"/>
              <w:bottom w:val="single" w:sz="4" w:space="0" w:color="auto"/>
              <w:right w:val="single" w:sz="4" w:space="0" w:color="auto"/>
            </w:tcBorders>
            <w:hideMark/>
          </w:tcPr>
          <w:p w14:paraId="1C2B3EC0" w14:textId="77777777" w:rsidR="00EB73ED" w:rsidRDefault="00EB73ED">
            <w:pPr>
              <w:pStyle w:val="TAL"/>
              <w:rPr>
                <w:rFonts w:cs="Arial"/>
                <w:szCs w:val="18"/>
              </w:rPr>
            </w:pPr>
            <w:r>
              <w:rPr>
                <w:rFonts w:cs="Arial"/>
                <w:szCs w:val="18"/>
              </w:rPr>
              <w:t>E-UTRA RSRP threshold for E-UTRA RSRP measurement on cell 1 for event B2 [29]</w:t>
            </w:r>
          </w:p>
        </w:tc>
      </w:tr>
      <w:tr w:rsidR="00EB73ED" w14:paraId="7FE9889E" w14:textId="77777777" w:rsidTr="00EB73ED">
        <w:trPr>
          <w:cantSplit/>
          <w:trHeight w:val="198"/>
        </w:trPr>
        <w:tc>
          <w:tcPr>
            <w:tcW w:w="0" w:type="auto"/>
            <w:tcBorders>
              <w:top w:val="single" w:sz="4" w:space="0" w:color="auto"/>
              <w:left w:val="single" w:sz="4" w:space="0" w:color="auto"/>
              <w:bottom w:val="single" w:sz="4" w:space="0" w:color="auto"/>
              <w:right w:val="single" w:sz="4" w:space="0" w:color="auto"/>
            </w:tcBorders>
            <w:hideMark/>
          </w:tcPr>
          <w:p w14:paraId="6F3D7593" w14:textId="77777777" w:rsidR="00EB73ED" w:rsidRDefault="00EB73ED">
            <w:pPr>
              <w:pStyle w:val="TAL"/>
              <w:rPr>
                <w:rFonts w:cs="Arial"/>
                <w:szCs w:val="18"/>
              </w:rPr>
            </w:pPr>
            <w:r>
              <w:rPr>
                <w:rFonts w:cs="Arial"/>
                <w:szCs w:val="18"/>
              </w:rPr>
              <w:t>b2-Threshold2NR</w:t>
            </w:r>
          </w:p>
        </w:tc>
        <w:tc>
          <w:tcPr>
            <w:tcW w:w="0" w:type="auto"/>
            <w:tcBorders>
              <w:top w:val="single" w:sz="4" w:space="0" w:color="auto"/>
              <w:left w:val="single" w:sz="4" w:space="0" w:color="auto"/>
              <w:bottom w:val="single" w:sz="4" w:space="0" w:color="auto"/>
              <w:right w:val="single" w:sz="4" w:space="0" w:color="auto"/>
            </w:tcBorders>
            <w:hideMark/>
          </w:tcPr>
          <w:p w14:paraId="23D477BF" w14:textId="77777777" w:rsidR="00EB73ED" w:rsidRDefault="00EB73ED">
            <w:pPr>
              <w:pStyle w:val="TAL"/>
              <w:rPr>
                <w:rFonts w:cs="Arial"/>
                <w:szCs w:val="18"/>
              </w:rPr>
            </w:pPr>
            <w:r>
              <w:rPr>
                <w:rFonts w:cs="Arial"/>
                <w:szCs w:val="18"/>
              </w:rPr>
              <w:t>dBm</w:t>
            </w:r>
          </w:p>
        </w:tc>
        <w:tc>
          <w:tcPr>
            <w:tcW w:w="1484" w:type="dxa"/>
            <w:tcBorders>
              <w:top w:val="single" w:sz="4" w:space="0" w:color="auto"/>
              <w:left w:val="single" w:sz="4" w:space="0" w:color="auto"/>
              <w:bottom w:val="single" w:sz="4" w:space="0" w:color="auto"/>
              <w:right w:val="single" w:sz="4" w:space="0" w:color="auto"/>
            </w:tcBorders>
            <w:hideMark/>
          </w:tcPr>
          <w:p w14:paraId="2902B13B"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6755EBEA" w14:textId="77777777" w:rsidR="00EB73ED" w:rsidRDefault="00EB73ED">
            <w:pPr>
              <w:pStyle w:val="TAL"/>
              <w:rPr>
                <w:rFonts w:cs="Arial"/>
                <w:szCs w:val="18"/>
              </w:rPr>
            </w:pPr>
            <w:r>
              <w:rPr>
                <w:rFonts w:cs="Arial"/>
                <w:szCs w:val="18"/>
              </w:rPr>
              <w:t>Note 2</w:t>
            </w:r>
          </w:p>
        </w:tc>
        <w:tc>
          <w:tcPr>
            <w:tcW w:w="2536" w:type="dxa"/>
            <w:tcBorders>
              <w:top w:val="single" w:sz="4" w:space="0" w:color="auto"/>
              <w:left w:val="single" w:sz="4" w:space="0" w:color="auto"/>
              <w:bottom w:val="single" w:sz="4" w:space="0" w:color="auto"/>
              <w:right w:val="single" w:sz="4" w:space="0" w:color="auto"/>
            </w:tcBorders>
            <w:hideMark/>
          </w:tcPr>
          <w:p w14:paraId="664854C9" w14:textId="77777777" w:rsidR="00EB73ED" w:rsidRDefault="00EB73ED">
            <w:pPr>
              <w:pStyle w:val="TAL"/>
              <w:rPr>
                <w:rFonts w:cs="Arial"/>
                <w:szCs w:val="18"/>
              </w:rPr>
            </w:pPr>
            <w:r>
              <w:rPr>
                <w:rFonts w:cs="Arial"/>
                <w:szCs w:val="18"/>
              </w:rPr>
              <w:t>SS-RSRP threshold for SS-RSRP measurement on cell 2 for event B2 [29]</w:t>
            </w:r>
          </w:p>
        </w:tc>
      </w:tr>
      <w:tr w:rsidR="00EB73ED" w14:paraId="0FBC8939"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3D2B214A" w14:textId="77777777" w:rsidR="00EB73ED" w:rsidRDefault="00EB73ED">
            <w:pPr>
              <w:pStyle w:val="TAL"/>
              <w:rPr>
                <w:rFonts w:cs="Arial"/>
                <w:szCs w:val="18"/>
              </w:rPr>
            </w:pPr>
            <w:r>
              <w:rPr>
                <w:rFonts w:cs="Arial"/>
                <w:szCs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AA8F285" w14:textId="77777777" w:rsidR="00EB73ED" w:rsidRDefault="00EB73ED">
            <w:pPr>
              <w:pStyle w:val="TAL"/>
              <w:rPr>
                <w:rFonts w:cs="Arial"/>
                <w:szCs w:val="18"/>
              </w:rPr>
            </w:pPr>
            <w:r>
              <w:rPr>
                <w:rFonts w:cs="Arial"/>
                <w:szCs w:val="18"/>
              </w:rPr>
              <w:t>dB</w:t>
            </w:r>
          </w:p>
        </w:tc>
        <w:tc>
          <w:tcPr>
            <w:tcW w:w="1484" w:type="dxa"/>
            <w:tcBorders>
              <w:top w:val="single" w:sz="4" w:space="0" w:color="auto"/>
              <w:left w:val="single" w:sz="4" w:space="0" w:color="auto"/>
              <w:bottom w:val="single" w:sz="4" w:space="0" w:color="auto"/>
              <w:right w:val="single" w:sz="4" w:space="0" w:color="auto"/>
            </w:tcBorders>
            <w:hideMark/>
          </w:tcPr>
          <w:p w14:paraId="7E6C9B99"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279A4122" w14:textId="77777777" w:rsidR="00EB73ED" w:rsidRDefault="00EB73ED">
            <w:pPr>
              <w:pStyle w:val="TAL"/>
              <w:rPr>
                <w:rFonts w:cs="Arial"/>
                <w:szCs w:val="18"/>
              </w:rPr>
            </w:pPr>
            <w:r>
              <w:rPr>
                <w:rFonts w:cs="Arial"/>
                <w:szCs w:val="18"/>
              </w:rPr>
              <w:t>0</w:t>
            </w:r>
          </w:p>
        </w:tc>
        <w:tc>
          <w:tcPr>
            <w:tcW w:w="2536" w:type="dxa"/>
            <w:tcBorders>
              <w:top w:val="single" w:sz="4" w:space="0" w:color="auto"/>
              <w:left w:val="single" w:sz="4" w:space="0" w:color="auto"/>
              <w:bottom w:val="single" w:sz="4" w:space="0" w:color="auto"/>
              <w:right w:val="single" w:sz="4" w:space="0" w:color="auto"/>
            </w:tcBorders>
          </w:tcPr>
          <w:p w14:paraId="63C17543" w14:textId="77777777" w:rsidR="00EB73ED" w:rsidRDefault="00EB73ED">
            <w:pPr>
              <w:pStyle w:val="TAL"/>
              <w:rPr>
                <w:rFonts w:cs="Arial"/>
                <w:szCs w:val="18"/>
              </w:rPr>
            </w:pPr>
          </w:p>
        </w:tc>
      </w:tr>
      <w:tr w:rsidR="00EB73ED" w14:paraId="42515408"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4EE9092D" w14:textId="77777777" w:rsidR="00EB73ED" w:rsidRDefault="00EB73ED">
            <w:pPr>
              <w:pStyle w:val="TAL"/>
              <w:rPr>
                <w:rFonts w:cs="Arial"/>
                <w:szCs w:val="18"/>
              </w:rPr>
            </w:pPr>
            <w:r>
              <w:rPr>
                <w:rFonts w:cs="Arial"/>
                <w:szCs w:val="18"/>
              </w:rPr>
              <w:t>CP length</w:t>
            </w:r>
          </w:p>
        </w:tc>
        <w:tc>
          <w:tcPr>
            <w:tcW w:w="0" w:type="auto"/>
            <w:tcBorders>
              <w:top w:val="single" w:sz="4" w:space="0" w:color="auto"/>
              <w:left w:val="single" w:sz="4" w:space="0" w:color="auto"/>
              <w:bottom w:val="single" w:sz="4" w:space="0" w:color="auto"/>
              <w:right w:val="single" w:sz="4" w:space="0" w:color="auto"/>
            </w:tcBorders>
          </w:tcPr>
          <w:p w14:paraId="5D11E966"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1333D708"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46CD13BD" w14:textId="77777777" w:rsidR="00EB73ED" w:rsidRDefault="00EB73ED">
            <w:pPr>
              <w:pStyle w:val="TAL"/>
              <w:rPr>
                <w:rFonts w:cs="Arial"/>
                <w:szCs w:val="18"/>
              </w:rPr>
            </w:pPr>
            <w:r>
              <w:rPr>
                <w:rFonts w:cs="Arial"/>
                <w:szCs w:val="18"/>
              </w:rPr>
              <w:t>Normal</w:t>
            </w:r>
          </w:p>
        </w:tc>
        <w:tc>
          <w:tcPr>
            <w:tcW w:w="2536" w:type="dxa"/>
            <w:tcBorders>
              <w:top w:val="single" w:sz="4" w:space="0" w:color="auto"/>
              <w:left w:val="single" w:sz="4" w:space="0" w:color="auto"/>
              <w:bottom w:val="single" w:sz="4" w:space="0" w:color="auto"/>
              <w:right w:val="single" w:sz="4" w:space="0" w:color="auto"/>
            </w:tcBorders>
          </w:tcPr>
          <w:p w14:paraId="447B1E97" w14:textId="77777777" w:rsidR="00EB73ED" w:rsidRDefault="00EB73ED">
            <w:pPr>
              <w:pStyle w:val="TAL"/>
              <w:rPr>
                <w:rFonts w:cs="Arial"/>
                <w:szCs w:val="18"/>
              </w:rPr>
            </w:pPr>
          </w:p>
        </w:tc>
      </w:tr>
      <w:tr w:rsidR="00EB73ED" w14:paraId="181D3F87" w14:textId="77777777" w:rsidTr="00EB73ED">
        <w:trPr>
          <w:cantSplit/>
          <w:trHeight w:val="198"/>
        </w:trPr>
        <w:tc>
          <w:tcPr>
            <w:tcW w:w="0" w:type="auto"/>
            <w:tcBorders>
              <w:top w:val="single" w:sz="4" w:space="0" w:color="auto"/>
              <w:left w:val="single" w:sz="4" w:space="0" w:color="auto"/>
              <w:bottom w:val="single" w:sz="4" w:space="0" w:color="auto"/>
              <w:right w:val="single" w:sz="4" w:space="0" w:color="auto"/>
            </w:tcBorders>
            <w:hideMark/>
          </w:tcPr>
          <w:p w14:paraId="45119431" w14:textId="77777777" w:rsidR="00EB73ED" w:rsidRDefault="00EB73ED">
            <w:pPr>
              <w:pStyle w:val="TAL"/>
              <w:rPr>
                <w:rFonts w:cs="Arial"/>
                <w:szCs w:val="18"/>
              </w:rPr>
            </w:pPr>
            <w:proofErr w:type="spellStart"/>
            <w:r>
              <w:rPr>
                <w:rFonts w:cs="Arial"/>
                <w:szCs w:val="18"/>
              </w:rPr>
              <w:t>TimeToTrigger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6EFB1C" w14:textId="77777777" w:rsidR="00EB73ED" w:rsidRDefault="00EB73ED">
            <w:pPr>
              <w:pStyle w:val="TAL"/>
              <w:rPr>
                <w:rFonts w:cs="Arial"/>
                <w:szCs w:val="18"/>
              </w:rPr>
            </w:pPr>
            <w:r>
              <w:rPr>
                <w:rFonts w:cs="Arial"/>
                <w:szCs w:val="18"/>
              </w:rPr>
              <w:t>s</w:t>
            </w:r>
          </w:p>
        </w:tc>
        <w:tc>
          <w:tcPr>
            <w:tcW w:w="1484" w:type="dxa"/>
            <w:tcBorders>
              <w:top w:val="single" w:sz="4" w:space="0" w:color="auto"/>
              <w:left w:val="single" w:sz="4" w:space="0" w:color="auto"/>
              <w:bottom w:val="single" w:sz="4" w:space="0" w:color="auto"/>
              <w:right w:val="single" w:sz="4" w:space="0" w:color="auto"/>
            </w:tcBorders>
            <w:hideMark/>
          </w:tcPr>
          <w:p w14:paraId="12A43CD0"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41BDB0A8" w14:textId="77777777" w:rsidR="00EB73ED" w:rsidRDefault="00EB73ED">
            <w:pPr>
              <w:pStyle w:val="TAL"/>
              <w:rPr>
                <w:rFonts w:cs="Arial"/>
                <w:szCs w:val="18"/>
              </w:rPr>
            </w:pPr>
            <w:r>
              <w:rPr>
                <w:rFonts w:cs="Arial"/>
                <w:szCs w:val="18"/>
              </w:rPr>
              <w:t>0</w:t>
            </w:r>
          </w:p>
        </w:tc>
        <w:tc>
          <w:tcPr>
            <w:tcW w:w="2536" w:type="dxa"/>
            <w:tcBorders>
              <w:top w:val="single" w:sz="4" w:space="0" w:color="auto"/>
              <w:left w:val="single" w:sz="4" w:space="0" w:color="auto"/>
              <w:bottom w:val="single" w:sz="4" w:space="0" w:color="auto"/>
              <w:right w:val="single" w:sz="4" w:space="0" w:color="auto"/>
            </w:tcBorders>
          </w:tcPr>
          <w:p w14:paraId="252F069B" w14:textId="77777777" w:rsidR="00EB73ED" w:rsidRDefault="00EB73ED">
            <w:pPr>
              <w:pStyle w:val="TAL"/>
              <w:rPr>
                <w:rFonts w:cs="Arial"/>
                <w:szCs w:val="18"/>
              </w:rPr>
            </w:pPr>
          </w:p>
        </w:tc>
      </w:tr>
      <w:tr w:rsidR="00EB73ED" w14:paraId="1E55188E"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351AE201" w14:textId="77777777" w:rsidR="00EB73ED" w:rsidRDefault="00EB73ED">
            <w:pPr>
              <w:pStyle w:val="TAL"/>
              <w:rPr>
                <w:rFonts w:cs="Arial"/>
                <w:szCs w:val="18"/>
              </w:rPr>
            </w:pPr>
            <w:r>
              <w:rPr>
                <w:rFonts w:cs="Arial"/>
                <w:szCs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35D1089"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04503F40"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159727CF" w14:textId="77777777" w:rsidR="00EB73ED" w:rsidRDefault="00EB73ED">
            <w:pPr>
              <w:pStyle w:val="TAL"/>
              <w:rPr>
                <w:rFonts w:cs="Arial"/>
                <w:szCs w:val="18"/>
              </w:rPr>
            </w:pPr>
            <w:r>
              <w:rPr>
                <w:rFonts w:cs="Arial"/>
                <w:szCs w:val="18"/>
              </w:rPr>
              <w:t>0</w:t>
            </w:r>
          </w:p>
        </w:tc>
        <w:tc>
          <w:tcPr>
            <w:tcW w:w="2536" w:type="dxa"/>
            <w:tcBorders>
              <w:top w:val="single" w:sz="4" w:space="0" w:color="auto"/>
              <w:left w:val="single" w:sz="4" w:space="0" w:color="auto"/>
              <w:bottom w:val="single" w:sz="4" w:space="0" w:color="auto"/>
              <w:right w:val="single" w:sz="4" w:space="0" w:color="auto"/>
            </w:tcBorders>
            <w:hideMark/>
          </w:tcPr>
          <w:p w14:paraId="62DEF475" w14:textId="77777777" w:rsidR="00EB73ED" w:rsidRDefault="00EB73ED">
            <w:pPr>
              <w:pStyle w:val="TAL"/>
              <w:rPr>
                <w:rFonts w:cs="Arial"/>
                <w:szCs w:val="18"/>
              </w:rPr>
            </w:pPr>
            <w:r>
              <w:rPr>
                <w:rFonts w:cs="Arial"/>
                <w:szCs w:val="18"/>
              </w:rPr>
              <w:t>L3 filtering is not used</w:t>
            </w:r>
          </w:p>
        </w:tc>
      </w:tr>
      <w:tr w:rsidR="00EB73ED" w14:paraId="22D4A50B"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419BB037" w14:textId="77777777" w:rsidR="00EB73ED" w:rsidRDefault="00EB73ED">
            <w:pPr>
              <w:pStyle w:val="TAL"/>
              <w:rPr>
                <w:rFonts w:cs="Arial"/>
                <w:szCs w:val="18"/>
              </w:rPr>
            </w:pPr>
            <w:r>
              <w:rPr>
                <w:rFonts w:cs="Arial"/>
                <w:szCs w:val="18"/>
              </w:rPr>
              <w:t>DRX</w:t>
            </w:r>
          </w:p>
        </w:tc>
        <w:tc>
          <w:tcPr>
            <w:tcW w:w="0" w:type="auto"/>
            <w:tcBorders>
              <w:top w:val="single" w:sz="4" w:space="0" w:color="auto"/>
              <w:left w:val="single" w:sz="4" w:space="0" w:color="auto"/>
              <w:bottom w:val="single" w:sz="4" w:space="0" w:color="auto"/>
              <w:right w:val="single" w:sz="4" w:space="0" w:color="auto"/>
            </w:tcBorders>
          </w:tcPr>
          <w:p w14:paraId="0CC40367"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56C33C97" w14:textId="77777777" w:rsidR="00EB73ED" w:rsidRDefault="00EB73ED">
            <w:pPr>
              <w:pStyle w:val="TAL"/>
              <w:rPr>
                <w:rFonts w:cs="Arial"/>
                <w:szCs w:val="18"/>
              </w:rPr>
            </w:pPr>
            <w:r>
              <w:rPr>
                <w:rFonts w:cs="Arial"/>
                <w:szCs w:val="18"/>
              </w:rPr>
              <w:t>1, 2, 3, 4, 5, 6</w:t>
            </w:r>
          </w:p>
        </w:tc>
        <w:tc>
          <w:tcPr>
            <w:tcW w:w="747" w:type="dxa"/>
            <w:tcBorders>
              <w:top w:val="single" w:sz="4" w:space="0" w:color="auto"/>
              <w:left w:val="single" w:sz="4" w:space="0" w:color="auto"/>
              <w:bottom w:val="single" w:sz="4" w:space="0" w:color="auto"/>
              <w:right w:val="single" w:sz="4" w:space="0" w:color="auto"/>
            </w:tcBorders>
            <w:hideMark/>
          </w:tcPr>
          <w:p w14:paraId="1AF85336" w14:textId="77777777" w:rsidR="00EB73ED" w:rsidRDefault="00EB73ED">
            <w:pPr>
              <w:pStyle w:val="TAL"/>
              <w:rPr>
                <w:rFonts w:cs="Arial"/>
                <w:szCs w:val="18"/>
              </w:rPr>
            </w:pPr>
            <w:r>
              <w:rPr>
                <w:rFonts w:cs="Arial"/>
                <w:szCs w:val="18"/>
              </w:rPr>
              <w:t>DRX.9</w:t>
            </w:r>
          </w:p>
        </w:tc>
        <w:tc>
          <w:tcPr>
            <w:tcW w:w="0" w:type="auto"/>
            <w:tcBorders>
              <w:top w:val="single" w:sz="4" w:space="0" w:color="auto"/>
              <w:left w:val="single" w:sz="4" w:space="0" w:color="auto"/>
              <w:bottom w:val="single" w:sz="4" w:space="0" w:color="auto"/>
              <w:right w:val="single" w:sz="4" w:space="0" w:color="auto"/>
            </w:tcBorders>
            <w:hideMark/>
          </w:tcPr>
          <w:p w14:paraId="439CF6BD" w14:textId="77777777" w:rsidR="00EB73ED" w:rsidRDefault="00EB73ED">
            <w:pPr>
              <w:pStyle w:val="TAL"/>
              <w:rPr>
                <w:rFonts w:cs="Arial"/>
                <w:szCs w:val="18"/>
              </w:rPr>
            </w:pPr>
            <w:r>
              <w:rPr>
                <w:rFonts w:cs="Arial"/>
                <w:szCs w:val="18"/>
              </w:rPr>
              <w:t>DRX.12</w:t>
            </w:r>
          </w:p>
        </w:tc>
        <w:tc>
          <w:tcPr>
            <w:tcW w:w="0" w:type="auto"/>
            <w:tcBorders>
              <w:top w:val="single" w:sz="4" w:space="0" w:color="auto"/>
              <w:left w:val="single" w:sz="4" w:space="0" w:color="auto"/>
              <w:bottom w:val="single" w:sz="4" w:space="0" w:color="auto"/>
              <w:right w:val="single" w:sz="4" w:space="0" w:color="auto"/>
            </w:tcBorders>
            <w:hideMark/>
          </w:tcPr>
          <w:p w14:paraId="77B28C5F" w14:textId="77777777" w:rsidR="00EB73ED" w:rsidRDefault="00EB73ED">
            <w:pPr>
              <w:pStyle w:val="TAL"/>
              <w:rPr>
                <w:rFonts w:cs="Arial"/>
                <w:szCs w:val="18"/>
              </w:rPr>
            </w:pPr>
            <w:r>
              <w:rPr>
                <w:rFonts w:cs="Arial"/>
                <w:szCs w:val="18"/>
              </w:rPr>
              <w:t>DRX.9</w:t>
            </w:r>
          </w:p>
        </w:tc>
        <w:tc>
          <w:tcPr>
            <w:tcW w:w="1086" w:type="dxa"/>
            <w:tcBorders>
              <w:top w:val="single" w:sz="4" w:space="0" w:color="auto"/>
              <w:left w:val="single" w:sz="4" w:space="0" w:color="auto"/>
              <w:bottom w:val="single" w:sz="4" w:space="0" w:color="auto"/>
              <w:right w:val="single" w:sz="4" w:space="0" w:color="auto"/>
            </w:tcBorders>
            <w:hideMark/>
          </w:tcPr>
          <w:p w14:paraId="17BFFEF1" w14:textId="77777777" w:rsidR="00EB73ED" w:rsidRDefault="00EB73ED">
            <w:pPr>
              <w:pStyle w:val="TAL"/>
              <w:rPr>
                <w:rFonts w:cs="Arial"/>
                <w:szCs w:val="18"/>
              </w:rPr>
            </w:pPr>
            <w:r>
              <w:rPr>
                <w:rFonts w:cs="Arial"/>
                <w:szCs w:val="18"/>
              </w:rPr>
              <w:t>DRX.12</w:t>
            </w:r>
          </w:p>
        </w:tc>
        <w:tc>
          <w:tcPr>
            <w:tcW w:w="2536" w:type="dxa"/>
            <w:tcBorders>
              <w:top w:val="single" w:sz="4" w:space="0" w:color="auto"/>
              <w:left w:val="single" w:sz="4" w:space="0" w:color="auto"/>
              <w:bottom w:val="single" w:sz="4" w:space="0" w:color="auto"/>
              <w:right w:val="single" w:sz="4" w:space="0" w:color="auto"/>
            </w:tcBorders>
            <w:hideMark/>
          </w:tcPr>
          <w:p w14:paraId="3BA422B7" w14:textId="77777777" w:rsidR="00EB73ED" w:rsidRDefault="00EB73ED">
            <w:pPr>
              <w:pStyle w:val="TAL"/>
              <w:rPr>
                <w:rFonts w:cs="Arial"/>
                <w:szCs w:val="18"/>
              </w:rPr>
            </w:pPr>
            <w:r>
              <w:rPr>
                <w:rFonts w:cs="Arial"/>
                <w:szCs w:val="18"/>
              </w:rPr>
              <w:t>As specified in clause A.3.3</w:t>
            </w:r>
          </w:p>
        </w:tc>
      </w:tr>
      <w:tr w:rsidR="00EB73ED" w14:paraId="73430411" w14:textId="77777777" w:rsidTr="00EB73ED">
        <w:trPr>
          <w:cantSplit/>
          <w:trHeight w:val="614"/>
        </w:trPr>
        <w:tc>
          <w:tcPr>
            <w:tcW w:w="0" w:type="auto"/>
            <w:vMerge w:val="restart"/>
            <w:tcBorders>
              <w:top w:val="single" w:sz="4" w:space="0" w:color="auto"/>
              <w:left w:val="single" w:sz="4" w:space="0" w:color="auto"/>
              <w:bottom w:val="single" w:sz="4" w:space="0" w:color="auto"/>
              <w:right w:val="single" w:sz="4" w:space="0" w:color="auto"/>
            </w:tcBorders>
            <w:hideMark/>
          </w:tcPr>
          <w:p w14:paraId="52CC5350" w14:textId="77777777" w:rsidR="00EB73ED" w:rsidRDefault="00EB73ED">
            <w:pPr>
              <w:pStyle w:val="TAL"/>
              <w:rPr>
                <w:rFonts w:cs="Arial"/>
                <w:szCs w:val="18"/>
              </w:rPr>
            </w:pPr>
            <w:r>
              <w:rPr>
                <w:rFonts w:cs="Arial"/>
                <w:szCs w:val="18"/>
              </w:rPr>
              <w:t>Time offset between serving and neighbour cells</w:t>
            </w:r>
          </w:p>
        </w:tc>
        <w:tc>
          <w:tcPr>
            <w:tcW w:w="0" w:type="auto"/>
            <w:tcBorders>
              <w:top w:val="single" w:sz="4" w:space="0" w:color="auto"/>
              <w:left w:val="single" w:sz="4" w:space="0" w:color="auto"/>
              <w:bottom w:val="single" w:sz="4" w:space="0" w:color="auto"/>
              <w:right w:val="single" w:sz="4" w:space="0" w:color="auto"/>
            </w:tcBorders>
          </w:tcPr>
          <w:p w14:paraId="03A5065F"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6CF229F9" w14:textId="77777777" w:rsidR="00EB73ED" w:rsidRDefault="00EB73ED">
            <w:pPr>
              <w:pStyle w:val="TAL"/>
              <w:rPr>
                <w:rFonts w:cs="v4.2.0"/>
                <w:szCs w:val="18"/>
              </w:rPr>
            </w:pPr>
            <w:r>
              <w:rPr>
                <w:rFonts w:cs="Arial"/>
                <w:szCs w:val="18"/>
              </w:rPr>
              <w:t>1, 4</w:t>
            </w:r>
          </w:p>
        </w:tc>
        <w:tc>
          <w:tcPr>
            <w:tcW w:w="3627" w:type="dxa"/>
            <w:gridSpan w:val="4"/>
            <w:tcBorders>
              <w:top w:val="single" w:sz="4" w:space="0" w:color="auto"/>
              <w:left w:val="single" w:sz="4" w:space="0" w:color="auto"/>
              <w:bottom w:val="single" w:sz="4" w:space="0" w:color="auto"/>
              <w:right w:val="single" w:sz="4" w:space="0" w:color="auto"/>
            </w:tcBorders>
            <w:hideMark/>
          </w:tcPr>
          <w:p w14:paraId="21412FE4" w14:textId="77777777" w:rsidR="00EB73ED" w:rsidRDefault="00EB73ED">
            <w:pPr>
              <w:pStyle w:val="TAL"/>
              <w:rPr>
                <w:rFonts w:cs="Arial"/>
                <w:szCs w:val="18"/>
              </w:rPr>
            </w:pPr>
            <w:r>
              <w:rPr>
                <w:rFonts w:cs="v4.2.0"/>
                <w:szCs w:val="18"/>
              </w:rPr>
              <w:t>3ms</w:t>
            </w:r>
          </w:p>
        </w:tc>
        <w:tc>
          <w:tcPr>
            <w:tcW w:w="2536" w:type="dxa"/>
            <w:tcBorders>
              <w:top w:val="single" w:sz="4" w:space="0" w:color="auto"/>
              <w:left w:val="single" w:sz="4" w:space="0" w:color="auto"/>
              <w:bottom w:val="single" w:sz="4" w:space="0" w:color="auto"/>
              <w:right w:val="single" w:sz="4" w:space="0" w:color="auto"/>
            </w:tcBorders>
            <w:hideMark/>
          </w:tcPr>
          <w:p w14:paraId="5CD7102C" w14:textId="77777777" w:rsidR="00EB73ED" w:rsidRDefault="00EB73ED">
            <w:pPr>
              <w:pStyle w:val="TAL"/>
              <w:rPr>
                <w:rFonts w:cs="v4.2.0"/>
                <w:szCs w:val="18"/>
              </w:rPr>
            </w:pPr>
            <w:r>
              <w:rPr>
                <w:rFonts w:cs="v4.2.0"/>
                <w:szCs w:val="18"/>
              </w:rPr>
              <w:t>Asynchronous cells.</w:t>
            </w:r>
          </w:p>
          <w:p w14:paraId="419459BA" w14:textId="77777777" w:rsidR="00EB73ED" w:rsidRDefault="00EB73ED">
            <w:pPr>
              <w:pStyle w:val="TAL"/>
              <w:rPr>
                <w:rFonts w:cs="Arial"/>
                <w:szCs w:val="18"/>
              </w:rPr>
            </w:pPr>
            <w:r>
              <w:rPr>
                <w:rFonts w:cs="v4.2.0"/>
                <w:szCs w:val="18"/>
              </w:rPr>
              <w:t>The timing of Cell 2 is 3ms later than the timing of Cell 1.</w:t>
            </w:r>
          </w:p>
        </w:tc>
      </w:tr>
      <w:tr w:rsidR="00EB73ED" w14:paraId="3BC43B34" w14:textId="77777777" w:rsidTr="00EB73ED">
        <w:trPr>
          <w:cantSplit/>
          <w:trHeight w:val="1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FF5A9" w14:textId="77777777" w:rsidR="00EB73ED" w:rsidRDefault="00EB73ED">
            <w:pPr>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2804D68" w14:textId="77777777" w:rsidR="00EB73ED" w:rsidRDefault="00EB73ED">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7F264FBE" w14:textId="77777777" w:rsidR="00EB73ED" w:rsidRDefault="00EB73ED">
            <w:pPr>
              <w:pStyle w:val="TAL"/>
              <w:rPr>
                <w:rFonts w:cs="Arial"/>
                <w:szCs w:val="18"/>
              </w:rPr>
            </w:pPr>
            <w:r>
              <w:rPr>
                <w:rFonts w:cs="Arial"/>
                <w:szCs w:val="18"/>
              </w:rPr>
              <w:t>2, 3, 5, 6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7BCE185E" w14:textId="77777777" w:rsidR="00EB73ED" w:rsidRDefault="00EB73ED">
            <w:pPr>
              <w:pStyle w:val="TAL"/>
              <w:rPr>
                <w:rFonts w:cs="v4.2.0"/>
                <w:szCs w:val="18"/>
              </w:rPr>
            </w:pPr>
            <w:r>
              <w:rPr>
                <w:rFonts w:cs="v4.2.0"/>
                <w:szCs w:val="18"/>
              </w:rPr>
              <w:t>3</w:t>
            </w:r>
            <w:r>
              <w:rPr>
                <w:rFonts w:cs="v4.2.0"/>
                <w:szCs w:val="18"/>
              </w:rPr>
              <w:sym w:font="Symbol" w:char="F06D"/>
            </w:r>
            <w:r>
              <w:rPr>
                <w:rFonts w:cs="v4.2.0"/>
                <w:szCs w:val="18"/>
              </w:rPr>
              <w:t>s</w:t>
            </w:r>
          </w:p>
        </w:tc>
        <w:tc>
          <w:tcPr>
            <w:tcW w:w="2536" w:type="dxa"/>
            <w:tcBorders>
              <w:top w:val="single" w:sz="4" w:space="0" w:color="auto"/>
              <w:left w:val="single" w:sz="4" w:space="0" w:color="auto"/>
              <w:bottom w:val="single" w:sz="4" w:space="0" w:color="auto"/>
              <w:right w:val="single" w:sz="4" w:space="0" w:color="auto"/>
            </w:tcBorders>
            <w:hideMark/>
          </w:tcPr>
          <w:p w14:paraId="2C89C12A" w14:textId="77777777" w:rsidR="00EB73ED" w:rsidRDefault="00EB73ED">
            <w:pPr>
              <w:pStyle w:val="TAL"/>
              <w:rPr>
                <w:rFonts w:cs="v4.2.0"/>
                <w:szCs w:val="18"/>
              </w:rPr>
            </w:pPr>
            <w:r>
              <w:rPr>
                <w:rFonts w:cs="v4.2.0"/>
                <w:szCs w:val="18"/>
              </w:rPr>
              <w:t>Synchronous cells.</w:t>
            </w:r>
          </w:p>
        </w:tc>
      </w:tr>
      <w:tr w:rsidR="00EB73ED" w14:paraId="02860EAF"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722016A6" w14:textId="77777777" w:rsidR="00EB73ED" w:rsidRDefault="00EB73ED">
            <w:pPr>
              <w:pStyle w:val="TAL"/>
              <w:rPr>
                <w:rFonts w:cs="Arial"/>
                <w:szCs w:val="18"/>
              </w:rPr>
            </w:pPr>
            <w:r>
              <w:rPr>
                <w:rFonts w:cs="Arial"/>
                <w:szCs w:val="18"/>
              </w:rPr>
              <w:t>T1</w:t>
            </w:r>
          </w:p>
        </w:tc>
        <w:tc>
          <w:tcPr>
            <w:tcW w:w="0" w:type="auto"/>
            <w:tcBorders>
              <w:top w:val="single" w:sz="4" w:space="0" w:color="auto"/>
              <w:left w:val="single" w:sz="4" w:space="0" w:color="auto"/>
              <w:bottom w:val="single" w:sz="4" w:space="0" w:color="auto"/>
              <w:right w:val="single" w:sz="4" w:space="0" w:color="auto"/>
            </w:tcBorders>
            <w:hideMark/>
          </w:tcPr>
          <w:p w14:paraId="5411D990" w14:textId="77777777" w:rsidR="00EB73ED" w:rsidRDefault="00EB73ED">
            <w:pPr>
              <w:pStyle w:val="TAL"/>
              <w:rPr>
                <w:rFonts w:cs="Arial"/>
                <w:szCs w:val="18"/>
              </w:rPr>
            </w:pPr>
            <w:r>
              <w:rPr>
                <w:rFonts w:cs="Arial"/>
                <w:szCs w:val="18"/>
              </w:rPr>
              <w:t>s</w:t>
            </w:r>
          </w:p>
        </w:tc>
        <w:tc>
          <w:tcPr>
            <w:tcW w:w="1484" w:type="dxa"/>
            <w:tcBorders>
              <w:top w:val="single" w:sz="4" w:space="0" w:color="auto"/>
              <w:left w:val="single" w:sz="4" w:space="0" w:color="auto"/>
              <w:bottom w:val="single" w:sz="4" w:space="0" w:color="auto"/>
              <w:right w:val="single" w:sz="4" w:space="0" w:color="auto"/>
            </w:tcBorders>
            <w:hideMark/>
          </w:tcPr>
          <w:p w14:paraId="4BD43B82" w14:textId="77777777" w:rsidR="00EB73ED" w:rsidRDefault="00EB73ED">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27FBCE08" w14:textId="77777777" w:rsidR="00EB73ED" w:rsidRDefault="00EB73ED">
            <w:pPr>
              <w:pStyle w:val="TAL"/>
              <w:rPr>
                <w:rFonts w:cs="Arial"/>
                <w:szCs w:val="18"/>
              </w:rPr>
            </w:pPr>
            <w:r>
              <w:rPr>
                <w:rFonts w:cs="Arial"/>
                <w:szCs w:val="18"/>
              </w:rPr>
              <w:t>5</w:t>
            </w:r>
          </w:p>
        </w:tc>
        <w:tc>
          <w:tcPr>
            <w:tcW w:w="2536" w:type="dxa"/>
            <w:tcBorders>
              <w:top w:val="single" w:sz="4" w:space="0" w:color="auto"/>
              <w:left w:val="single" w:sz="4" w:space="0" w:color="auto"/>
              <w:bottom w:val="single" w:sz="4" w:space="0" w:color="auto"/>
              <w:right w:val="single" w:sz="4" w:space="0" w:color="auto"/>
            </w:tcBorders>
          </w:tcPr>
          <w:p w14:paraId="021BE0A7" w14:textId="77777777" w:rsidR="00EB73ED" w:rsidRDefault="00EB73ED">
            <w:pPr>
              <w:pStyle w:val="TAL"/>
              <w:rPr>
                <w:rFonts w:cs="Arial"/>
                <w:szCs w:val="18"/>
              </w:rPr>
            </w:pPr>
          </w:p>
        </w:tc>
      </w:tr>
      <w:tr w:rsidR="00EB73ED" w14:paraId="3AC4D05E" w14:textId="77777777" w:rsidTr="00EB73ED">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6BEE02E6" w14:textId="77777777" w:rsidR="00EB73ED" w:rsidRDefault="00EB73ED">
            <w:pPr>
              <w:pStyle w:val="TAL"/>
              <w:rPr>
                <w:rFonts w:cs="Arial"/>
                <w:szCs w:val="18"/>
              </w:rPr>
            </w:pPr>
            <w:r>
              <w:rPr>
                <w:rFonts w:cs="Arial"/>
                <w:szCs w:val="18"/>
              </w:rPr>
              <w:t>T2</w:t>
            </w:r>
          </w:p>
        </w:tc>
        <w:tc>
          <w:tcPr>
            <w:tcW w:w="0" w:type="auto"/>
            <w:tcBorders>
              <w:top w:val="single" w:sz="4" w:space="0" w:color="auto"/>
              <w:left w:val="single" w:sz="4" w:space="0" w:color="auto"/>
              <w:bottom w:val="single" w:sz="4" w:space="0" w:color="auto"/>
              <w:right w:val="single" w:sz="4" w:space="0" w:color="auto"/>
            </w:tcBorders>
            <w:hideMark/>
          </w:tcPr>
          <w:p w14:paraId="24F232A7" w14:textId="77777777" w:rsidR="00EB73ED" w:rsidRDefault="00EB73ED">
            <w:pPr>
              <w:pStyle w:val="TAL"/>
              <w:rPr>
                <w:rFonts w:cs="Arial"/>
                <w:szCs w:val="18"/>
              </w:rPr>
            </w:pPr>
            <w:r>
              <w:rPr>
                <w:rFonts w:cs="Arial"/>
                <w:szCs w:val="18"/>
              </w:rPr>
              <w:t>s</w:t>
            </w:r>
          </w:p>
        </w:tc>
        <w:tc>
          <w:tcPr>
            <w:tcW w:w="1484" w:type="dxa"/>
            <w:tcBorders>
              <w:top w:val="single" w:sz="4" w:space="0" w:color="auto"/>
              <w:left w:val="single" w:sz="4" w:space="0" w:color="auto"/>
              <w:bottom w:val="single" w:sz="4" w:space="0" w:color="auto"/>
              <w:right w:val="single" w:sz="4" w:space="0" w:color="auto"/>
            </w:tcBorders>
            <w:hideMark/>
          </w:tcPr>
          <w:p w14:paraId="7A8E01AA" w14:textId="77777777" w:rsidR="00EB73ED" w:rsidRDefault="00EB73ED">
            <w:pPr>
              <w:pStyle w:val="TAL"/>
              <w:rPr>
                <w:rFonts w:cs="Arial"/>
                <w:szCs w:val="18"/>
              </w:rPr>
            </w:pPr>
            <w:r>
              <w:rPr>
                <w:rFonts w:cs="Arial"/>
                <w:szCs w:val="18"/>
              </w:rPr>
              <w:t>1, 2, 3, 4, 5, 6</w:t>
            </w:r>
          </w:p>
        </w:tc>
        <w:tc>
          <w:tcPr>
            <w:tcW w:w="747" w:type="dxa"/>
            <w:tcBorders>
              <w:top w:val="single" w:sz="4" w:space="0" w:color="auto"/>
              <w:left w:val="single" w:sz="4" w:space="0" w:color="auto"/>
              <w:bottom w:val="single" w:sz="4" w:space="0" w:color="auto"/>
              <w:right w:val="single" w:sz="4" w:space="0" w:color="auto"/>
            </w:tcBorders>
            <w:hideMark/>
          </w:tcPr>
          <w:p w14:paraId="34E2BE29" w14:textId="77777777" w:rsidR="00EB73ED" w:rsidRDefault="00EB73ED">
            <w:pPr>
              <w:pStyle w:val="TAL"/>
              <w:rPr>
                <w:rFonts w:cs="Arial"/>
                <w:szCs w:val="18"/>
              </w:rPr>
            </w:pPr>
            <w:r>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9A5F7D8" w14:textId="77777777" w:rsidR="00EB73ED" w:rsidRDefault="00EB73ED">
            <w:pPr>
              <w:pStyle w:val="TAL"/>
              <w:rPr>
                <w:rFonts w:cs="Arial"/>
                <w:szCs w:val="18"/>
              </w:rPr>
            </w:pPr>
            <w:r>
              <w:rPr>
                <w:rFonts w:cs="Arial"/>
                <w:szCs w:val="18"/>
              </w:rPr>
              <w:t>13</w:t>
            </w:r>
          </w:p>
        </w:tc>
        <w:tc>
          <w:tcPr>
            <w:tcW w:w="0" w:type="auto"/>
            <w:tcBorders>
              <w:top w:val="single" w:sz="4" w:space="0" w:color="auto"/>
              <w:left w:val="single" w:sz="4" w:space="0" w:color="auto"/>
              <w:bottom w:val="single" w:sz="4" w:space="0" w:color="auto"/>
              <w:right w:val="single" w:sz="4" w:space="0" w:color="auto"/>
            </w:tcBorders>
            <w:hideMark/>
          </w:tcPr>
          <w:p w14:paraId="6F220836" w14:textId="77777777" w:rsidR="00EB73ED" w:rsidRDefault="00EB73ED">
            <w:pPr>
              <w:pStyle w:val="TAL"/>
              <w:rPr>
                <w:rFonts w:cs="Arial"/>
                <w:szCs w:val="18"/>
              </w:rPr>
            </w:pPr>
            <w:r>
              <w:rPr>
                <w:rFonts w:cs="Arial"/>
                <w:szCs w:val="18"/>
              </w:rPr>
              <w:t>2</w:t>
            </w:r>
          </w:p>
        </w:tc>
        <w:tc>
          <w:tcPr>
            <w:tcW w:w="1086" w:type="dxa"/>
            <w:tcBorders>
              <w:top w:val="single" w:sz="4" w:space="0" w:color="auto"/>
              <w:left w:val="single" w:sz="4" w:space="0" w:color="auto"/>
              <w:bottom w:val="single" w:sz="4" w:space="0" w:color="auto"/>
              <w:right w:val="single" w:sz="4" w:space="0" w:color="auto"/>
            </w:tcBorders>
            <w:hideMark/>
          </w:tcPr>
          <w:p w14:paraId="07A1EB71" w14:textId="77777777" w:rsidR="00EB73ED" w:rsidRDefault="00EB73ED">
            <w:pPr>
              <w:pStyle w:val="TAL"/>
              <w:rPr>
                <w:rFonts w:cs="Arial"/>
                <w:szCs w:val="18"/>
              </w:rPr>
            </w:pPr>
            <w:r>
              <w:rPr>
                <w:rFonts w:cs="Arial"/>
                <w:szCs w:val="18"/>
              </w:rPr>
              <w:t>13</w:t>
            </w:r>
          </w:p>
        </w:tc>
        <w:tc>
          <w:tcPr>
            <w:tcW w:w="2536" w:type="dxa"/>
            <w:tcBorders>
              <w:top w:val="single" w:sz="4" w:space="0" w:color="auto"/>
              <w:left w:val="single" w:sz="4" w:space="0" w:color="auto"/>
              <w:bottom w:val="single" w:sz="4" w:space="0" w:color="auto"/>
              <w:right w:val="single" w:sz="4" w:space="0" w:color="auto"/>
            </w:tcBorders>
          </w:tcPr>
          <w:p w14:paraId="69D21036" w14:textId="77777777" w:rsidR="00EB73ED" w:rsidRDefault="00EB73ED">
            <w:pPr>
              <w:pStyle w:val="TAL"/>
              <w:rPr>
                <w:rFonts w:cs="Arial"/>
                <w:szCs w:val="18"/>
              </w:rPr>
            </w:pPr>
          </w:p>
        </w:tc>
      </w:tr>
      <w:tr w:rsidR="00EB73ED" w14:paraId="32E9C33D" w14:textId="77777777" w:rsidTr="00EB73ED">
        <w:trPr>
          <w:cantSplit/>
          <w:trHeight w:val="347"/>
        </w:trPr>
        <w:tc>
          <w:tcPr>
            <w:tcW w:w="0" w:type="auto"/>
            <w:gridSpan w:val="8"/>
            <w:tcBorders>
              <w:top w:val="single" w:sz="4" w:space="0" w:color="auto"/>
              <w:left w:val="single" w:sz="4" w:space="0" w:color="auto"/>
              <w:bottom w:val="single" w:sz="4" w:space="0" w:color="auto"/>
              <w:right w:val="single" w:sz="4" w:space="0" w:color="auto"/>
            </w:tcBorders>
            <w:hideMark/>
          </w:tcPr>
          <w:p w14:paraId="2B7A7D71" w14:textId="77777777" w:rsidR="00EB73ED" w:rsidRDefault="00EB73ED">
            <w:pPr>
              <w:pStyle w:val="TAN"/>
            </w:pPr>
            <w:r>
              <w:t>Note 1:</w:t>
            </w:r>
            <w:r>
              <w:rPr>
                <w:sz w:val="16"/>
                <w:szCs w:val="16"/>
              </w:rPr>
              <w:tab/>
            </w:r>
            <w:r>
              <w:t>The value of b2-Threshold1 is defined in Table 8.4.2.4.5-1</w:t>
            </w:r>
          </w:p>
          <w:p w14:paraId="152B22FB" w14:textId="77777777" w:rsidR="00EB73ED" w:rsidRDefault="00EB73ED">
            <w:pPr>
              <w:pStyle w:val="TAN"/>
            </w:pPr>
            <w:r>
              <w:t>Note 2:</w:t>
            </w:r>
            <w:r>
              <w:rPr>
                <w:sz w:val="16"/>
                <w:szCs w:val="16"/>
              </w:rPr>
              <w:tab/>
            </w:r>
            <w:r>
              <w:t>The value of b2-Threshold2NR is defined in Table 8.4.2.4.5-2</w:t>
            </w:r>
          </w:p>
        </w:tc>
      </w:tr>
    </w:tbl>
    <w:p w14:paraId="4CF3BCA6" w14:textId="77777777" w:rsidR="00EB73ED" w:rsidRDefault="00EB73ED" w:rsidP="00EB73ED"/>
    <w:p w14:paraId="3D98FCB4" w14:textId="77777777" w:rsidR="00EB73ED" w:rsidRDefault="00EB73ED" w:rsidP="00EB73ED">
      <w:pPr>
        <w:pStyle w:val="H6"/>
      </w:pPr>
      <w:r>
        <w:t>8.4.2.4.4.2</w:t>
      </w:r>
      <w:r>
        <w:tab/>
        <w:t>Test procedure</w:t>
      </w:r>
    </w:p>
    <w:p w14:paraId="31235B69" w14:textId="77777777" w:rsidR="00EB73ED" w:rsidRDefault="00EB73ED" w:rsidP="00EB73ED">
      <w:r>
        <w:t xml:space="preserve">Two cells are deployed in the test, which are E-UTRA </w:t>
      </w:r>
      <w:proofErr w:type="spellStart"/>
      <w:r>
        <w:t>PCell</w:t>
      </w:r>
      <w:proofErr w:type="spellEnd"/>
      <w:r>
        <w:t xml:space="preserve"> (Cell 1) on the E-UTRA carrier and a FR1 NR neighbour cell (Cell 2) on NR carrier. The general and cell specific test parameters for </w:t>
      </w:r>
      <w:proofErr w:type="spellStart"/>
      <w:r>
        <w:t>PCell</w:t>
      </w:r>
      <w:proofErr w:type="spellEnd"/>
      <w:r>
        <w:t xml:space="preserve"> and neighbour cell are given in Table 8.4.2.4.4.1-3, 8.4.2.4.5-1 and 8.4.2.4.5-2, respectively. </w:t>
      </w:r>
    </w:p>
    <w:p w14:paraId="347692B4" w14:textId="77777777" w:rsidR="00EB73ED" w:rsidRDefault="00EB73ED" w:rsidP="00EB73ED">
      <w:pPr>
        <w:rPr>
          <w:rFonts w:cs="v4.2.0"/>
        </w:rPr>
      </w:pPr>
      <w:r>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43E6C8C6" w14:textId="77777777" w:rsidR="00EB73ED" w:rsidRDefault="00EB73ED" w:rsidP="00EB73ED">
      <w:pPr>
        <w:rPr>
          <w:rFonts w:cs="v4.2.0"/>
        </w:rPr>
      </w:pPr>
      <w:r>
        <w:rPr>
          <w:rFonts w:cs="v4.2.0"/>
        </w:rPr>
        <w:t xml:space="preserve">DRX cycle = 40 </w:t>
      </w:r>
      <w:proofErr w:type="spellStart"/>
      <w:r>
        <w:rPr>
          <w:rFonts w:cs="v4.2.0"/>
        </w:rPr>
        <w:t>ms</w:t>
      </w:r>
      <w:proofErr w:type="spellEnd"/>
      <w:r>
        <w:rPr>
          <w:rFonts w:cs="v4.2.0"/>
        </w:rPr>
        <w:t xml:space="preserve"> is used in sub-test 1 and sub-test 3, DRX cycle = 640 </w:t>
      </w:r>
      <w:proofErr w:type="spellStart"/>
      <w:r>
        <w:rPr>
          <w:rFonts w:cs="v4.2.0"/>
        </w:rPr>
        <w:t>ms</w:t>
      </w:r>
      <w:proofErr w:type="spellEnd"/>
      <w:r>
        <w:rPr>
          <w:rFonts w:cs="v4.2.0"/>
        </w:rPr>
        <w:t xml:space="preserve"> is used in sub-test 2 and sub-test 4. The UE is allocated with PUSCH resource at every DRX cycle. </w:t>
      </w:r>
    </w:p>
    <w:p w14:paraId="07B1356A" w14:textId="77777777" w:rsidR="00EB73ED" w:rsidRDefault="00EB73ED" w:rsidP="00EB73ED">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345AE30C" w14:textId="77777777" w:rsidR="00EB73ED" w:rsidRDefault="00EB73ED" w:rsidP="00EB73ED">
      <w:pPr>
        <w:pStyle w:val="B1"/>
      </w:pPr>
      <w:r>
        <w:lastRenderedPageBreak/>
        <w:t>1. Ensure the UE is in State 3A-RF according to TS 36.508 clause 7.2A.3.</w:t>
      </w:r>
    </w:p>
    <w:p w14:paraId="1DC51E66" w14:textId="77777777" w:rsidR="00EB73ED" w:rsidRDefault="00EB73ED" w:rsidP="00EB73ED">
      <w:pPr>
        <w:pStyle w:val="B1"/>
        <w:rPr>
          <w:rFonts w:eastAsia="??"/>
        </w:rPr>
      </w:pPr>
      <w:r>
        <w:rPr>
          <w:rFonts w:eastAsia="??"/>
        </w:rPr>
        <w:t>2. Set the parameters of Cell 1 and Cell 2 according to T1 in Table 8.4.2.4.5-1 and Table 8.4.2.4.5-2 respectively, T1 starts.</w:t>
      </w:r>
    </w:p>
    <w:p w14:paraId="2E2BFD22"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689ABF2A" w14:textId="77777777" w:rsidR="00EB73ED" w:rsidRDefault="00EB73ED" w:rsidP="00EB73ED">
      <w:pPr>
        <w:pStyle w:val="B1"/>
        <w:rPr>
          <w:rFonts w:eastAsia="??"/>
        </w:rPr>
      </w:pPr>
      <w:r>
        <w:rPr>
          <w:rFonts w:eastAsia="??"/>
        </w:rPr>
        <w:t xml:space="preserve">4. </w:t>
      </w:r>
      <w:r>
        <w:t xml:space="preserve">The UE shall transmit </w:t>
      </w:r>
      <w:proofErr w:type="spellStart"/>
      <w:r>
        <w:rPr>
          <w:i/>
        </w:rPr>
        <w:t>RRCConnectionReconfigurationComplete</w:t>
      </w:r>
      <w:proofErr w:type="spellEnd"/>
      <w:r>
        <w:t xml:space="preserve"> message</w:t>
      </w:r>
      <w:r>
        <w:rPr>
          <w:rFonts w:eastAsia="??"/>
        </w:rPr>
        <w:t>.</w:t>
      </w:r>
    </w:p>
    <w:p w14:paraId="13A4A8D8"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8.4.2.4.5-1 and Table 8.4.2.4.5-2 respectively</w:t>
      </w:r>
      <w:r>
        <w:t>. T2 Starts.</w:t>
      </w:r>
    </w:p>
    <w:p w14:paraId="2EEE203D"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B2.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00579FBA" w14:textId="77777777" w:rsidR="00EB73ED" w:rsidRDefault="00EB73ED" w:rsidP="00EB73ED">
      <w:pPr>
        <w:pStyle w:val="B2"/>
      </w:pPr>
      <w:r>
        <w:t>- 1262 for sub-test 1 and sub-test 3,</w:t>
      </w:r>
    </w:p>
    <w:p w14:paraId="3C9754B3" w14:textId="77777777" w:rsidR="00EB73ED" w:rsidRDefault="00EB73ED" w:rsidP="00EB73ED">
      <w:pPr>
        <w:pStyle w:val="B2"/>
      </w:pPr>
      <w:r>
        <w:t>- 12162 for sub-test 2 and sub-test 4.</w:t>
      </w:r>
    </w:p>
    <w:p w14:paraId="14991E5D"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512E94A6" w14:textId="77777777" w:rsidR="00EB73ED" w:rsidRDefault="00EB73ED" w:rsidP="00EB73ED">
      <w:pPr>
        <w:pStyle w:val="B1"/>
        <w:rPr>
          <w:rFonts w:eastAsia="??"/>
        </w:rPr>
      </w:pPr>
      <w:r>
        <w:rPr>
          <w:rFonts w:eastAsia="??"/>
        </w:rPr>
        <w:t>8. Set Cell 2 physical cell identity = ((current Cell 2 physical cell identity + 1) mod 14 + 2) for next iteration of the test procedure loop.</w:t>
      </w:r>
    </w:p>
    <w:p w14:paraId="03098D5C" w14:textId="77777777" w:rsidR="00EB73ED" w:rsidRDefault="00EB73ED" w:rsidP="00EB73ED">
      <w:pPr>
        <w:pStyle w:val="B1"/>
        <w:rPr>
          <w:rFonts w:eastAsia="??"/>
        </w:rPr>
      </w:pPr>
      <w:r>
        <w:rPr>
          <w:rFonts w:eastAsia="??"/>
        </w:rPr>
        <w:t>9. After the RRC connection release, the SS:</w:t>
      </w:r>
    </w:p>
    <w:p w14:paraId="2080A8DD"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02DAE0BC" w14:textId="77777777" w:rsidR="00EB73ED" w:rsidRDefault="00EB73ED" w:rsidP="00EB73ED">
      <w:pPr>
        <w:pStyle w:val="B2"/>
        <w:rPr>
          <w:rFonts w:eastAsia="??"/>
        </w:rPr>
      </w:pPr>
      <w:r>
        <w:rPr>
          <w:rFonts w:eastAsia="??"/>
        </w:rPr>
        <w:t>or</w:t>
      </w:r>
    </w:p>
    <w:p w14:paraId="21EC4A7D" w14:textId="77777777" w:rsidR="00EB73ED" w:rsidRDefault="00EB73ED" w:rsidP="00EB73ED">
      <w:pPr>
        <w:pStyle w:val="B2"/>
        <w:rPr>
          <w:rFonts w:eastAsia="??"/>
        </w:rPr>
      </w:pPr>
      <w:r>
        <w:rPr>
          <w:rFonts w:eastAsia="??"/>
        </w:rPr>
        <w:t>- switches off and on the UE and ensures the UE is in State 3A-RF according to TS 36.508 [25] clause 7.2A.3.</w:t>
      </w:r>
    </w:p>
    <w:p w14:paraId="00F26E1D"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6F770AB3" w14:textId="77777777" w:rsidR="00EB73ED" w:rsidRDefault="00EB73ED" w:rsidP="00EB73ED">
      <w:pPr>
        <w:pStyle w:val="H6"/>
      </w:pPr>
      <w:r>
        <w:t>8.4.2.4.4.3</w:t>
      </w:r>
      <w:r>
        <w:tab/>
        <w:t>Message contents</w:t>
      </w:r>
    </w:p>
    <w:p w14:paraId="44E26FC3" w14:textId="77777777" w:rsidR="00EB73ED" w:rsidRDefault="00EB73ED" w:rsidP="00EB73ED">
      <w:r>
        <w:t xml:space="preserve">Message contents are according to TS 36.508 [25] clause 7.3 with the following exceptions: </w:t>
      </w:r>
    </w:p>
    <w:p w14:paraId="3DE65F16" w14:textId="77777777" w:rsidR="00EB73ED" w:rsidRDefault="00EB73ED" w:rsidP="00EB73ED">
      <w:pPr>
        <w:pStyle w:val="TH"/>
      </w:pPr>
      <w:r>
        <w:lastRenderedPageBreak/>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6369721C"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DAA143" w14:textId="77777777" w:rsidR="00EB73ED" w:rsidRDefault="00EB73ED">
            <w:pPr>
              <w:pStyle w:val="TAH"/>
            </w:pPr>
            <w:r>
              <w:t>Default Message Contents</w:t>
            </w:r>
          </w:p>
        </w:tc>
      </w:tr>
      <w:tr w:rsidR="00EB73ED" w14:paraId="4570DF53"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F4B9627" w14:textId="77777777" w:rsidR="00EB73ED" w:rsidRDefault="00EB73ED">
            <w:pPr>
              <w:pStyle w:val="TAL"/>
            </w:pPr>
            <w:r>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71CC4B47" w14:textId="77777777" w:rsidR="00EB73ED" w:rsidRDefault="00EB73ED">
            <w:pPr>
              <w:pStyle w:val="TAL"/>
            </w:pPr>
          </w:p>
        </w:tc>
      </w:tr>
      <w:tr w:rsidR="00EB73ED" w14:paraId="00477E66"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163448CC" w14:textId="77777777" w:rsidR="00EB73ED" w:rsidRDefault="00EB73ED">
            <w:pPr>
              <w:pStyle w:val="TAL"/>
            </w:pPr>
            <w:r>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6ED9852F" w14:textId="77777777" w:rsidR="00EB73ED" w:rsidRDefault="00EB73ED">
            <w:pPr>
              <w:pStyle w:val="TAL"/>
            </w:pPr>
            <w:r>
              <w:t>Table H.3.4-1a;</w:t>
            </w:r>
          </w:p>
          <w:p w14:paraId="29D75C6E" w14:textId="77777777" w:rsidR="00EB73ED" w:rsidRDefault="00EB73ED">
            <w:pPr>
              <w:pStyle w:val="TAL"/>
            </w:pPr>
            <w:r>
              <w:t xml:space="preserve">Table H.3.4-4 with Condition INTER-RAT NR, EVENT B2 and </w:t>
            </w:r>
            <w:proofErr w:type="spellStart"/>
            <w:r>
              <w:t>gapUE</w:t>
            </w:r>
            <w:proofErr w:type="spellEnd"/>
            <w:r>
              <w:t xml:space="preserve"> for Test 1 and Test 2;</w:t>
            </w:r>
          </w:p>
          <w:p w14:paraId="4601A148" w14:textId="77777777" w:rsidR="00EB73ED" w:rsidRDefault="00EB73ED">
            <w:pPr>
              <w:pStyle w:val="TAL"/>
            </w:pPr>
            <w:r>
              <w:t>Table H.3.4-4 with Condition INTER-RAT NR, EVENT B2 and gapFR1 for Test 3 and Test 4;</w:t>
            </w:r>
          </w:p>
          <w:p w14:paraId="47951F46" w14:textId="77777777" w:rsidR="00EB73ED" w:rsidRDefault="00EB73ED">
            <w:pPr>
              <w:pStyle w:val="TAL"/>
            </w:pPr>
            <w:r>
              <w:t>Table H.3.4-5 with Condition Pattern #0 for Test 1 and Test 2;</w:t>
            </w:r>
          </w:p>
          <w:p w14:paraId="3EDD8B49" w14:textId="77777777" w:rsidR="00EB73ED" w:rsidRDefault="00EB73ED">
            <w:pPr>
              <w:pStyle w:val="TAL"/>
            </w:pPr>
            <w:r>
              <w:t>Table H.3.4-5 with Condition Pattern #4 for Test 3 and Test 4;</w:t>
            </w:r>
          </w:p>
          <w:p w14:paraId="5435349A" w14:textId="77777777" w:rsidR="00EB73ED" w:rsidRDefault="00EB73ED">
            <w:pPr>
              <w:pStyle w:val="TAL"/>
            </w:pPr>
            <w:r>
              <w:t>Table H.3.7-2 with Condition DRX.9 for Test 1 and Test 3</w:t>
            </w:r>
          </w:p>
          <w:p w14:paraId="182FE3EB" w14:textId="77777777" w:rsidR="00EB73ED" w:rsidRDefault="00EB73ED">
            <w:pPr>
              <w:pStyle w:val="TAL"/>
            </w:pPr>
            <w:r>
              <w:t>Table H.3.7-2 with Condition DRX.12 for Test 2 and Test 4</w:t>
            </w:r>
          </w:p>
        </w:tc>
      </w:tr>
      <w:tr w:rsidR="00EB73ED" w14:paraId="5672187A" w14:textId="77777777" w:rsidTr="00EB73ED">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51C8C23B" w14:textId="77777777" w:rsidR="00EB73ED" w:rsidRDefault="00EB73ED">
            <w:pPr>
              <w:pStyle w:val="TAL"/>
            </w:pPr>
            <w:r>
              <w:t>Specific message contents exceptions for Test Configuration 8.4.2.2-1 and 8.4.2.2-4</w:t>
            </w:r>
          </w:p>
        </w:tc>
        <w:tc>
          <w:tcPr>
            <w:tcW w:w="6306" w:type="dxa"/>
            <w:tcBorders>
              <w:top w:val="single" w:sz="4" w:space="0" w:color="auto"/>
              <w:left w:val="single" w:sz="4" w:space="0" w:color="auto"/>
              <w:bottom w:val="single" w:sz="4" w:space="0" w:color="auto"/>
              <w:right w:val="single" w:sz="4" w:space="0" w:color="auto"/>
            </w:tcBorders>
            <w:hideMark/>
          </w:tcPr>
          <w:p w14:paraId="1DD02D99" w14:textId="77777777" w:rsidR="00EB73ED" w:rsidRDefault="00EB73ED">
            <w:pPr>
              <w:pStyle w:val="TAL"/>
            </w:pPr>
            <w:r>
              <w:t>Table H.3.4-6 with Conditions SMTC.2, SSB.1 FR1 and Asynchronous cells</w:t>
            </w:r>
          </w:p>
        </w:tc>
      </w:tr>
      <w:tr w:rsidR="00EB73ED" w14:paraId="1B27084B" w14:textId="77777777" w:rsidTr="00EB73ED">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7221EE9D" w14:textId="77777777" w:rsidR="00EB73ED" w:rsidRDefault="00EB73ED">
            <w:pPr>
              <w:pStyle w:val="TAL"/>
            </w:pPr>
            <w:r>
              <w:t>Specific message contents exceptions for Test Configuration 8.4.2.2-2 and 8.4.2.2-5</w:t>
            </w:r>
          </w:p>
        </w:tc>
        <w:tc>
          <w:tcPr>
            <w:tcW w:w="6306" w:type="dxa"/>
            <w:tcBorders>
              <w:top w:val="single" w:sz="4" w:space="0" w:color="auto"/>
              <w:left w:val="single" w:sz="4" w:space="0" w:color="auto"/>
              <w:bottom w:val="single" w:sz="4" w:space="0" w:color="auto"/>
              <w:right w:val="single" w:sz="4" w:space="0" w:color="auto"/>
            </w:tcBorders>
            <w:hideMark/>
          </w:tcPr>
          <w:p w14:paraId="1ACBE543" w14:textId="77777777" w:rsidR="00EB73ED" w:rsidRDefault="00EB73ED">
            <w:pPr>
              <w:pStyle w:val="TAL"/>
            </w:pPr>
            <w:r>
              <w:t>Table H.3.4-6 with Conditions SMTC.1, SSB.1 FR1 and S</w:t>
            </w:r>
            <w:r>
              <w:rPr>
                <w:rFonts w:cs="v4.2.0"/>
              </w:rPr>
              <w:t>ynchronous cells</w:t>
            </w:r>
          </w:p>
        </w:tc>
      </w:tr>
      <w:tr w:rsidR="00EB73ED" w14:paraId="4C20B29F" w14:textId="77777777" w:rsidTr="00EB73ED">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375EDA0" w14:textId="77777777" w:rsidR="00EB73ED" w:rsidRDefault="00EB73ED">
            <w:pPr>
              <w:pStyle w:val="TAL"/>
            </w:pPr>
            <w:r>
              <w:t>Specific message contents exceptions for Test Configuration 8.4.2.2-3 and 8.4.2.2-6</w:t>
            </w:r>
          </w:p>
        </w:tc>
        <w:tc>
          <w:tcPr>
            <w:tcW w:w="6306" w:type="dxa"/>
            <w:tcBorders>
              <w:top w:val="single" w:sz="4" w:space="0" w:color="auto"/>
              <w:left w:val="single" w:sz="4" w:space="0" w:color="auto"/>
              <w:bottom w:val="single" w:sz="4" w:space="0" w:color="auto"/>
              <w:right w:val="single" w:sz="4" w:space="0" w:color="auto"/>
            </w:tcBorders>
            <w:hideMark/>
          </w:tcPr>
          <w:p w14:paraId="1E29FECD" w14:textId="77777777" w:rsidR="00EB73ED" w:rsidRDefault="00EB73ED">
            <w:pPr>
              <w:pStyle w:val="TAL"/>
            </w:pPr>
            <w:r>
              <w:t>Table H.3.4-6 with Conditions SMTC.1, SSB.2 FR1 and S</w:t>
            </w:r>
            <w:r>
              <w:rPr>
                <w:rFonts w:cs="v4.2.0"/>
              </w:rPr>
              <w:t>ynchronous cells</w:t>
            </w:r>
          </w:p>
        </w:tc>
      </w:tr>
    </w:tbl>
    <w:p w14:paraId="1D7167CA" w14:textId="77777777" w:rsidR="00EB73ED" w:rsidRDefault="00EB73ED" w:rsidP="00EB73ED"/>
    <w:p w14:paraId="22A764AF" w14:textId="77777777" w:rsidR="00EB73ED" w:rsidRDefault="00EB73ED" w:rsidP="00EB73ED">
      <w:pPr>
        <w:pStyle w:val="TH"/>
      </w:pPr>
      <w:r>
        <w:t xml:space="preserve">Table 8.4.2.4.4.3-2: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2A25ED68"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0ACE5F2D" w14:textId="77777777" w:rsidR="00EB73ED" w:rsidRDefault="00EB73ED">
            <w:pPr>
              <w:pStyle w:val="TAL"/>
            </w:pPr>
            <w:r>
              <w:t xml:space="preserve">Derivation Path: 36.508 </w:t>
            </w:r>
            <w:r>
              <w:rPr>
                <w:lang w:eastAsia="zh-CN"/>
              </w:rPr>
              <w:t xml:space="preserve">[25] </w:t>
            </w:r>
            <w:r>
              <w:t>Table 4.6.3-20</w:t>
            </w:r>
          </w:p>
        </w:tc>
      </w:tr>
      <w:tr w:rsidR="00EB73ED" w14:paraId="3D28B09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22"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9A5E"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5D7A6"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CA6F" w14:textId="77777777" w:rsidR="00EB73ED" w:rsidRDefault="00EB73ED">
            <w:pPr>
              <w:pStyle w:val="TAH"/>
            </w:pPr>
            <w:r>
              <w:t>Condition</w:t>
            </w:r>
          </w:p>
        </w:tc>
      </w:tr>
      <w:tr w:rsidR="00EB73ED" w14:paraId="370592C6"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C118F"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8054"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E724"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14A4" w14:textId="77777777" w:rsidR="00EB73ED" w:rsidRDefault="00EB73ED">
            <w:pPr>
              <w:pStyle w:val="TAL"/>
            </w:pPr>
          </w:p>
        </w:tc>
      </w:tr>
      <w:tr w:rsidR="00EB73ED" w14:paraId="1244E45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C7C6F"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EAB9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27C2"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1E23" w14:textId="77777777" w:rsidR="00EB73ED" w:rsidRDefault="00EB73ED">
            <w:pPr>
              <w:pStyle w:val="TAL"/>
            </w:pPr>
          </w:p>
        </w:tc>
      </w:tr>
      <w:tr w:rsidR="00EB73ED" w14:paraId="7726D719"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84C85"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7AA3"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7D7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FAF5A" w14:textId="77777777" w:rsidR="00EB73ED" w:rsidRDefault="00EB73ED">
            <w:pPr>
              <w:pStyle w:val="TAL"/>
            </w:pPr>
            <w:r>
              <w:t>Config 8.4.2.4-1/2/3</w:t>
            </w:r>
          </w:p>
        </w:tc>
      </w:tr>
      <w:tr w:rsidR="00EB73ED" w14:paraId="31BC79DA"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DE42"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4D57"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C165"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21C5" w14:textId="77777777" w:rsidR="00EB73ED" w:rsidRDefault="00EB73ED">
            <w:pPr>
              <w:pStyle w:val="TAL"/>
            </w:pPr>
          </w:p>
        </w:tc>
      </w:tr>
      <w:tr w:rsidR="00EB73ED" w14:paraId="1846978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80A1"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7190"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6952"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379F" w14:textId="77777777" w:rsidR="00EB73ED" w:rsidRDefault="00EB73ED">
            <w:pPr>
              <w:pStyle w:val="TAL"/>
            </w:pPr>
          </w:p>
        </w:tc>
      </w:tr>
    </w:tbl>
    <w:p w14:paraId="672F8B1A" w14:textId="77777777" w:rsidR="00EB73ED" w:rsidRDefault="00EB73ED" w:rsidP="00EB73ED"/>
    <w:p w14:paraId="25F850B8" w14:textId="77777777" w:rsidR="00EB73ED" w:rsidRDefault="00EB73ED" w:rsidP="00EB73ED">
      <w:pPr>
        <w:pStyle w:val="H6"/>
        <w:rPr>
          <w:rFonts w:eastAsia="MS Mincho"/>
        </w:rPr>
      </w:pPr>
      <w:r>
        <w:t>8.4.2.4.5</w:t>
      </w:r>
      <w:r>
        <w:tab/>
        <w:t>Test requirement</w:t>
      </w:r>
    </w:p>
    <w:p w14:paraId="423D6861" w14:textId="77777777" w:rsidR="00EB73ED" w:rsidRDefault="00EB73ED" w:rsidP="00EB73ED">
      <w:r>
        <w:t>Table 8.4.2.4.4.1-3, 8.4.2.4.5-1 and 8.4.2.4.5-2 define the primary level settings including test tolerances for E-UTRA – NR FR1 event-triggered reporting with SSB time index detection in DRX.</w:t>
      </w:r>
    </w:p>
    <w:p w14:paraId="48DA1A4B" w14:textId="77777777" w:rsidR="00EB73ED" w:rsidRDefault="00EB73ED" w:rsidP="00EB73ED">
      <w:pPr>
        <w:pStyle w:val="TH"/>
        <w:rPr>
          <w:rFonts w:eastAsia="Malgun Gothic"/>
          <w:kern w:val="20"/>
        </w:rPr>
      </w:pPr>
      <w:r>
        <w:t xml:space="preserve">Table 8.4.2.4.5-1: E-UTRAN </w:t>
      </w:r>
      <w:proofErr w:type="spellStart"/>
      <w:r>
        <w:t>PCell</w:t>
      </w:r>
      <w:proofErr w:type="spellEnd"/>
      <w:r>
        <w:t xml:space="preserve">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B73ED" w14:paraId="775C655D"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722F8CE7" w14:textId="77777777" w:rsidR="00EB73ED" w:rsidRDefault="00EB73ED">
            <w:pPr>
              <w:keepLines/>
              <w:spacing w:after="0"/>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253D7C12" w14:textId="77777777" w:rsidR="00EB73ED" w:rsidRDefault="00EB73ED">
            <w:pPr>
              <w:keepLines/>
              <w:spacing w:after="0"/>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42CD85A5" w14:textId="77777777" w:rsidR="00EB73ED" w:rsidRDefault="00EB73ED">
            <w:pPr>
              <w:keepLines/>
              <w:spacing w:after="0"/>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18CF33D" w14:textId="77777777" w:rsidR="00EB73ED" w:rsidRDefault="00EB73ED">
            <w:pPr>
              <w:keepLines/>
              <w:spacing w:after="0"/>
              <w:jc w:val="center"/>
              <w:rPr>
                <w:rFonts w:ascii="Arial" w:eastAsia="Malgun Gothic" w:hAnsi="Arial"/>
                <w:b/>
                <w:sz w:val="18"/>
                <w:szCs w:val="18"/>
              </w:rPr>
            </w:pPr>
            <w:r>
              <w:rPr>
                <w:rFonts w:ascii="Arial" w:eastAsia="Malgun Gothic" w:hAnsi="Arial"/>
                <w:b/>
                <w:sz w:val="18"/>
                <w:szCs w:val="18"/>
              </w:rPr>
              <w:t>Cell 1</w:t>
            </w:r>
          </w:p>
        </w:tc>
      </w:tr>
      <w:tr w:rsidR="00EB73ED" w14:paraId="652BB6B5"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2EA9AACE" w14:textId="77777777" w:rsidR="00EB73ED" w:rsidRDefault="00EB73E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A6ACA" w14:textId="77777777" w:rsidR="00EB73ED" w:rsidRDefault="00EB73E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ABF0" w14:textId="77777777" w:rsidR="00EB73ED" w:rsidRDefault="00EB73ED">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5E63E6E2" w14:textId="77777777" w:rsidR="00EB73ED" w:rsidRDefault="00EB73ED">
            <w:pPr>
              <w:keepLines/>
              <w:spacing w:after="0"/>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399D5DFE" w14:textId="77777777" w:rsidR="00EB73ED" w:rsidRDefault="00EB73ED">
            <w:pPr>
              <w:keepLines/>
              <w:spacing w:after="0"/>
              <w:jc w:val="center"/>
              <w:rPr>
                <w:rFonts w:ascii="Arial" w:eastAsia="Malgun Gothic" w:hAnsi="Arial"/>
                <w:b/>
                <w:sz w:val="18"/>
                <w:szCs w:val="18"/>
              </w:rPr>
            </w:pPr>
            <w:r>
              <w:rPr>
                <w:rFonts w:ascii="Arial" w:eastAsia="Malgun Gothic" w:hAnsi="Arial"/>
                <w:b/>
                <w:sz w:val="18"/>
                <w:szCs w:val="18"/>
              </w:rPr>
              <w:t>T2</w:t>
            </w:r>
          </w:p>
        </w:tc>
      </w:tr>
      <w:tr w:rsidR="00EB73ED" w14:paraId="4C3C9E5C"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90D2B00"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69377265"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F2C6CE7"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5A9616"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EB73ED" w14:paraId="446CF907"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4C941D7E"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93C3E17"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726F7F5"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D0358A8"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FDD</w:t>
            </w:r>
          </w:p>
        </w:tc>
      </w:tr>
      <w:tr w:rsidR="00EB73ED" w14:paraId="0CDF0A7F"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239A4CC6" w14:textId="77777777" w:rsidR="00EB73ED" w:rsidRDefault="00EB73E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0097D" w14:textId="77777777" w:rsidR="00EB73ED" w:rsidRDefault="00EB73ED">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7F8FE24"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3A7D21"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TDD</w:t>
            </w:r>
          </w:p>
        </w:tc>
      </w:tr>
      <w:tr w:rsidR="00EB73ED" w14:paraId="2531E322"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63A263C1"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TDD special subframe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7D9D71A"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B1DE12E"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54684B"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6</w:t>
            </w:r>
          </w:p>
        </w:tc>
      </w:tr>
      <w:tr w:rsidR="00EB73ED" w14:paraId="68E7810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5E359AF" w14:textId="77777777" w:rsidR="00EB73ED" w:rsidRDefault="00EB73ED">
            <w:pPr>
              <w:keepLines/>
              <w:spacing w:after="0"/>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F4493D" w14:textId="77777777" w:rsidR="00EB73ED" w:rsidRDefault="00EB73ED">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FAAB1FB"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7AB7BB"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EB73ED" w14:paraId="3D6165D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44F0DAB" w14:textId="77777777" w:rsidR="00EB73ED" w:rsidRDefault="00EB73ED">
            <w:pPr>
              <w:keepLines/>
              <w:spacing w:after="0"/>
              <w:rPr>
                <w:rFonts w:ascii="Arial" w:eastAsia="Malgun Gothic" w:hAnsi="Arial" w:cs="Arial"/>
                <w:sz w:val="18"/>
                <w:szCs w:val="18"/>
              </w:rPr>
            </w:pP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7CC1E35"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2CAF9CDD"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8219A4E"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5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25</w:t>
            </w:r>
          </w:p>
          <w:p w14:paraId="6C29A23C"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10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50</w:t>
            </w:r>
          </w:p>
          <w:p w14:paraId="1441DA53"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 xml:space="preserve">20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100</w:t>
            </w:r>
          </w:p>
        </w:tc>
      </w:tr>
      <w:tr w:rsidR="00EB73ED" w14:paraId="7E28AB35"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5C8BB739" w14:textId="77777777" w:rsidR="00EB73ED" w:rsidRDefault="00EB73ED">
            <w:pPr>
              <w:pStyle w:val="TAL"/>
              <w:keepNext w:val="0"/>
              <w:rPr>
                <w:rFonts w:cs="Arial"/>
                <w:szCs w:val="18"/>
              </w:rPr>
            </w:pPr>
            <w:r>
              <w:rPr>
                <w:rFonts w:cs="Arial"/>
                <w:szCs w:val="18"/>
              </w:rPr>
              <w:t>PDSCH parameters:</w:t>
            </w:r>
          </w:p>
          <w:p w14:paraId="7700FDAA" w14:textId="77777777" w:rsidR="00EB73ED" w:rsidRDefault="00EB73ED">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C105B8A" w14:textId="77777777" w:rsidR="00EB73ED" w:rsidRDefault="00EB73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A94B5D8" w14:textId="77777777" w:rsidR="00EB73ED" w:rsidRDefault="00EB73ED">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610EAEC" w14:textId="77777777" w:rsidR="00EB73ED" w:rsidRDefault="00EB73ED">
            <w:pPr>
              <w:pStyle w:val="TAC"/>
              <w:rPr>
                <w:rFonts w:cs="Arial"/>
                <w:szCs w:val="18"/>
              </w:rPr>
            </w:pPr>
            <w:r>
              <w:rPr>
                <w:rFonts w:cs="Arial"/>
                <w:szCs w:val="18"/>
              </w:rPr>
              <w:t>5 MHz: R.7 FDD</w:t>
            </w:r>
          </w:p>
          <w:p w14:paraId="62113633" w14:textId="77777777" w:rsidR="00EB73ED" w:rsidRDefault="00EB73ED">
            <w:pPr>
              <w:pStyle w:val="TAC"/>
              <w:rPr>
                <w:rFonts w:cs="Arial"/>
                <w:szCs w:val="18"/>
              </w:rPr>
            </w:pPr>
            <w:r>
              <w:rPr>
                <w:rFonts w:cs="Arial"/>
                <w:szCs w:val="18"/>
              </w:rPr>
              <w:t>10 MHz: R.3 FDD</w:t>
            </w:r>
          </w:p>
          <w:p w14:paraId="495933E5" w14:textId="77777777" w:rsidR="00EB73ED" w:rsidRDefault="00EB73ED">
            <w:pPr>
              <w:pStyle w:val="TAC"/>
              <w:rPr>
                <w:rFonts w:cs="Arial"/>
                <w:szCs w:val="18"/>
              </w:rPr>
            </w:pPr>
            <w:r>
              <w:rPr>
                <w:rFonts w:cs="Arial"/>
                <w:szCs w:val="18"/>
              </w:rPr>
              <w:t>20 MHz: R.6 FDD</w:t>
            </w:r>
          </w:p>
        </w:tc>
      </w:tr>
      <w:tr w:rsidR="00EB73ED" w14:paraId="2EABE256"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793D1A58" w14:textId="77777777" w:rsidR="00EB73ED" w:rsidRDefault="00EB73E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8992E" w14:textId="77777777" w:rsidR="00EB73ED" w:rsidRDefault="00EB73E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8895341" w14:textId="77777777" w:rsidR="00EB73ED" w:rsidRDefault="00EB73ED">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4B9A6A" w14:textId="77777777" w:rsidR="00EB73ED" w:rsidRDefault="00EB73ED">
            <w:pPr>
              <w:pStyle w:val="TAC"/>
              <w:rPr>
                <w:rFonts w:cs="Arial"/>
                <w:szCs w:val="18"/>
              </w:rPr>
            </w:pPr>
            <w:r>
              <w:rPr>
                <w:rFonts w:cs="Arial"/>
                <w:szCs w:val="18"/>
              </w:rPr>
              <w:t>5 MHz: R.4 TDD</w:t>
            </w:r>
          </w:p>
          <w:p w14:paraId="4A6F9805" w14:textId="77777777" w:rsidR="00EB73ED" w:rsidRDefault="00EB73ED">
            <w:pPr>
              <w:pStyle w:val="TAC"/>
              <w:rPr>
                <w:rFonts w:cs="Arial"/>
                <w:szCs w:val="18"/>
              </w:rPr>
            </w:pPr>
            <w:r>
              <w:rPr>
                <w:rFonts w:cs="Arial"/>
                <w:szCs w:val="18"/>
              </w:rPr>
              <w:t>10 MHz: R.0 TDD</w:t>
            </w:r>
          </w:p>
          <w:p w14:paraId="3627C48B" w14:textId="77777777" w:rsidR="00EB73ED" w:rsidRDefault="00EB73ED">
            <w:pPr>
              <w:pStyle w:val="TAC"/>
              <w:rPr>
                <w:rFonts w:cs="Arial"/>
                <w:szCs w:val="18"/>
              </w:rPr>
            </w:pPr>
            <w:r>
              <w:rPr>
                <w:rFonts w:cs="Arial"/>
                <w:szCs w:val="18"/>
              </w:rPr>
              <w:t>20 MHz: R.3 TDD</w:t>
            </w:r>
          </w:p>
        </w:tc>
      </w:tr>
      <w:tr w:rsidR="00EB73ED" w14:paraId="69058C61"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1316CEEB" w14:textId="77777777" w:rsidR="00EB73ED" w:rsidRDefault="00EB73ED">
            <w:pPr>
              <w:pStyle w:val="TAL"/>
              <w:keepNext w:val="0"/>
              <w:rPr>
                <w:rFonts w:cs="Arial"/>
                <w:szCs w:val="18"/>
              </w:rPr>
            </w:pPr>
            <w:r>
              <w:rPr>
                <w:rFonts w:cs="Arial"/>
                <w:szCs w:val="18"/>
              </w:rPr>
              <w:t>PCFICH/PDCCH/PHICH parameters:</w:t>
            </w:r>
          </w:p>
          <w:p w14:paraId="6D0CC065" w14:textId="77777777" w:rsidR="00EB73ED" w:rsidRDefault="00EB73ED">
            <w:pPr>
              <w:pStyle w:val="TAL"/>
              <w:keepNext w:val="0"/>
              <w:rPr>
                <w:rFonts w:cs="Arial"/>
                <w:szCs w:val="18"/>
              </w:rPr>
            </w:pPr>
            <w:r>
              <w:rPr>
                <w:rFonts w:cs="Arial"/>
                <w:szCs w:val="18"/>
              </w:rPr>
              <w:lastRenderedPageBreak/>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D3DD748" w14:textId="77777777" w:rsidR="00EB73ED" w:rsidRDefault="00EB73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6878B0E8" w14:textId="77777777" w:rsidR="00EB73ED" w:rsidRDefault="00EB73ED">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927A69E" w14:textId="77777777" w:rsidR="00EB73ED" w:rsidRDefault="00EB73ED">
            <w:pPr>
              <w:pStyle w:val="TAC"/>
              <w:rPr>
                <w:rFonts w:cs="Arial"/>
                <w:szCs w:val="18"/>
              </w:rPr>
            </w:pPr>
            <w:r>
              <w:rPr>
                <w:rFonts w:cs="Arial"/>
                <w:szCs w:val="18"/>
              </w:rPr>
              <w:t>5 MHz: R.11 FDD</w:t>
            </w:r>
          </w:p>
          <w:p w14:paraId="013002A6" w14:textId="77777777" w:rsidR="00EB73ED" w:rsidRDefault="00EB73ED">
            <w:pPr>
              <w:pStyle w:val="TAC"/>
              <w:rPr>
                <w:rFonts w:cs="Arial"/>
                <w:szCs w:val="18"/>
              </w:rPr>
            </w:pPr>
            <w:r>
              <w:rPr>
                <w:rFonts w:cs="Arial"/>
                <w:szCs w:val="18"/>
              </w:rPr>
              <w:t>10 MHz: R.6 FDD</w:t>
            </w:r>
          </w:p>
          <w:p w14:paraId="29E2488A" w14:textId="77777777" w:rsidR="00EB73ED" w:rsidRDefault="00EB73ED">
            <w:pPr>
              <w:pStyle w:val="TAC"/>
              <w:rPr>
                <w:rFonts w:cs="Arial"/>
                <w:szCs w:val="18"/>
              </w:rPr>
            </w:pPr>
            <w:r>
              <w:rPr>
                <w:rFonts w:cs="Arial"/>
                <w:szCs w:val="18"/>
              </w:rPr>
              <w:t>20 MHz: R.10 FDD</w:t>
            </w:r>
          </w:p>
        </w:tc>
      </w:tr>
      <w:tr w:rsidR="00EB73ED" w14:paraId="4143F2AC"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14E75E10" w14:textId="77777777" w:rsidR="00EB73ED" w:rsidRDefault="00EB73E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04E81" w14:textId="77777777" w:rsidR="00EB73ED" w:rsidRDefault="00EB73E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BA0514E" w14:textId="77777777" w:rsidR="00EB73ED" w:rsidRDefault="00EB73ED">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5BD7C8" w14:textId="77777777" w:rsidR="00EB73ED" w:rsidRDefault="00EB73ED">
            <w:pPr>
              <w:pStyle w:val="TAC"/>
              <w:rPr>
                <w:rFonts w:cs="Arial"/>
                <w:szCs w:val="18"/>
              </w:rPr>
            </w:pPr>
            <w:r>
              <w:rPr>
                <w:rFonts w:cs="Arial"/>
                <w:szCs w:val="18"/>
              </w:rPr>
              <w:t>5 MHz: R.11 TDD</w:t>
            </w:r>
          </w:p>
          <w:p w14:paraId="7E71E134" w14:textId="77777777" w:rsidR="00EB73ED" w:rsidRDefault="00EB73ED">
            <w:pPr>
              <w:pStyle w:val="TAC"/>
              <w:rPr>
                <w:rFonts w:cs="Arial"/>
                <w:szCs w:val="18"/>
              </w:rPr>
            </w:pPr>
            <w:r>
              <w:rPr>
                <w:rFonts w:cs="Arial"/>
                <w:szCs w:val="18"/>
              </w:rPr>
              <w:t>10 MHz: R.6 TDD</w:t>
            </w:r>
          </w:p>
          <w:p w14:paraId="71D98804" w14:textId="77777777" w:rsidR="00EB73ED" w:rsidRDefault="00EB73ED">
            <w:pPr>
              <w:pStyle w:val="TAC"/>
              <w:rPr>
                <w:rFonts w:cs="Arial"/>
                <w:szCs w:val="18"/>
              </w:rPr>
            </w:pPr>
            <w:r>
              <w:rPr>
                <w:rFonts w:cs="Arial"/>
                <w:szCs w:val="18"/>
              </w:rPr>
              <w:t>20 MHz: R.10 TDD</w:t>
            </w:r>
          </w:p>
        </w:tc>
      </w:tr>
      <w:tr w:rsidR="00EB73ED" w14:paraId="43DCCFDF" w14:textId="77777777" w:rsidTr="00EB73ED">
        <w:tc>
          <w:tcPr>
            <w:tcW w:w="3019" w:type="dxa"/>
            <w:vMerge w:val="restart"/>
            <w:tcBorders>
              <w:top w:val="single" w:sz="4" w:space="0" w:color="auto"/>
              <w:left w:val="single" w:sz="4" w:space="0" w:color="auto"/>
              <w:bottom w:val="single" w:sz="4" w:space="0" w:color="auto"/>
              <w:right w:val="single" w:sz="4" w:space="0" w:color="auto"/>
            </w:tcBorders>
            <w:hideMark/>
          </w:tcPr>
          <w:p w14:paraId="66C175A4" w14:textId="77777777" w:rsidR="00EB73ED" w:rsidRDefault="00EB73ED">
            <w:pPr>
              <w:pStyle w:val="TAL"/>
              <w:keepNext w:val="0"/>
              <w:rPr>
                <w:rFonts w:cs="Arial"/>
                <w:szCs w:val="18"/>
                <w:lang w:eastAsia="ja-JP"/>
              </w:rPr>
            </w:pPr>
            <w:r>
              <w:rPr>
                <w:rFonts w:cs="Arial"/>
                <w:szCs w:val="18"/>
              </w:rPr>
              <w:t>OCNG Patterns</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6CB0785" w14:textId="77777777" w:rsidR="00EB73ED" w:rsidRDefault="00EB73ED">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5EC4538" w14:textId="77777777" w:rsidR="00EB73ED" w:rsidRDefault="00EB73ED">
            <w:pPr>
              <w:pStyle w:val="TAC"/>
              <w:rPr>
                <w:rFonts w:cs="Arial"/>
                <w:szCs w:val="18"/>
              </w:rPr>
            </w:pPr>
            <w:r>
              <w:rPr>
                <w:rFonts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4284F41" w14:textId="77777777" w:rsidR="00EB73ED" w:rsidRDefault="00EB73ED">
            <w:pPr>
              <w:pStyle w:val="TAC"/>
              <w:rPr>
                <w:rFonts w:cs="Arial"/>
                <w:szCs w:val="18"/>
              </w:rPr>
            </w:pPr>
            <w:r>
              <w:rPr>
                <w:rFonts w:cs="Arial"/>
                <w:szCs w:val="18"/>
              </w:rPr>
              <w:t>5 MHz: OP.20 FDD</w:t>
            </w:r>
          </w:p>
          <w:p w14:paraId="79756F9D" w14:textId="77777777" w:rsidR="00EB73ED" w:rsidRDefault="00EB73ED">
            <w:pPr>
              <w:pStyle w:val="TAC"/>
              <w:rPr>
                <w:rFonts w:cs="Arial"/>
                <w:szCs w:val="18"/>
              </w:rPr>
            </w:pPr>
            <w:r>
              <w:rPr>
                <w:rFonts w:cs="Arial"/>
                <w:szCs w:val="18"/>
              </w:rPr>
              <w:t>10 MHz: OP.10 FDD</w:t>
            </w:r>
          </w:p>
          <w:p w14:paraId="2947D5AB" w14:textId="77777777" w:rsidR="00EB73ED" w:rsidRDefault="00EB73ED">
            <w:pPr>
              <w:pStyle w:val="TAC"/>
              <w:rPr>
                <w:rFonts w:cs="Arial"/>
                <w:szCs w:val="18"/>
              </w:rPr>
            </w:pPr>
            <w:r>
              <w:rPr>
                <w:rFonts w:cs="Arial"/>
                <w:szCs w:val="18"/>
              </w:rPr>
              <w:t>20 MHz: OP.17 FDD</w:t>
            </w:r>
          </w:p>
        </w:tc>
      </w:tr>
      <w:tr w:rsidR="00EB73ED" w14:paraId="0E95D4B6" w14:textId="77777777" w:rsidTr="00EB73ED">
        <w:tc>
          <w:tcPr>
            <w:tcW w:w="0" w:type="auto"/>
            <w:vMerge/>
            <w:tcBorders>
              <w:top w:val="single" w:sz="4" w:space="0" w:color="auto"/>
              <w:left w:val="single" w:sz="4" w:space="0" w:color="auto"/>
              <w:bottom w:val="single" w:sz="4" w:space="0" w:color="auto"/>
              <w:right w:val="single" w:sz="4" w:space="0" w:color="auto"/>
            </w:tcBorders>
            <w:vAlign w:val="center"/>
            <w:hideMark/>
          </w:tcPr>
          <w:p w14:paraId="091F742F" w14:textId="77777777" w:rsidR="00EB73ED" w:rsidRDefault="00EB73ED">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DE35" w14:textId="77777777" w:rsidR="00EB73ED" w:rsidRDefault="00EB73ED">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D315465" w14:textId="77777777" w:rsidR="00EB73ED" w:rsidRDefault="00EB73ED">
            <w:pPr>
              <w:pStyle w:val="TAC"/>
              <w:rPr>
                <w:rFonts w:cs="Arial"/>
                <w:szCs w:val="18"/>
              </w:rPr>
            </w:pPr>
            <w:r>
              <w:rPr>
                <w:rFonts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7F88EB" w14:textId="77777777" w:rsidR="00EB73ED" w:rsidRDefault="00EB73ED">
            <w:pPr>
              <w:pStyle w:val="TAC"/>
              <w:rPr>
                <w:rFonts w:cs="Arial"/>
                <w:szCs w:val="18"/>
              </w:rPr>
            </w:pPr>
            <w:r>
              <w:rPr>
                <w:rFonts w:cs="Arial"/>
                <w:szCs w:val="18"/>
              </w:rPr>
              <w:t>5 MHz: OP.9 TDD</w:t>
            </w:r>
          </w:p>
          <w:p w14:paraId="4FB4A498" w14:textId="77777777" w:rsidR="00EB73ED" w:rsidRDefault="00EB73ED">
            <w:pPr>
              <w:pStyle w:val="TAC"/>
              <w:rPr>
                <w:rFonts w:cs="Arial"/>
                <w:szCs w:val="18"/>
              </w:rPr>
            </w:pPr>
            <w:r>
              <w:rPr>
                <w:rFonts w:cs="Arial"/>
                <w:szCs w:val="18"/>
              </w:rPr>
              <w:t>10 MHz: OP.1 TDD</w:t>
            </w:r>
          </w:p>
          <w:p w14:paraId="601B338F" w14:textId="77777777" w:rsidR="00EB73ED" w:rsidRDefault="00EB73ED">
            <w:pPr>
              <w:pStyle w:val="TAC"/>
              <w:rPr>
                <w:rFonts w:cs="Arial"/>
                <w:szCs w:val="18"/>
              </w:rPr>
            </w:pPr>
            <w:r>
              <w:rPr>
                <w:rFonts w:cs="Arial"/>
                <w:szCs w:val="18"/>
              </w:rPr>
              <w:t>20 MHz: OP.7 TDD</w:t>
            </w:r>
          </w:p>
        </w:tc>
      </w:tr>
      <w:tr w:rsidR="00EB73ED" w14:paraId="10C363A0"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50E02D7" w14:textId="77777777" w:rsidR="00EB73ED" w:rsidRDefault="00EB73ED">
            <w:pPr>
              <w:keepLines/>
              <w:spacing w:after="0"/>
              <w:rPr>
                <w:rFonts w:ascii="Arial" w:hAnsi="Arial" w:cs="Arial"/>
                <w:sz w:val="18"/>
                <w:szCs w:val="18"/>
              </w:rPr>
            </w:pPr>
            <w:r>
              <w:rPr>
                <w:rFonts w:ascii="Arial" w:hAnsi="Arial" w:cs="Arial"/>
                <w:sz w:val="18"/>
                <w:szCs w:val="18"/>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258FB8D7" w14:textId="77777777" w:rsidR="00EB73ED" w:rsidRDefault="00EB73ED">
            <w:pPr>
              <w:keepLines/>
              <w:spacing w:after="0"/>
              <w:jc w:val="center"/>
              <w:rPr>
                <w:rFonts w:ascii="Arial" w:eastAsia="Malgun Gothic" w:hAnsi="Arial" w:cs="Arial"/>
                <w:sz w:val="18"/>
                <w:szCs w:val="18"/>
              </w:rPr>
            </w:pPr>
            <w:r>
              <w:rPr>
                <w:rFonts w:ascii="Arial" w:hAnsi="Arial" w:cs="Arial"/>
                <w:sz w:val="18"/>
                <w:szCs w:val="18"/>
              </w:rPr>
              <w:t>dBm</w:t>
            </w:r>
          </w:p>
        </w:tc>
        <w:tc>
          <w:tcPr>
            <w:tcW w:w="1396" w:type="dxa"/>
            <w:tcBorders>
              <w:top w:val="single" w:sz="4" w:space="0" w:color="auto"/>
              <w:left w:val="single" w:sz="4" w:space="0" w:color="auto"/>
              <w:bottom w:val="single" w:sz="4" w:space="0" w:color="auto"/>
              <w:right w:val="single" w:sz="4" w:space="0" w:color="auto"/>
            </w:tcBorders>
            <w:hideMark/>
          </w:tcPr>
          <w:p w14:paraId="15B2D591" w14:textId="77777777" w:rsidR="00EB73ED" w:rsidRDefault="00EB73ED">
            <w:pPr>
              <w:keepLines/>
              <w:spacing w:after="0"/>
              <w:jc w:val="center"/>
              <w:rPr>
                <w:rFonts w:ascii="Arial" w:eastAsia="Malgun Gothic" w:hAnsi="Arial" w:cs="Arial"/>
                <w:sz w:val="18"/>
                <w:szCs w:val="18"/>
              </w:rPr>
            </w:pPr>
            <w:r>
              <w:rPr>
                <w:rFonts w:ascii="Arial"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8B7DDC4" w14:textId="77777777" w:rsidR="00EB73ED" w:rsidRDefault="00EB73ED">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EB73ED" w14:paraId="5227512C"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2D1A62D" w14:textId="77777777" w:rsidR="00EB73ED" w:rsidRDefault="00EB73ED">
            <w:pPr>
              <w:keepLines/>
              <w:spacing w:after="0"/>
              <w:rPr>
                <w:rFonts w:ascii="Arial" w:eastAsia="Malgun Gothic" w:hAnsi="Arial"/>
                <w:sz w:val="18"/>
                <w:szCs w:val="18"/>
              </w:rPr>
            </w:pPr>
            <w:r>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2FE0D6E7"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FA12B7D"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0E56D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0</w:t>
            </w:r>
          </w:p>
        </w:tc>
      </w:tr>
      <w:tr w:rsidR="00EB73ED" w14:paraId="395CE9D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4961EC9C" w14:textId="77777777" w:rsidR="00EB73ED" w:rsidRDefault="00EB73ED">
            <w:pPr>
              <w:keepLines/>
              <w:spacing w:after="0"/>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EFE87"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7636C"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EE1308" w14:textId="77777777" w:rsidR="00EB73ED" w:rsidRDefault="00EB73ED">
            <w:pPr>
              <w:spacing w:after="0"/>
              <w:rPr>
                <w:rFonts w:ascii="Arial" w:eastAsia="Malgun Gothic" w:hAnsi="Arial"/>
                <w:sz w:val="18"/>
                <w:szCs w:val="18"/>
              </w:rPr>
            </w:pPr>
          </w:p>
        </w:tc>
      </w:tr>
      <w:tr w:rsidR="00EB73ED" w14:paraId="1181612F"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C844921" w14:textId="77777777" w:rsidR="00EB73ED" w:rsidRDefault="00EB73ED">
            <w:pPr>
              <w:keepLines/>
              <w:spacing w:after="0"/>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5746"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EDB91"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BA19ED" w14:textId="77777777" w:rsidR="00EB73ED" w:rsidRDefault="00EB73ED">
            <w:pPr>
              <w:spacing w:after="0"/>
              <w:rPr>
                <w:rFonts w:ascii="Arial" w:eastAsia="Malgun Gothic" w:hAnsi="Arial"/>
                <w:sz w:val="18"/>
                <w:szCs w:val="18"/>
              </w:rPr>
            </w:pPr>
          </w:p>
        </w:tc>
      </w:tr>
      <w:tr w:rsidR="00EB73ED" w14:paraId="2B0FBAC1"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2B79F183" w14:textId="77777777" w:rsidR="00EB73ED" w:rsidRDefault="00EB73ED">
            <w:pPr>
              <w:keepLines/>
              <w:spacing w:after="0"/>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F33A"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BA3C"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5A5230" w14:textId="77777777" w:rsidR="00EB73ED" w:rsidRDefault="00EB73ED">
            <w:pPr>
              <w:spacing w:after="0"/>
              <w:rPr>
                <w:rFonts w:ascii="Arial" w:eastAsia="Malgun Gothic" w:hAnsi="Arial"/>
                <w:sz w:val="18"/>
                <w:szCs w:val="18"/>
              </w:rPr>
            </w:pPr>
          </w:p>
        </w:tc>
      </w:tr>
      <w:tr w:rsidR="00EB73ED" w14:paraId="3B7E06DB"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57C4440" w14:textId="77777777" w:rsidR="00EB73ED" w:rsidRDefault="00EB73ED">
            <w:pPr>
              <w:keepLines/>
              <w:spacing w:after="0"/>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2FF53"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F636"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72E09" w14:textId="77777777" w:rsidR="00EB73ED" w:rsidRDefault="00EB73ED">
            <w:pPr>
              <w:spacing w:after="0"/>
              <w:rPr>
                <w:rFonts w:ascii="Arial" w:eastAsia="Malgun Gothic" w:hAnsi="Arial"/>
                <w:sz w:val="18"/>
                <w:szCs w:val="18"/>
              </w:rPr>
            </w:pPr>
          </w:p>
        </w:tc>
      </w:tr>
      <w:tr w:rsidR="00EB73ED" w14:paraId="184AC983"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6CD9D580" w14:textId="77777777" w:rsidR="00EB73ED" w:rsidRDefault="00EB73ED">
            <w:pPr>
              <w:keepLines/>
              <w:spacing w:after="0"/>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7673"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09CB"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DD9FDD" w14:textId="77777777" w:rsidR="00EB73ED" w:rsidRDefault="00EB73ED">
            <w:pPr>
              <w:spacing w:after="0"/>
              <w:rPr>
                <w:rFonts w:ascii="Arial" w:eastAsia="Malgun Gothic" w:hAnsi="Arial"/>
                <w:sz w:val="18"/>
                <w:szCs w:val="18"/>
              </w:rPr>
            </w:pPr>
          </w:p>
        </w:tc>
      </w:tr>
      <w:tr w:rsidR="00EB73ED" w14:paraId="5F09B70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821738C" w14:textId="77777777" w:rsidR="00EB73ED" w:rsidRDefault="00EB73ED">
            <w:pPr>
              <w:keepLines/>
              <w:spacing w:after="0"/>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63E1"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740C"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8ECADF" w14:textId="77777777" w:rsidR="00EB73ED" w:rsidRDefault="00EB73ED">
            <w:pPr>
              <w:spacing w:after="0"/>
              <w:rPr>
                <w:rFonts w:ascii="Arial" w:eastAsia="Malgun Gothic" w:hAnsi="Arial"/>
                <w:sz w:val="18"/>
                <w:szCs w:val="18"/>
              </w:rPr>
            </w:pPr>
          </w:p>
        </w:tc>
      </w:tr>
      <w:tr w:rsidR="00EB73ED" w14:paraId="4EE8CFFC"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12BFAF03" w14:textId="77777777" w:rsidR="00EB73ED" w:rsidRDefault="00EB73ED">
            <w:pPr>
              <w:keepLines/>
              <w:spacing w:after="0"/>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B84A"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E38C"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94494" w14:textId="77777777" w:rsidR="00EB73ED" w:rsidRDefault="00EB73ED">
            <w:pPr>
              <w:spacing w:after="0"/>
              <w:rPr>
                <w:rFonts w:ascii="Arial" w:eastAsia="Malgun Gothic" w:hAnsi="Arial"/>
                <w:sz w:val="18"/>
                <w:szCs w:val="18"/>
              </w:rPr>
            </w:pPr>
          </w:p>
        </w:tc>
      </w:tr>
      <w:tr w:rsidR="00EB73ED" w14:paraId="2639656C"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47FD7E1" w14:textId="77777777" w:rsidR="00EB73ED" w:rsidRDefault="00EB73ED">
            <w:pPr>
              <w:keepLines/>
              <w:spacing w:after="0"/>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AAB4"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9EAD"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E1F9D0" w14:textId="77777777" w:rsidR="00EB73ED" w:rsidRDefault="00EB73ED">
            <w:pPr>
              <w:spacing w:after="0"/>
              <w:rPr>
                <w:rFonts w:ascii="Arial" w:eastAsia="Malgun Gothic" w:hAnsi="Arial"/>
                <w:sz w:val="18"/>
                <w:szCs w:val="18"/>
              </w:rPr>
            </w:pPr>
          </w:p>
        </w:tc>
      </w:tr>
      <w:tr w:rsidR="00EB73ED" w14:paraId="2310FB5E"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02F4B74E" w14:textId="77777777" w:rsidR="00EB73ED" w:rsidRDefault="00EB73ED">
            <w:pPr>
              <w:keepLines/>
              <w:spacing w:after="0"/>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E15D"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5ED8"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F53577" w14:textId="77777777" w:rsidR="00EB73ED" w:rsidRDefault="00EB73ED">
            <w:pPr>
              <w:spacing w:after="0"/>
              <w:rPr>
                <w:rFonts w:ascii="Arial" w:eastAsia="Malgun Gothic" w:hAnsi="Arial"/>
                <w:sz w:val="18"/>
                <w:szCs w:val="18"/>
              </w:rPr>
            </w:pPr>
          </w:p>
        </w:tc>
      </w:tr>
      <w:tr w:rsidR="00EB73ED" w14:paraId="267389A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5D8808BB" w14:textId="77777777" w:rsidR="00EB73ED" w:rsidRDefault="00EB73ED">
            <w:pPr>
              <w:keepLines/>
              <w:spacing w:after="0"/>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E7FE"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7D0FD"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097253" w14:textId="77777777" w:rsidR="00EB73ED" w:rsidRDefault="00EB73ED">
            <w:pPr>
              <w:spacing w:after="0"/>
              <w:rPr>
                <w:rFonts w:ascii="Arial" w:eastAsia="Malgun Gothic" w:hAnsi="Arial"/>
                <w:sz w:val="18"/>
                <w:szCs w:val="18"/>
              </w:rPr>
            </w:pPr>
          </w:p>
        </w:tc>
      </w:tr>
      <w:tr w:rsidR="00EB73ED" w14:paraId="799A7529"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974D204" w14:textId="77777777" w:rsidR="00EB73ED" w:rsidRDefault="00EB73ED">
            <w:pPr>
              <w:keepLines/>
              <w:spacing w:after="0"/>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B114"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B2CFF"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A1F95" w14:textId="77777777" w:rsidR="00EB73ED" w:rsidRDefault="00EB73ED">
            <w:pPr>
              <w:spacing w:after="0"/>
              <w:rPr>
                <w:rFonts w:ascii="Arial" w:eastAsia="Malgun Gothic" w:hAnsi="Arial"/>
                <w:sz w:val="18"/>
                <w:szCs w:val="18"/>
              </w:rPr>
            </w:pPr>
          </w:p>
        </w:tc>
      </w:tr>
      <w:tr w:rsidR="00EB73ED" w14:paraId="79D3EDC3" w14:textId="77777777" w:rsidTr="00EB73ED">
        <w:tc>
          <w:tcPr>
            <w:tcW w:w="3019" w:type="dxa"/>
            <w:tcBorders>
              <w:top w:val="single" w:sz="4" w:space="0" w:color="auto"/>
              <w:left w:val="single" w:sz="4" w:space="0" w:color="auto"/>
              <w:bottom w:val="single" w:sz="4" w:space="0" w:color="auto"/>
              <w:right w:val="single" w:sz="4" w:space="0" w:color="auto"/>
            </w:tcBorders>
            <w:hideMark/>
          </w:tcPr>
          <w:p w14:paraId="358DA486" w14:textId="77777777" w:rsidR="00EB73ED" w:rsidRDefault="00EB73ED">
            <w:pPr>
              <w:keepLines/>
              <w:spacing w:after="0"/>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819F" w14:textId="77777777" w:rsidR="00EB73ED" w:rsidRDefault="00EB73E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7B8A" w14:textId="77777777" w:rsidR="00EB73ED" w:rsidRDefault="00EB73ED">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A419D" w14:textId="77777777" w:rsidR="00EB73ED" w:rsidRDefault="00EB73ED">
            <w:pPr>
              <w:spacing w:after="0"/>
              <w:rPr>
                <w:rFonts w:ascii="Arial" w:eastAsia="Malgun Gothic" w:hAnsi="Arial"/>
                <w:sz w:val="18"/>
                <w:szCs w:val="18"/>
              </w:rPr>
            </w:pPr>
          </w:p>
        </w:tc>
      </w:tr>
      <w:tr w:rsidR="00EB73ED" w14:paraId="78B89CB2"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25547DA" w14:textId="77777777" w:rsidR="00EB73ED" w:rsidRDefault="00EB73ED">
            <w:pPr>
              <w:keepLines/>
              <w:spacing w:after="0"/>
              <w:rPr>
                <w:rFonts w:ascii="Arial" w:eastAsia="Malgun Gothic" w:hAnsi="Arial" w:cs="Arial"/>
                <w:sz w:val="18"/>
                <w:szCs w:val="18"/>
                <w:vertAlign w:val="superscript"/>
              </w:rPr>
            </w:pPr>
            <w:r>
              <w:rPr>
                <w:rFonts w:ascii="Arial" w:eastAsia="Calibri" w:hAnsi="Arial" w:cs="Arial"/>
                <w:sz w:val="18"/>
                <w:szCs w:val="18"/>
              </w:rPr>
              <w:t>N</w:t>
            </w:r>
            <w:r>
              <w:rPr>
                <w:rFonts w:ascii="Arial" w:eastAsia="Calibri" w:hAnsi="Arial" w:cs="Arial"/>
                <w:sz w:val="18"/>
                <w:szCs w:val="18"/>
                <w:vertAlign w:val="subscript"/>
              </w:rPr>
              <w:t>oc</w:t>
            </w:r>
            <w:r>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CB25355"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033B540"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BD3C21"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-104</w:t>
            </w:r>
          </w:p>
        </w:tc>
      </w:tr>
      <w:tr w:rsidR="00EB73ED" w14:paraId="093FBD5C"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5D604948" w14:textId="77777777" w:rsidR="00EB73ED" w:rsidRDefault="00EB73ED">
            <w:pPr>
              <w:keepLines/>
              <w:spacing w:after="0"/>
              <w:rPr>
                <w:rFonts w:ascii="Arial" w:eastAsia="Calibri" w:hAnsi="Arial" w:cs="Arial"/>
                <w:i/>
                <w:sz w:val="18"/>
                <w:szCs w:val="18"/>
                <w:vertAlign w:val="superscript"/>
              </w:rPr>
            </w:pPr>
            <w:proofErr w:type="spellStart"/>
            <w:r>
              <w:rPr>
                <w:rFonts w:ascii="Arial" w:eastAsia="Calibri" w:hAnsi="Arial" w:cs="Arial"/>
                <w:sz w:val="18"/>
                <w:szCs w:val="18"/>
              </w:rPr>
              <w:t>Ê</w:t>
            </w:r>
            <w:r>
              <w:rPr>
                <w:rFonts w:ascii="Arial" w:eastAsia="Calibri" w:hAnsi="Arial" w:cs="Arial"/>
                <w:sz w:val="18"/>
                <w:szCs w:val="18"/>
                <w:vertAlign w:val="subscript"/>
              </w:rPr>
              <w:t>s</w:t>
            </w:r>
            <w:proofErr w:type="spellEnd"/>
            <w:r>
              <w:rPr>
                <w:rFonts w:ascii="Arial" w:eastAsia="Calibri" w:hAnsi="Arial" w:cs="Arial"/>
                <w:sz w:val="18"/>
                <w:szCs w:val="18"/>
              </w:rPr>
              <w:t>/</w:t>
            </w:r>
            <w:proofErr w:type="spellStart"/>
            <w:r>
              <w:rPr>
                <w:rFonts w:ascii="Arial" w:eastAsia="Calibri" w:hAnsi="Arial" w:cs="Arial"/>
                <w:sz w:val="18"/>
                <w:szCs w:val="18"/>
              </w:rPr>
              <w:t>N</w:t>
            </w:r>
            <w:r>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1E8294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2850FC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5BBA7A6"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1B1B8165"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15.35</w:t>
            </w:r>
          </w:p>
        </w:tc>
      </w:tr>
      <w:tr w:rsidR="00EB73ED" w14:paraId="1447DCA8"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6D5038B4" w14:textId="77777777" w:rsidR="00EB73ED" w:rsidRDefault="00EB73ED">
            <w:pPr>
              <w:keepLines/>
              <w:spacing w:after="0"/>
              <w:rPr>
                <w:rFonts w:ascii="Arial" w:eastAsia="Calibri" w:hAnsi="Arial" w:cs="Arial"/>
                <w:sz w:val="18"/>
                <w:szCs w:val="18"/>
                <w:vertAlign w:val="superscript"/>
              </w:rPr>
            </w:pPr>
            <w:proofErr w:type="spellStart"/>
            <w:r>
              <w:rPr>
                <w:rFonts w:ascii="Arial" w:eastAsia="Calibri" w:hAnsi="Arial" w:cs="Arial"/>
                <w:sz w:val="18"/>
                <w:szCs w:val="18"/>
              </w:rPr>
              <w:t>Ê</w:t>
            </w:r>
            <w:r>
              <w:rPr>
                <w:rFonts w:ascii="Arial" w:eastAsia="Calibri" w:hAnsi="Arial" w:cs="Arial"/>
                <w:sz w:val="18"/>
                <w:szCs w:val="18"/>
                <w:vertAlign w:val="subscript"/>
              </w:rPr>
              <w:t>s</w:t>
            </w:r>
            <w:proofErr w:type="spellEnd"/>
            <w:r>
              <w:rPr>
                <w:rFonts w:ascii="Arial" w:eastAsia="Calibri" w:hAnsi="Arial" w:cs="Arial"/>
                <w:sz w:val="18"/>
                <w:szCs w:val="18"/>
              </w:rPr>
              <w:t>/I</w:t>
            </w:r>
            <w:r>
              <w:rPr>
                <w:rFonts w:ascii="Arial" w:eastAsia="Calibri" w:hAnsi="Arial" w:cs="Arial"/>
                <w:sz w:val="18"/>
                <w:szCs w:val="18"/>
                <w:vertAlign w:val="subscript"/>
              </w:rPr>
              <w:t>ot</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99C39C4"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3960EF18"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6C12BD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4BBC5CF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15.35</w:t>
            </w:r>
          </w:p>
        </w:tc>
      </w:tr>
      <w:tr w:rsidR="00EB73ED" w14:paraId="6B8746B3"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23E8D9D9"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RSRP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FA11E1"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28CB97C"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BB48E3B"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38C15283"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-88.65</w:t>
            </w:r>
          </w:p>
        </w:tc>
      </w:tr>
      <w:tr w:rsidR="00EB73ED" w14:paraId="0199C9FD"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3FB03C6F"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SCH_RP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0B4E75"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7CDBA11"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6A67F6A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316EC574"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-88.65</w:t>
            </w:r>
          </w:p>
        </w:tc>
      </w:tr>
      <w:tr w:rsidR="00EB73ED" w14:paraId="061049C9"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03E69008" w14:textId="77777777" w:rsidR="00EB73ED" w:rsidRDefault="00EB73ED">
            <w:pPr>
              <w:keepLines/>
              <w:spacing w:after="0"/>
              <w:rPr>
                <w:rFonts w:ascii="Arial" w:eastAsia="Calibri" w:hAnsi="Arial" w:cs="Arial"/>
                <w:sz w:val="18"/>
                <w:szCs w:val="18"/>
                <w:vertAlign w:val="superscript"/>
              </w:rPr>
            </w:pPr>
            <w:r>
              <w:rPr>
                <w:rFonts w:ascii="Arial" w:eastAsia="Calibri" w:hAnsi="Arial" w:cs="Arial"/>
                <w:sz w:val="18"/>
                <w:szCs w:val="18"/>
              </w:rPr>
              <w:t>Io</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304153"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3946D7E4" w14:textId="77777777" w:rsidR="00EB73ED" w:rsidRDefault="00EB73ED">
            <w:pPr>
              <w:keepLines/>
              <w:spacing w:after="0"/>
              <w:jc w:val="center"/>
              <w:rPr>
                <w:rFonts w:ascii="Arial" w:hAnsi="Arial" w:cs="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6DD50C09" w14:textId="77777777" w:rsidR="00EB73ED" w:rsidRDefault="00EB73ED">
            <w:pPr>
              <w:keepLines/>
              <w:spacing w:after="0"/>
              <w:jc w:val="center"/>
              <w:rPr>
                <w:rFonts w:ascii="Arial" w:hAnsi="Arial" w:cs="Arial"/>
                <w:sz w:val="18"/>
                <w:szCs w:val="18"/>
              </w:rPr>
            </w:pPr>
            <w:r>
              <w:rPr>
                <w:rFonts w:ascii="Arial" w:hAnsi="Arial" w:cs="Arial"/>
                <w:sz w:val="18"/>
                <w:szCs w:val="18"/>
              </w:rPr>
              <w:t>-59.13+10log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13B96AE" w14:textId="77777777" w:rsidR="00EB73ED" w:rsidRDefault="00EB73ED">
            <w:pPr>
              <w:keepLines/>
              <w:spacing w:after="0"/>
              <w:jc w:val="center"/>
              <w:rPr>
                <w:rFonts w:ascii="Arial" w:hAnsi="Arial" w:cs="Arial"/>
                <w:sz w:val="18"/>
                <w:szCs w:val="18"/>
              </w:rPr>
            </w:pPr>
            <w:r>
              <w:rPr>
                <w:rFonts w:ascii="Arial" w:hAnsi="Arial" w:cs="Arial"/>
                <w:sz w:val="18"/>
                <w:szCs w:val="18"/>
              </w:rPr>
              <w:t>-60.74+10log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/50)</w:t>
            </w:r>
          </w:p>
        </w:tc>
      </w:tr>
      <w:tr w:rsidR="00EB73ED" w14:paraId="07A69195"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39EB5CD1" w14:textId="77777777" w:rsidR="00EB73ED" w:rsidRDefault="00EB73ED">
            <w:pPr>
              <w:keepLines/>
              <w:spacing w:after="0"/>
              <w:rPr>
                <w:rFonts w:ascii="Arial" w:eastAsia="Calibri" w:hAnsi="Arial" w:cs="Arial"/>
                <w:sz w:val="18"/>
                <w:szCs w:val="18"/>
              </w:rPr>
            </w:pPr>
            <w:r>
              <w:rPr>
                <w:rFonts w:ascii="Arial" w:eastAsia="Calibri" w:hAnsi="Arial" w:cs="Arial"/>
                <w:sz w:val="18"/>
                <w:szCs w:val="18"/>
              </w:rPr>
              <w:t>Propagation Condition</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5548BA1" w14:textId="77777777" w:rsidR="00EB73ED" w:rsidRDefault="00EB73ED">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77D60D3"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F8677A"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ETU70</w:t>
            </w:r>
          </w:p>
        </w:tc>
      </w:tr>
      <w:tr w:rsidR="00EB73ED" w14:paraId="4CA62B71" w14:textId="77777777" w:rsidTr="00EB73ED">
        <w:tc>
          <w:tcPr>
            <w:tcW w:w="3019" w:type="dxa"/>
            <w:tcBorders>
              <w:top w:val="single" w:sz="4" w:space="0" w:color="auto"/>
              <w:left w:val="single" w:sz="4" w:space="0" w:color="auto"/>
              <w:bottom w:val="single" w:sz="4" w:space="0" w:color="auto"/>
              <w:right w:val="single" w:sz="4" w:space="0" w:color="auto"/>
            </w:tcBorders>
            <w:vAlign w:val="center"/>
            <w:hideMark/>
          </w:tcPr>
          <w:p w14:paraId="1C2BC7F0" w14:textId="77777777" w:rsidR="00EB73ED" w:rsidRDefault="00EB73ED">
            <w:pPr>
              <w:keepLines/>
              <w:spacing w:after="0"/>
              <w:rPr>
                <w:rFonts w:ascii="Arial" w:eastAsia="Calibri" w:hAnsi="Arial" w:cs="Arial"/>
                <w:sz w:val="18"/>
                <w:szCs w:val="18"/>
              </w:rPr>
            </w:pPr>
            <w:r>
              <w:rPr>
                <w:rFonts w:ascii="Arial" w:eastAsia="Calibri" w:hAnsi="Arial" w:cs="Arial"/>
                <w:sz w:val="18"/>
                <w:szCs w:val="18"/>
              </w:rPr>
              <w:t>Antenna Configuration and Correlation Matrix</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6A20E9D" w14:textId="77777777" w:rsidR="00EB73ED" w:rsidRDefault="00EB73ED">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217815E"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ACAAEF0" w14:textId="77777777" w:rsidR="00EB73ED" w:rsidRDefault="00EB73ED">
            <w:pPr>
              <w:keepLines/>
              <w:spacing w:after="0"/>
              <w:jc w:val="center"/>
              <w:rPr>
                <w:rFonts w:ascii="Arial" w:eastAsia="Malgun Gothic" w:hAnsi="Arial"/>
                <w:sz w:val="18"/>
                <w:szCs w:val="18"/>
              </w:rPr>
            </w:pPr>
            <w:r>
              <w:rPr>
                <w:rFonts w:ascii="Arial" w:eastAsia="Malgun Gothic" w:hAnsi="Arial"/>
                <w:sz w:val="18"/>
                <w:szCs w:val="18"/>
              </w:rPr>
              <w:t>1x2 Low</w:t>
            </w:r>
          </w:p>
        </w:tc>
      </w:tr>
      <w:tr w:rsidR="00EB73ED" w14:paraId="7D10F2C2" w14:textId="77777777" w:rsidTr="00EB73E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DDD6A71" w14:textId="77777777" w:rsidR="00EB73ED" w:rsidRDefault="00EB73ED">
            <w:pPr>
              <w:pStyle w:val="TAN"/>
            </w:pPr>
            <w:r>
              <w:t>Note 1:</w:t>
            </w:r>
            <w:r>
              <w:tab/>
              <w:t>Special subframe and uplink-downlink configurations are specified in table 4.2-1 in TS 36.211 [24].</w:t>
            </w:r>
          </w:p>
          <w:p w14:paraId="5249231A" w14:textId="77777777" w:rsidR="00EB73ED" w:rsidRDefault="00EB73ED">
            <w:pPr>
              <w:pStyle w:val="TAN"/>
            </w:pPr>
            <w:r>
              <w:t>Note 2:</w:t>
            </w:r>
            <w:r>
              <w:tab/>
              <w:t>DL RMCs and OCNG patterns are specified in clauses A 3.1 and A 3.2 of TS 36.133 [23] respectively.</w:t>
            </w:r>
          </w:p>
          <w:p w14:paraId="5AD4832C" w14:textId="77777777" w:rsidR="00EB73ED" w:rsidRDefault="00EB73ED">
            <w:pPr>
              <w:pStyle w:val="TAN"/>
              <w:rPr>
                <w:lang w:eastAsia="ja-JP"/>
              </w:rPr>
            </w:pPr>
            <w:r>
              <w:t>Note 3:</w:t>
            </w:r>
            <w:r>
              <w:tab/>
              <w:t>OCNG shall be used such that all cells are fully allocated and a constant total transmitted power spectral density is achieved for all OFDM symbols.</w:t>
            </w:r>
          </w:p>
          <w:p w14:paraId="25B909F3" w14:textId="77777777" w:rsidR="00EB73ED" w:rsidRDefault="00EB73ED">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46BF7662" w14:textId="77777777" w:rsidR="00EB73ED" w:rsidRDefault="00EB73ED">
            <w:pPr>
              <w:pStyle w:val="TAN"/>
            </w:pPr>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3A2D75E7" w14:textId="77777777" w:rsidR="00EB73ED" w:rsidRDefault="00EB73ED">
            <w:pPr>
              <w:pStyle w:val="TAN"/>
              <w:rPr>
                <w:rFonts w:eastAsia="Malgun Gothic"/>
              </w:rPr>
            </w:pPr>
            <w:r>
              <w:rPr>
                <w:rFonts w:eastAsia="Malgun Gothic"/>
              </w:rPr>
              <w:t>Note 6:</w:t>
            </w:r>
            <w:r>
              <w:tab/>
            </w:r>
            <w:r>
              <w:rPr>
                <w:rFonts w:eastAsia="Malgun Gothic"/>
              </w:rPr>
              <w:t>Propagation condition and correlation matrix are defined in clause B.2 in TS 36.101 [27].</w:t>
            </w:r>
          </w:p>
        </w:tc>
      </w:tr>
    </w:tbl>
    <w:p w14:paraId="0E3E067F" w14:textId="77777777" w:rsidR="00EB73ED" w:rsidRDefault="00EB73ED" w:rsidP="00EB73ED"/>
    <w:p w14:paraId="7C8C0016" w14:textId="77777777" w:rsidR="00EB73ED" w:rsidRDefault="00EB73ED" w:rsidP="00EB73ED">
      <w:pPr>
        <w:pStyle w:val="TH"/>
        <w:rPr>
          <w:rFonts w:eastAsia="Malgun Gothic"/>
          <w:kern w:val="20"/>
        </w:rPr>
      </w:pPr>
      <w:r>
        <w:t xml:space="preserve">Table 8.4.2.4.5-2: </w:t>
      </w:r>
      <w:r>
        <w:rPr>
          <w:rFonts w:cs="v4.2.0"/>
        </w:rPr>
        <w:t>NR neighbour cell</w:t>
      </w:r>
      <w:r>
        <w:t xml:space="preserve"> specific test parameters for E-UTRA – NR FR1 event-triggered reporting with SSB time index detection in 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EB73ED" w14:paraId="6E97A6B1"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1EC56E9"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2CEF97F"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946303D"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4B5695A" w14:textId="77777777" w:rsidR="00EB73ED" w:rsidRDefault="00EB73ED">
            <w:pPr>
              <w:pStyle w:val="TAH"/>
              <w:rPr>
                <w:rFonts w:cs="Arial"/>
                <w:szCs w:val="18"/>
              </w:rPr>
            </w:pPr>
            <w:r>
              <w:rPr>
                <w:szCs w:val="18"/>
              </w:rPr>
              <w:t>Cell 2</w:t>
            </w:r>
          </w:p>
        </w:tc>
      </w:tr>
      <w:tr w:rsidR="00EB73ED" w14:paraId="01718F86"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AE2BE06"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A0D168"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F8E6BD4"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5CB9755"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E796056" w14:textId="77777777" w:rsidR="00EB73ED" w:rsidRDefault="00EB73ED">
            <w:pPr>
              <w:pStyle w:val="TAH"/>
              <w:rPr>
                <w:rFonts w:cs="Arial"/>
                <w:szCs w:val="18"/>
              </w:rPr>
            </w:pPr>
            <w:r>
              <w:rPr>
                <w:szCs w:val="18"/>
              </w:rPr>
              <w:t>T2</w:t>
            </w:r>
          </w:p>
        </w:tc>
      </w:tr>
      <w:tr w:rsidR="00EB73ED" w14:paraId="623D1269" w14:textId="77777777" w:rsidTr="00EB73ED">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C9BB7B5"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7CE38526"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F780BD9" w14:textId="77777777" w:rsidR="00EB73ED" w:rsidRDefault="00EB73ED">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B6B6636" w14:textId="77777777" w:rsidR="00EB73ED" w:rsidRDefault="00EB73ED">
            <w:pPr>
              <w:pStyle w:val="TAC"/>
              <w:rPr>
                <w:szCs w:val="18"/>
              </w:rPr>
            </w:pPr>
            <w:r>
              <w:rPr>
                <w:rFonts w:cs="v4.2.0"/>
                <w:szCs w:val="18"/>
              </w:rPr>
              <w:t>1</w:t>
            </w:r>
          </w:p>
        </w:tc>
      </w:tr>
      <w:tr w:rsidR="00EB73ED" w14:paraId="7F047FA6"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5BF83C74" w14:textId="77777777" w:rsidR="00EB73ED" w:rsidRDefault="00EB73ED">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D342713"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CBE430"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0CFDC894" w14:textId="77777777" w:rsidR="00EB73ED" w:rsidRDefault="00EB73ED">
            <w:pPr>
              <w:pStyle w:val="TAC"/>
              <w:rPr>
                <w:szCs w:val="18"/>
              </w:rPr>
            </w:pPr>
            <w:r>
              <w:rPr>
                <w:szCs w:val="18"/>
              </w:rPr>
              <w:t>FDD</w:t>
            </w:r>
          </w:p>
        </w:tc>
      </w:tr>
      <w:tr w:rsidR="00EB73ED" w14:paraId="22F3B7C9"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AA1F1BF"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C422B2"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73FF99"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92170DD" w14:textId="77777777" w:rsidR="00EB73ED" w:rsidRDefault="00EB73ED">
            <w:pPr>
              <w:pStyle w:val="TAC"/>
              <w:rPr>
                <w:szCs w:val="18"/>
              </w:rPr>
            </w:pPr>
            <w:r>
              <w:rPr>
                <w:szCs w:val="18"/>
              </w:rPr>
              <w:t>TDD</w:t>
            </w:r>
          </w:p>
        </w:tc>
      </w:tr>
      <w:tr w:rsidR="00EB73ED" w14:paraId="062F8DDC"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7ADE6A44" w14:textId="77777777" w:rsidR="00EB73ED" w:rsidRDefault="00EB73ED">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9FA12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F5FEC1" w14:textId="77777777" w:rsidR="00EB73ED" w:rsidRDefault="00EB73ED">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F3B04B0" w14:textId="77777777" w:rsidR="00EB73ED" w:rsidRDefault="00EB73ED">
            <w:pPr>
              <w:pStyle w:val="TAC"/>
              <w:rPr>
                <w:szCs w:val="18"/>
              </w:rPr>
            </w:pPr>
            <w:r>
              <w:rPr>
                <w:szCs w:val="18"/>
              </w:rPr>
              <w:t>TDDConf.1.1</w:t>
            </w:r>
          </w:p>
        </w:tc>
      </w:tr>
      <w:tr w:rsidR="00EB73ED" w14:paraId="453A63D5"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961F40E" w14:textId="77777777" w:rsidR="00EB73ED" w:rsidRDefault="00EB73ED">
            <w:pPr>
              <w:spacing w:after="0"/>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DCB3B2" w14:textId="77777777" w:rsidR="00EB73ED" w:rsidRDefault="00EB73ED">
            <w:pPr>
              <w:spacing w:after="0"/>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E6A21C"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8E5DC20" w14:textId="77777777" w:rsidR="00EB73ED" w:rsidRDefault="00EB73ED">
            <w:pPr>
              <w:pStyle w:val="TAC"/>
              <w:rPr>
                <w:szCs w:val="18"/>
              </w:rPr>
            </w:pPr>
            <w:r>
              <w:rPr>
                <w:szCs w:val="18"/>
              </w:rPr>
              <w:t>TDDConf.2.1</w:t>
            </w:r>
          </w:p>
        </w:tc>
      </w:tr>
      <w:tr w:rsidR="00EB73ED" w14:paraId="5207BA05"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6C14C2A9"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737CB6E4"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13F71"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6B9A36" w14:textId="77777777" w:rsidR="00EB73ED" w:rsidRDefault="00EB73ED">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B73ED" w14:paraId="0352ED37"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7838B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23C733"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9DD4C1"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F7D92A" w14:textId="77777777" w:rsidR="00EB73ED" w:rsidRDefault="00EB73ED">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EB73ED" w14:paraId="5091E2AD" w14:textId="77777777" w:rsidTr="00EB73ED">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1F62F900" w14:textId="77777777" w:rsidR="00EB73ED" w:rsidRDefault="00EB73ED">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32F73A50"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84DA37"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0B450EF" w14:textId="77777777" w:rsidR="00EB73ED" w:rsidRDefault="00EB73ED">
            <w:pPr>
              <w:pStyle w:val="TAC"/>
              <w:rPr>
                <w:rFonts w:cs="v4.2.0"/>
                <w:szCs w:val="18"/>
              </w:rPr>
            </w:pPr>
            <w:r>
              <w:rPr>
                <w:szCs w:val="18"/>
              </w:rPr>
              <w:t>OP.1</w:t>
            </w:r>
          </w:p>
        </w:tc>
      </w:tr>
      <w:tr w:rsidR="00EB73ED" w14:paraId="0ED703CD" w14:textId="77777777" w:rsidTr="00EB73ED">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07B1D873" w14:textId="77777777" w:rsidR="00EB73ED" w:rsidRDefault="00EB73ED">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4CC95FD6"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6E6716" w14:textId="77777777" w:rsidR="00EB73ED" w:rsidRDefault="00EB73ED">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75A8BB" w14:textId="77777777" w:rsidR="00EB73ED" w:rsidRDefault="00EB73ED">
            <w:pPr>
              <w:pStyle w:val="TAC"/>
              <w:rPr>
                <w:rFonts w:cs="v4.2.0"/>
                <w:szCs w:val="18"/>
              </w:rPr>
            </w:pPr>
            <w:r>
              <w:rPr>
                <w:szCs w:val="18"/>
              </w:rPr>
              <w:t>SMTC.2</w:t>
            </w:r>
          </w:p>
        </w:tc>
      </w:tr>
      <w:tr w:rsidR="00EB73ED" w14:paraId="072085B1" w14:textId="77777777" w:rsidTr="00EB73ED">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9B9784E"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B494851"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680832" w14:textId="77777777" w:rsidR="00EB73ED" w:rsidRDefault="00EB73ED">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0F258D" w14:textId="77777777" w:rsidR="00EB73ED" w:rsidRDefault="00EB73ED">
            <w:pPr>
              <w:pStyle w:val="TAC"/>
              <w:rPr>
                <w:szCs w:val="18"/>
              </w:rPr>
            </w:pPr>
            <w:r>
              <w:rPr>
                <w:szCs w:val="18"/>
              </w:rPr>
              <w:t>SMTC.1</w:t>
            </w:r>
          </w:p>
        </w:tc>
      </w:tr>
      <w:tr w:rsidR="00EB73ED" w14:paraId="013921D3" w14:textId="77777777" w:rsidTr="00EB73ED">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05B58742" w14:textId="77777777" w:rsidR="00EB73ED" w:rsidRDefault="00EB73ED">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012AC0C"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075EFD43"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26AFF4" w14:textId="77777777" w:rsidR="00EB73ED" w:rsidRDefault="00EB73ED">
            <w:pPr>
              <w:pStyle w:val="TAC"/>
              <w:rPr>
                <w:szCs w:val="18"/>
              </w:rPr>
            </w:pPr>
            <w:r>
              <w:rPr>
                <w:szCs w:val="18"/>
              </w:rPr>
              <w:t>15</w:t>
            </w:r>
          </w:p>
        </w:tc>
      </w:tr>
      <w:tr w:rsidR="00EB73ED" w14:paraId="26D5A3A7" w14:textId="77777777" w:rsidTr="00EB73ED">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7D34AA3"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E2FE6C"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24744D8"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28FF45" w14:textId="77777777" w:rsidR="00EB73ED" w:rsidRDefault="00EB73ED">
            <w:pPr>
              <w:pStyle w:val="TAC"/>
              <w:rPr>
                <w:szCs w:val="18"/>
              </w:rPr>
            </w:pPr>
            <w:r>
              <w:rPr>
                <w:szCs w:val="18"/>
              </w:rPr>
              <w:t>30</w:t>
            </w:r>
          </w:p>
        </w:tc>
      </w:tr>
      <w:tr w:rsidR="00EB73ED" w14:paraId="15A59CEE" w14:textId="77777777" w:rsidTr="00EB73ED">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6CF4103D" w14:textId="77777777" w:rsidR="00EB73ED" w:rsidRDefault="00EB73ED">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A1FD471"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225DC9F" w14:textId="77777777" w:rsidR="00EB73ED" w:rsidRDefault="00EB73ED">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18DBD57" w14:textId="77777777" w:rsidR="00EB73ED" w:rsidRDefault="00EB73ED">
            <w:pPr>
              <w:pStyle w:val="TAC"/>
              <w:rPr>
                <w:szCs w:val="18"/>
              </w:rPr>
            </w:pPr>
            <w:r>
              <w:rPr>
                <w:szCs w:val="18"/>
              </w:rPr>
              <w:t>-101</w:t>
            </w:r>
          </w:p>
        </w:tc>
      </w:tr>
      <w:tr w:rsidR="00EB73ED" w14:paraId="1A2031F7" w14:textId="77777777" w:rsidTr="00EB73ED">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8226A3" w14:textId="77777777" w:rsidR="00EB73ED" w:rsidRDefault="00EB73ED">
            <w:pPr>
              <w:spacing w:after="0"/>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10FC54"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7ACF670" w14:textId="77777777" w:rsidR="00EB73ED" w:rsidRDefault="00EB73ED">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76EAF3" w14:textId="77777777" w:rsidR="00EB73ED" w:rsidRDefault="00EB73ED">
            <w:pPr>
              <w:pStyle w:val="TAC"/>
              <w:rPr>
                <w:szCs w:val="18"/>
              </w:rPr>
            </w:pPr>
            <w:r>
              <w:rPr>
                <w:szCs w:val="18"/>
              </w:rPr>
              <w:t>-98</w:t>
            </w:r>
          </w:p>
        </w:tc>
      </w:tr>
      <w:tr w:rsidR="00EB73ED" w14:paraId="73AA98F1" w14:textId="77777777" w:rsidTr="00EB73ED">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029815B" w14:textId="77777777" w:rsidR="00EB73ED" w:rsidRDefault="00EB73ED">
            <w:pPr>
              <w:pStyle w:val="TAL"/>
              <w:rPr>
                <w:szCs w:val="18"/>
              </w:rPr>
            </w:pPr>
            <w:r>
              <w:rPr>
                <w:szCs w:val="18"/>
                <w:lang w:eastAsia="ja-JP"/>
              </w:rPr>
              <w:lastRenderedPageBreak/>
              <w:t>EPRE ratio of PSS to SSS</w:t>
            </w:r>
          </w:p>
        </w:tc>
        <w:tc>
          <w:tcPr>
            <w:tcW w:w="1417" w:type="dxa"/>
            <w:tcBorders>
              <w:top w:val="single" w:sz="4" w:space="0" w:color="auto"/>
              <w:left w:val="single" w:sz="4" w:space="0" w:color="auto"/>
              <w:bottom w:val="single" w:sz="4" w:space="0" w:color="auto"/>
              <w:right w:val="single" w:sz="4" w:space="0" w:color="auto"/>
            </w:tcBorders>
          </w:tcPr>
          <w:p w14:paraId="33547BD7"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B1FC3A4" w14:textId="77777777" w:rsidR="00EB73ED" w:rsidRDefault="00EB73ED">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A150EF" w14:textId="77777777" w:rsidR="00EB73ED" w:rsidRDefault="00EB73ED">
            <w:pPr>
              <w:pStyle w:val="TAC"/>
              <w:rPr>
                <w:szCs w:val="18"/>
              </w:rPr>
            </w:pPr>
            <w:r>
              <w:rPr>
                <w:szCs w:val="18"/>
              </w:rPr>
              <w:t>0</w:t>
            </w:r>
          </w:p>
        </w:tc>
      </w:tr>
      <w:tr w:rsidR="00EB73ED" w14:paraId="07934A41" w14:textId="77777777" w:rsidTr="00EB73ED">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72BA57A0"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1C07B8D"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050B5C1"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3596563" w14:textId="77777777" w:rsidR="00EB73ED" w:rsidRDefault="00EB73ED">
            <w:pPr>
              <w:spacing w:after="0"/>
              <w:rPr>
                <w:rFonts w:ascii="Arial" w:hAnsi="Arial"/>
                <w:sz w:val="18"/>
                <w:szCs w:val="18"/>
              </w:rPr>
            </w:pPr>
          </w:p>
        </w:tc>
      </w:tr>
      <w:tr w:rsidR="00EB73ED" w14:paraId="0E4CB7BA" w14:textId="77777777" w:rsidTr="00EB73ED">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89465D2"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0130AB2"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8E2D9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A7825BE" w14:textId="77777777" w:rsidR="00EB73ED" w:rsidRDefault="00EB73ED">
            <w:pPr>
              <w:spacing w:after="0"/>
              <w:rPr>
                <w:rFonts w:ascii="Arial" w:hAnsi="Arial"/>
                <w:sz w:val="18"/>
                <w:szCs w:val="18"/>
              </w:rPr>
            </w:pPr>
          </w:p>
        </w:tc>
      </w:tr>
      <w:tr w:rsidR="00EB73ED" w14:paraId="66C33DC2" w14:textId="77777777" w:rsidTr="00EB73ED">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0311BE9"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7087C1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8DF611"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025D759" w14:textId="77777777" w:rsidR="00EB73ED" w:rsidRDefault="00EB73ED">
            <w:pPr>
              <w:spacing w:after="0"/>
              <w:rPr>
                <w:rFonts w:ascii="Arial" w:hAnsi="Arial"/>
                <w:sz w:val="18"/>
                <w:szCs w:val="18"/>
              </w:rPr>
            </w:pPr>
          </w:p>
        </w:tc>
      </w:tr>
      <w:tr w:rsidR="00EB73ED" w14:paraId="6C50E844" w14:textId="77777777" w:rsidTr="00EB73ED">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B251FCE"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A4203FF"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9FFF51"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2128A50" w14:textId="77777777" w:rsidR="00EB73ED" w:rsidRDefault="00EB73ED">
            <w:pPr>
              <w:spacing w:after="0"/>
              <w:rPr>
                <w:rFonts w:ascii="Arial" w:hAnsi="Arial"/>
                <w:sz w:val="18"/>
                <w:szCs w:val="18"/>
              </w:rPr>
            </w:pPr>
          </w:p>
        </w:tc>
      </w:tr>
      <w:tr w:rsidR="00EB73ED" w14:paraId="14B66B86" w14:textId="77777777" w:rsidTr="00EB73ED">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76EB644C"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F73B185"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6E032C"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B7C903E" w14:textId="77777777" w:rsidR="00EB73ED" w:rsidRDefault="00EB73ED">
            <w:pPr>
              <w:spacing w:after="0"/>
              <w:rPr>
                <w:rFonts w:ascii="Arial" w:hAnsi="Arial"/>
                <w:sz w:val="18"/>
                <w:szCs w:val="18"/>
              </w:rPr>
            </w:pPr>
          </w:p>
        </w:tc>
      </w:tr>
      <w:tr w:rsidR="00EB73ED" w14:paraId="5CCD2424" w14:textId="77777777" w:rsidTr="00EB73ED">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3547B4B8"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AECC3CC"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20317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6177415" w14:textId="77777777" w:rsidR="00EB73ED" w:rsidRDefault="00EB73ED">
            <w:pPr>
              <w:spacing w:after="0"/>
              <w:rPr>
                <w:rFonts w:ascii="Arial" w:hAnsi="Arial"/>
                <w:sz w:val="18"/>
                <w:szCs w:val="18"/>
              </w:rPr>
            </w:pPr>
          </w:p>
        </w:tc>
      </w:tr>
      <w:tr w:rsidR="00EB73ED" w14:paraId="0C7A4543" w14:textId="77777777" w:rsidTr="00EB73ED">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44F0631A"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516B71C"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7B7EC4"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3BB1DFE" w14:textId="77777777" w:rsidR="00EB73ED" w:rsidRDefault="00EB73ED">
            <w:pPr>
              <w:spacing w:after="0"/>
              <w:rPr>
                <w:rFonts w:ascii="Arial" w:hAnsi="Arial"/>
                <w:sz w:val="18"/>
                <w:szCs w:val="18"/>
              </w:rPr>
            </w:pPr>
          </w:p>
        </w:tc>
      </w:tr>
      <w:tr w:rsidR="00EB73ED" w14:paraId="5D7FE01C" w14:textId="77777777" w:rsidTr="00EB73ED">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9BFC05B"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C43328E"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8F76714"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63A168C" w14:textId="77777777" w:rsidR="00EB73ED" w:rsidRDefault="00EB73ED">
            <w:pPr>
              <w:spacing w:after="0"/>
              <w:rPr>
                <w:rFonts w:ascii="Arial" w:hAnsi="Arial"/>
                <w:sz w:val="18"/>
                <w:szCs w:val="18"/>
              </w:rPr>
            </w:pPr>
          </w:p>
        </w:tc>
      </w:tr>
      <w:tr w:rsidR="00EB73ED" w14:paraId="139B20D9"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DC5778E" w14:textId="77777777" w:rsidR="00EB73ED" w:rsidRDefault="00EB73ED">
            <w:pPr>
              <w:pStyle w:val="TAL"/>
              <w:rPr>
                <w:szCs w:val="18"/>
              </w:rPr>
            </w:pPr>
            <w:r>
              <w:rPr>
                <w:rFonts w:eastAsia="Calibri"/>
                <w:position w:val="-12"/>
                <w:szCs w:val="18"/>
              </w:rPr>
              <w:object w:dxaOrig="495" w:dyaOrig="225" w14:anchorId="626ACFD5">
                <v:shape id="_x0000_i1040" type="#_x0000_t75" style="width:21.6pt;height:14.4pt" o:ole="" fillcolor="window">
                  <v:imagedata r:id="rId13" o:title=""/>
                </v:shape>
                <o:OLEObject Type="Embed" ProgID="Equation.3" ShapeID="_x0000_i1040" DrawAspect="Content" ObjectID="_1689698580" r:id="rId31"/>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B882CD8"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622D4564" w14:textId="77777777" w:rsidR="00EB73ED" w:rsidRDefault="00EB73ED">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DCBEEF5" w14:textId="77777777" w:rsidR="00EB73ED" w:rsidRDefault="00EB73ED">
            <w:pPr>
              <w:pStyle w:val="TAC"/>
              <w:rPr>
                <w:szCs w:val="18"/>
              </w:rPr>
            </w:pPr>
            <w:r>
              <w:rPr>
                <w:szCs w:val="18"/>
              </w:rPr>
              <w:t>-98</w:t>
            </w:r>
          </w:p>
        </w:tc>
      </w:tr>
      <w:tr w:rsidR="00EB73ED" w14:paraId="0B992A32" w14:textId="77777777" w:rsidTr="00EB73ED">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147D16A" w14:textId="77777777" w:rsidR="00EB73ED" w:rsidRDefault="00EB73ED">
            <w:pPr>
              <w:pStyle w:val="TAL"/>
              <w:rPr>
                <w:szCs w:val="18"/>
              </w:rPr>
            </w:pPr>
            <w:r>
              <w:rPr>
                <w:rFonts w:eastAsia="Calibri"/>
                <w:position w:val="-12"/>
                <w:szCs w:val="18"/>
              </w:rPr>
              <w:object w:dxaOrig="495" w:dyaOrig="225" w14:anchorId="36B40DA6">
                <v:shape id="_x0000_i1041" type="#_x0000_t75" style="width:21.6pt;height:14.4pt" o:ole="" fillcolor="window">
                  <v:imagedata r:id="rId13" o:title=""/>
                </v:shape>
                <o:OLEObject Type="Embed" ProgID="Equation.3" ShapeID="_x0000_i1041" DrawAspect="Content" ObjectID="_1689698581" r:id="rId32"/>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B39AC44"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E92A7F5" w14:textId="77777777" w:rsidR="00EB73ED" w:rsidRDefault="00EB73ED">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B425A91" w14:textId="77777777" w:rsidR="00EB73ED" w:rsidRDefault="00EB73ED">
            <w:pPr>
              <w:pStyle w:val="TAC"/>
              <w:rPr>
                <w:szCs w:val="18"/>
              </w:rPr>
            </w:pPr>
            <w:r>
              <w:rPr>
                <w:szCs w:val="18"/>
              </w:rPr>
              <w:t>-98</w:t>
            </w:r>
          </w:p>
        </w:tc>
      </w:tr>
      <w:tr w:rsidR="00EB73ED" w14:paraId="34CA2251" w14:textId="77777777" w:rsidTr="00EB73ED">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F47883"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C003D7"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F604F88" w14:textId="77777777" w:rsidR="00EB73ED" w:rsidRDefault="00EB73ED">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CD7FB21" w14:textId="77777777" w:rsidR="00EB73ED" w:rsidRDefault="00EB73ED">
            <w:pPr>
              <w:pStyle w:val="TAC"/>
              <w:rPr>
                <w:szCs w:val="18"/>
              </w:rPr>
            </w:pPr>
            <w:r>
              <w:rPr>
                <w:szCs w:val="18"/>
              </w:rPr>
              <w:t>-95</w:t>
            </w:r>
          </w:p>
        </w:tc>
      </w:tr>
      <w:tr w:rsidR="00EB73ED" w14:paraId="2000DE2A" w14:textId="77777777" w:rsidTr="00EB73ED">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499344AF"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1BEBD73"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D76B060"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4D595DA4"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86A45B3" w14:textId="77777777" w:rsidR="00EB73ED" w:rsidRDefault="00EB73ED">
            <w:pPr>
              <w:pStyle w:val="TAC"/>
              <w:rPr>
                <w:szCs w:val="18"/>
              </w:rPr>
            </w:pPr>
            <w:r>
              <w:rPr>
                <w:szCs w:val="18"/>
              </w:rPr>
              <w:t>-89.35</w:t>
            </w:r>
          </w:p>
        </w:tc>
      </w:tr>
      <w:tr w:rsidR="00EB73ED" w14:paraId="3B3BFB4F" w14:textId="77777777" w:rsidTr="00EB73ED">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C57A7BB" w14:textId="77777777" w:rsidR="00EB73ED" w:rsidRDefault="00EB73ED">
            <w:pPr>
              <w:spacing w:after="0"/>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CA8CCC"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A883C1C"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3776DB62"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5CB16F1" w14:textId="77777777" w:rsidR="00EB73ED" w:rsidRDefault="00EB73ED">
            <w:pPr>
              <w:pStyle w:val="TAC"/>
              <w:rPr>
                <w:szCs w:val="18"/>
              </w:rPr>
            </w:pPr>
            <w:r>
              <w:rPr>
                <w:szCs w:val="18"/>
              </w:rPr>
              <w:t>-86.34</w:t>
            </w:r>
          </w:p>
        </w:tc>
      </w:tr>
      <w:tr w:rsidR="00EB73ED" w14:paraId="546A8B36"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724E4C9" w14:textId="77777777" w:rsidR="00EB73ED" w:rsidRDefault="00EB73ED">
            <w:pPr>
              <w:pStyle w:val="TAL"/>
              <w:rPr>
                <w:szCs w:val="18"/>
              </w:rPr>
            </w:pPr>
            <w:r>
              <w:rPr>
                <w:position w:val="-12"/>
                <w:szCs w:val="18"/>
              </w:rPr>
              <w:object w:dxaOrig="390" w:dyaOrig="345" w14:anchorId="347C6908">
                <v:shape id="_x0000_i1042" type="#_x0000_t75" style="width:21.6pt;height:14.4pt" o:ole="" fillcolor="window">
                  <v:imagedata r:id="rId16" o:title=""/>
                </v:shape>
                <o:OLEObject Type="Embed" ProgID="Equation.3" ShapeID="_x0000_i1042" DrawAspect="Content" ObjectID="_1689698582" r:id="rId33"/>
              </w:object>
            </w:r>
          </w:p>
        </w:tc>
        <w:tc>
          <w:tcPr>
            <w:tcW w:w="1417" w:type="dxa"/>
            <w:tcBorders>
              <w:top w:val="single" w:sz="4" w:space="0" w:color="auto"/>
              <w:left w:val="single" w:sz="4" w:space="0" w:color="auto"/>
              <w:bottom w:val="single" w:sz="4" w:space="0" w:color="auto"/>
              <w:right w:val="single" w:sz="4" w:space="0" w:color="auto"/>
            </w:tcBorders>
            <w:hideMark/>
          </w:tcPr>
          <w:p w14:paraId="2D69B9C1"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C07E692"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6625577D"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19A3831" w14:textId="77777777" w:rsidR="00EB73ED" w:rsidRDefault="00EB73ED">
            <w:pPr>
              <w:pStyle w:val="TAC"/>
              <w:rPr>
                <w:szCs w:val="18"/>
              </w:rPr>
            </w:pPr>
            <w:r>
              <w:rPr>
                <w:szCs w:val="18"/>
              </w:rPr>
              <w:t>8.65</w:t>
            </w:r>
          </w:p>
        </w:tc>
      </w:tr>
      <w:tr w:rsidR="00EB73ED" w14:paraId="44F77C81" w14:textId="77777777" w:rsidTr="00EB73ED">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66B8789" w14:textId="77777777" w:rsidR="00EB73ED" w:rsidRDefault="00EB73ED">
            <w:pPr>
              <w:pStyle w:val="TAL"/>
              <w:rPr>
                <w:szCs w:val="18"/>
              </w:rPr>
            </w:pPr>
            <w:r>
              <w:rPr>
                <w:position w:val="-12"/>
                <w:szCs w:val="18"/>
              </w:rPr>
              <w:object w:dxaOrig="525" w:dyaOrig="345" w14:anchorId="23D61593">
                <v:shape id="_x0000_i1043" type="#_x0000_t75" style="width:28.8pt;height:14.4pt" o:ole="" fillcolor="window">
                  <v:imagedata r:id="rId18" o:title=""/>
                </v:shape>
                <o:OLEObject Type="Embed" ProgID="Equation.3" ShapeID="_x0000_i1043" DrawAspect="Content" ObjectID="_1689698583" r:id="rId34"/>
              </w:object>
            </w:r>
          </w:p>
        </w:tc>
        <w:tc>
          <w:tcPr>
            <w:tcW w:w="1417" w:type="dxa"/>
            <w:tcBorders>
              <w:top w:val="single" w:sz="4" w:space="0" w:color="auto"/>
              <w:left w:val="single" w:sz="4" w:space="0" w:color="auto"/>
              <w:bottom w:val="single" w:sz="4" w:space="0" w:color="auto"/>
              <w:right w:val="single" w:sz="4" w:space="0" w:color="auto"/>
            </w:tcBorders>
            <w:hideMark/>
          </w:tcPr>
          <w:p w14:paraId="363B6258"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1F38A010" w14:textId="77777777" w:rsidR="00EB73ED" w:rsidRDefault="00EB73ED">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5A615456"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2ED4EDE" w14:textId="77777777" w:rsidR="00EB73ED" w:rsidRDefault="00EB73ED">
            <w:pPr>
              <w:pStyle w:val="TAC"/>
              <w:rPr>
                <w:szCs w:val="18"/>
              </w:rPr>
            </w:pPr>
            <w:r>
              <w:rPr>
                <w:szCs w:val="18"/>
              </w:rPr>
              <w:t>8.65</w:t>
            </w:r>
          </w:p>
        </w:tc>
      </w:tr>
      <w:tr w:rsidR="00EB73ED" w14:paraId="094048FC" w14:textId="77777777" w:rsidTr="00EB73ED">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6570433E"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ED08E52" w14:textId="77777777" w:rsidR="00EB73ED" w:rsidRDefault="00EB73ED">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41F0AFBD" w14:textId="77777777" w:rsidR="00EB73ED" w:rsidRDefault="00EB73ED">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4992B83B" w14:textId="77777777" w:rsidR="00EB73ED" w:rsidRDefault="00EB73ED">
            <w:pPr>
              <w:pStyle w:val="TAC"/>
              <w:rPr>
                <w:szCs w:val="18"/>
              </w:rPr>
            </w:pPr>
            <w:r>
              <w:t>-70.05</w:t>
            </w:r>
          </w:p>
        </w:tc>
        <w:tc>
          <w:tcPr>
            <w:tcW w:w="1560" w:type="dxa"/>
            <w:tcBorders>
              <w:top w:val="single" w:sz="4" w:space="0" w:color="auto"/>
              <w:left w:val="single" w:sz="4" w:space="0" w:color="auto"/>
              <w:bottom w:val="single" w:sz="4" w:space="0" w:color="auto"/>
              <w:right w:val="single" w:sz="4" w:space="0" w:color="auto"/>
            </w:tcBorders>
            <w:hideMark/>
          </w:tcPr>
          <w:p w14:paraId="1CB28FB8" w14:textId="77777777" w:rsidR="00EB73ED" w:rsidRDefault="00EB73ED">
            <w:pPr>
              <w:pStyle w:val="TAC"/>
              <w:rPr>
                <w:szCs w:val="18"/>
              </w:rPr>
            </w:pPr>
            <w:r>
              <w:rPr>
                <w:szCs w:val="18"/>
              </w:rPr>
              <w:t>-60.84</w:t>
            </w:r>
          </w:p>
        </w:tc>
      </w:tr>
      <w:tr w:rsidR="00EB73ED" w14:paraId="1BA9FDEB" w14:textId="77777777" w:rsidTr="00EB73ED">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23C9570" w14:textId="77777777" w:rsidR="00EB73ED" w:rsidRDefault="00EB73E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93D8B67" w14:textId="77777777" w:rsidR="00EB73ED" w:rsidRDefault="00EB73ED">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7919E494" w14:textId="77777777" w:rsidR="00EB73ED" w:rsidRDefault="00EB73ED">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716303C3" w14:textId="77777777" w:rsidR="00EB73ED" w:rsidRDefault="00EB73ED">
            <w:pPr>
              <w:pStyle w:val="TAC"/>
              <w:rPr>
                <w:szCs w:val="18"/>
              </w:rPr>
            </w:pPr>
            <w:r>
              <w:t>-63.95</w:t>
            </w:r>
          </w:p>
        </w:tc>
        <w:tc>
          <w:tcPr>
            <w:tcW w:w="1560" w:type="dxa"/>
            <w:tcBorders>
              <w:top w:val="single" w:sz="4" w:space="0" w:color="auto"/>
              <w:left w:val="single" w:sz="4" w:space="0" w:color="auto"/>
              <w:bottom w:val="single" w:sz="4" w:space="0" w:color="auto"/>
              <w:right w:val="single" w:sz="4" w:space="0" w:color="auto"/>
            </w:tcBorders>
            <w:hideMark/>
          </w:tcPr>
          <w:p w14:paraId="7E9455BC" w14:textId="77777777" w:rsidR="00EB73ED" w:rsidRDefault="00EB73ED">
            <w:pPr>
              <w:pStyle w:val="TAC"/>
              <w:rPr>
                <w:szCs w:val="18"/>
              </w:rPr>
            </w:pPr>
            <w:r>
              <w:rPr>
                <w:szCs w:val="18"/>
              </w:rPr>
              <w:t>-54.74</w:t>
            </w:r>
          </w:p>
        </w:tc>
      </w:tr>
      <w:tr w:rsidR="00EB73ED" w14:paraId="3C3EEF56"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37ED425" w14:textId="77777777" w:rsidR="00EB73ED" w:rsidRDefault="00EB73ED">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139D7CFD"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BD0BED1" w14:textId="77777777" w:rsidR="00EB73ED" w:rsidRDefault="00EB73ED">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23527A7" w14:textId="77777777" w:rsidR="00EB73ED" w:rsidRDefault="00EB73ED">
            <w:pPr>
              <w:pStyle w:val="TAC"/>
              <w:rPr>
                <w:szCs w:val="18"/>
              </w:rPr>
            </w:pPr>
            <w:r>
              <w:rPr>
                <w:szCs w:val="18"/>
              </w:rPr>
              <w:t>ETU70</w:t>
            </w:r>
          </w:p>
        </w:tc>
      </w:tr>
      <w:tr w:rsidR="00EB73ED" w14:paraId="6E56CF88" w14:textId="77777777" w:rsidTr="00EB73ED">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55707C86" w14:textId="77777777" w:rsidR="00EB73ED" w:rsidRDefault="00EB73ED">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766090E"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07638E7" w14:textId="77777777" w:rsidR="00EB73ED" w:rsidRDefault="00EB73ED">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271AF16" w14:textId="77777777" w:rsidR="00EB73ED" w:rsidRDefault="00EB73ED">
            <w:pPr>
              <w:pStyle w:val="TAC"/>
              <w:rPr>
                <w:szCs w:val="18"/>
              </w:rPr>
            </w:pPr>
            <w:r>
              <w:rPr>
                <w:rFonts w:eastAsia="Malgun Gothic"/>
                <w:szCs w:val="18"/>
              </w:rPr>
              <w:t>1x2 Low</w:t>
            </w:r>
          </w:p>
        </w:tc>
      </w:tr>
      <w:tr w:rsidR="00EB73ED" w14:paraId="16EA06B6" w14:textId="77777777" w:rsidTr="00EB73ED">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3649955" w14:textId="77777777" w:rsidR="00EB73ED" w:rsidRDefault="00EB73ED">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155B0E59"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95" w:dyaOrig="225" w14:anchorId="67066EAF">
                <v:shape id="_x0000_i1044" type="#_x0000_t75" style="width:21.6pt;height:14.4pt" o:ole="" fillcolor="window">
                  <v:imagedata r:id="rId13" o:title=""/>
                </v:shape>
                <o:OLEObject Type="Embed" ProgID="Equation.3" ShapeID="_x0000_i1044" DrawAspect="Content" ObjectID="_1689698585" r:id="rId35"/>
              </w:object>
            </w:r>
            <w:r>
              <w:rPr>
                <w:szCs w:val="18"/>
              </w:rPr>
              <w:t xml:space="preserve"> to be fulfilled.</w:t>
            </w:r>
          </w:p>
          <w:p w14:paraId="61423636"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44269334"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2B103F46" w14:textId="77777777" w:rsidR="00EB73ED" w:rsidRDefault="00EB73ED" w:rsidP="00EB73ED"/>
    <w:p w14:paraId="29581B06" w14:textId="77777777" w:rsidR="00EB73ED" w:rsidRDefault="00EB73ED" w:rsidP="00EB73ED">
      <w:pPr>
        <w:rPr>
          <w:lang w:eastAsia="sv-SE"/>
        </w:rPr>
      </w:pPr>
      <w:r>
        <w:rPr>
          <w:lang w:eastAsia="sv-SE"/>
        </w:rPr>
        <w:t>The overall delays measured is defined as the time from the beginning of time period T2, to the moment the UE send one Event B2 triggered measurement report.</w:t>
      </w:r>
    </w:p>
    <w:p w14:paraId="341190AB" w14:textId="77777777" w:rsidR="00EB73ED" w:rsidRDefault="00EB73ED" w:rsidP="00EB73ED">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20E7C1A5" w14:textId="77777777" w:rsidR="00EB73ED" w:rsidRDefault="00EB73ED" w:rsidP="00EB73ED">
      <w:pPr>
        <w:rPr>
          <w:lang w:eastAsia="sv-SE"/>
        </w:rPr>
      </w:pPr>
      <w:r>
        <w:rPr>
          <w:lang w:eastAsia="sv-SE"/>
        </w:rPr>
        <w:t>The overall delays measured test requirement is expressed as:</w:t>
      </w:r>
    </w:p>
    <w:p w14:paraId="75FCA264" w14:textId="77777777" w:rsidR="00EB73ED" w:rsidRDefault="00EB73ED" w:rsidP="00EB73ED">
      <w:pPr>
        <w:pStyle w:val="B1"/>
      </w:pPr>
      <w:r>
        <w:t>Overall delays measured = measurement reporting delay + TTI insertion uncertainty</w:t>
      </w:r>
    </w:p>
    <w:p w14:paraId="77EED328" w14:textId="77777777" w:rsidR="00EB73ED" w:rsidRDefault="00EB73ED" w:rsidP="00EB73ED">
      <w:pPr>
        <w:pStyle w:val="B1"/>
        <w:rPr>
          <w:vertAlign w:val="subscript"/>
        </w:rPr>
      </w:pPr>
      <w:r>
        <w:t xml:space="preserve">Measurement reporting delay = </w:t>
      </w:r>
      <w:proofErr w:type="spellStart"/>
      <w:r>
        <w:t>T</w:t>
      </w:r>
      <w:r>
        <w:rPr>
          <w:vertAlign w:val="subscript"/>
        </w:rPr>
        <w:t>identify_irat_with_index</w:t>
      </w:r>
      <w:proofErr w:type="spellEnd"/>
    </w:p>
    <w:p w14:paraId="2027970D" w14:textId="77777777" w:rsidR="00EB73ED" w:rsidRDefault="00EB73ED" w:rsidP="00EB73ED">
      <w:pPr>
        <w:pStyle w:val="B2"/>
      </w:pPr>
      <w:proofErr w:type="spellStart"/>
      <w:r>
        <w:t>T</w:t>
      </w:r>
      <w:r>
        <w:rPr>
          <w:vertAlign w:val="subscript"/>
        </w:rPr>
        <w:t>identify_irat_without_index</w:t>
      </w:r>
      <w:proofErr w:type="spellEnd"/>
      <w:r>
        <w:rPr>
          <w:vertAlign w:val="subscript"/>
        </w:rPr>
        <w:t xml:space="preserve"> </w:t>
      </w:r>
      <w:r>
        <w:t>= T</w:t>
      </w:r>
      <w:r>
        <w:rPr>
          <w:vertAlign w:val="subscript"/>
        </w:rPr>
        <w:t>PSS/</w:t>
      </w:r>
      <w:proofErr w:type="spellStart"/>
      <w:r>
        <w:rPr>
          <w:vertAlign w:val="subscript"/>
        </w:rPr>
        <w:t>SSS_sync_irat</w:t>
      </w:r>
      <w:proofErr w:type="spellEnd"/>
      <w:r>
        <w:t xml:space="preserve"> + T</w:t>
      </w:r>
      <w:r>
        <w:rPr>
          <w:vertAlign w:val="subscript"/>
        </w:rPr>
        <w:t xml:space="preserve"> </w:t>
      </w:r>
      <w:proofErr w:type="spellStart"/>
      <w:r>
        <w:rPr>
          <w:vertAlign w:val="subscript"/>
        </w:rPr>
        <w:t>SSB_measurement_period_irat</w:t>
      </w:r>
      <w:proofErr w:type="spellEnd"/>
      <w:r>
        <w:rPr>
          <w:vertAlign w:val="subscript"/>
        </w:rPr>
        <w:t xml:space="preserve"> </w:t>
      </w:r>
      <w:r>
        <w:t xml:space="preserve">+ </w:t>
      </w:r>
      <w:proofErr w:type="spellStart"/>
      <w:r>
        <w:t>T</w:t>
      </w:r>
      <w:r>
        <w:rPr>
          <w:vertAlign w:val="subscript"/>
        </w:rPr>
        <w:t>SSB_time_index_irat</w:t>
      </w:r>
      <w:proofErr w:type="spellEnd"/>
    </w:p>
    <w:p w14:paraId="29DA8865" w14:textId="77777777" w:rsidR="00EB73ED" w:rsidRDefault="00EB73ED" w:rsidP="00EB73ED">
      <w:pPr>
        <w:pStyle w:val="B2"/>
        <w:rPr>
          <w:rFonts w:cs="v4.2.0"/>
        </w:rPr>
      </w:pPr>
      <w:r>
        <w:t>T</w:t>
      </w:r>
      <w:r>
        <w:rPr>
          <w:vertAlign w:val="subscript"/>
        </w:rPr>
        <w:t>PSS/</w:t>
      </w:r>
      <w:proofErr w:type="spellStart"/>
      <w:r>
        <w:rPr>
          <w:vertAlign w:val="subscript"/>
        </w:rPr>
        <w:t>SSS_sync_intra</w:t>
      </w:r>
      <w:proofErr w:type="spellEnd"/>
      <w:r>
        <w:rPr>
          <w:rFonts w:cs="v4.2.0"/>
        </w:rPr>
        <w:t xml:space="preserve"> = </w:t>
      </w:r>
    </w:p>
    <w:p w14:paraId="3FAF46C9" w14:textId="77777777" w:rsidR="00EB73ED" w:rsidRDefault="00EB73ED" w:rsidP="00EB73ED">
      <w:pPr>
        <w:pStyle w:val="B3"/>
        <w:rPr>
          <w:rFonts w:cs="v4.2.0"/>
        </w:rPr>
      </w:pPr>
      <w:r>
        <w:rPr>
          <w:rFonts w:cs="v4.2.0"/>
        </w:rPr>
        <w:t xml:space="preserve">600 </w:t>
      </w:r>
      <w:proofErr w:type="spellStart"/>
      <w:r>
        <w:rPr>
          <w:rFonts w:cs="v4.2.0"/>
        </w:rPr>
        <w:t>ms</w:t>
      </w:r>
      <w:proofErr w:type="spellEnd"/>
      <w:r>
        <w:rPr>
          <w:rFonts w:cs="v4.2.0"/>
        </w:rPr>
        <w:t xml:space="preserve"> for sub-test 1 and sub-test 3</w:t>
      </w:r>
    </w:p>
    <w:p w14:paraId="423B5A6C" w14:textId="77777777" w:rsidR="00EB73ED" w:rsidRDefault="00EB73ED" w:rsidP="00EB73ED">
      <w:pPr>
        <w:pStyle w:val="B3"/>
      </w:pPr>
      <w:r>
        <w:t xml:space="preserve">5120 </w:t>
      </w:r>
      <w:proofErr w:type="spellStart"/>
      <w:r>
        <w:t>ms</w:t>
      </w:r>
      <w:proofErr w:type="spellEnd"/>
      <w:r>
        <w:t xml:space="preserve"> for sub-test 2 and sub-test 4</w:t>
      </w:r>
    </w:p>
    <w:p w14:paraId="7A08AD0F" w14:textId="77777777" w:rsidR="00EB73ED" w:rsidRDefault="00EB73ED" w:rsidP="00EB73ED">
      <w:pPr>
        <w:pStyle w:val="B2"/>
        <w:rPr>
          <w:rFonts w:cs="v4.2.0"/>
        </w:rPr>
      </w:pPr>
      <w:r>
        <w:t>T</w:t>
      </w:r>
      <w:r>
        <w:rPr>
          <w:vertAlign w:val="subscript"/>
        </w:rPr>
        <w:t xml:space="preserve"> </w:t>
      </w:r>
      <w:proofErr w:type="spellStart"/>
      <w:r>
        <w:rPr>
          <w:vertAlign w:val="subscript"/>
        </w:rPr>
        <w:t>SSB_measurement_period_irat</w:t>
      </w:r>
      <w:proofErr w:type="spellEnd"/>
      <w:r>
        <w:rPr>
          <w:rFonts w:cs="v4.2.0"/>
          <w:vertAlign w:val="subscript"/>
        </w:rPr>
        <w:t xml:space="preserve"> </w:t>
      </w:r>
      <w:r>
        <w:rPr>
          <w:rFonts w:cs="v4.2.0"/>
        </w:rPr>
        <w:t xml:space="preserve">= </w:t>
      </w:r>
    </w:p>
    <w:p w14:paraId="39E411C2" w14:textId="77777777" w:rsidR="00EB73ED" w:rsidRDefault="00EB73ED" w:rsidP="00EB73ED">
      <w:pPr>
        <w:pStyle w:val="B3"/>
      </w:pPr>
      <w:r>
        <w:t xml:space="preserve">480 </w:t>
      </w:r>
      <w:proofErr w:type="spellStart"/>
      <w:r>
        <w:t>ms</w:t>
      </w:r>
      <w:proofErr w:type="spellEnd"/>
      <w:r>
        <w:t xml:space="preserve"> for sub-test 1 and sub-test 3</w:t>
      </w:r>
    </w:p>
    <w:p w14:paraId="7D8A1C4F" w14:textId="77777777" w:rsidR="00EB73ED" w:rsidRDefault="00EB73ED" w:rsidP="00EB73ED">
      <w:pPr>
        <w:pStyle w:val="B3"/>
      </w:pPr>
      <w:r>
        <w:t xml:space="preserve">5120 </w:t>
      </w:r>
      <w:proofErr w:type="spellStart"/>
      <w:r>
        <w:t>ms</w:t>
      </w:r>
      <w:proofErr w:type="spellEnd"/>
      <w:r>
        <w:t xml:space="preserve"> for sub-test 2 and sub-test 4</w:t>
      </w:r>
    </w:p>
    <w:p w14:paraId="366D04ED" w14:textId="77777777" w:rsidR="00EB73ED" w:rsidRDefault="00EB73ED" w:rsidP="00EB73ED">
      <w:pPr>
        <w:pStyle w:val="B2"/>
      </w:pPr>
      <w:proofErr w:type="spellStart"/>
      <w:r>
        <w:t>T</w:t>
      </w:r>
      <w:r>
        <w:rPr>
          <w:vertAlign w:val="subscript"/>
        </w:rPr>
        <w:t>SSB_time_index_irat</w:t>
      </w:r>
      <w:proofErr w:type="spellEnd"/>
      <w:r>
        <w:t xml:space="preserve"> =</w:t>
      </w:r>
    </w:p>
    <w:p w14:paraId="0F62C640" w14:textId="77777777" w:rsidR="00EB73ED" w:rsidRDefault="00EB73ED" w:rsidP="00EB73ED">
      <w:pPr>
        <w:pStyle w:val="B3"/>
      </w:pPr>
      <w:r>
        <w:t xml:space="preserve">180 </w:t>
      </w:r>
      <w:proofErr w:type="spellStart"/>
      <w:r>
        <w:t>ms</w:t>
      </w:r>
      <w:proofErr w:type="spellEnd"/>
      <w:r>
        <w:t xml:space="preserve"> for sub-test 1 and sub-test 3</w:t>
      </w:r>
    </w:p>
    <w:p w14:paraId="5B5C4A08" w14:textId="77777777" w:rsidR="00EB73ED" w:rsidRDefault="00EB73ED" w:rsidP="00EB73ED">
      <w:pPr>
        <w:pStyle w:val="B3"/>
      </w:pPr>
      <w:r>
        <w:t xml:space="preserve">1920 </w:t>
      </w:r>
      <w:proofErr w:type="spellStart"/>
      <w:r>
        <w:t>ms</w:t>
      </w:r>
      <w:proofErr w:type="spellEnd"/>
      <w:r>
        <w:t xml:space="preserve"> for sub-test 2 and sub-test 4</w:t>
      </w:r>
    </w:p>
    <w:p w14:paraId="7E910B5D" w14:textId="77777777" w:rsidR="00EB73ED" w:rsidRDefault="00EB73ED" w:rsidP="00EB73ED">
      <w:pPr>
        <w:pStyle w:val="B1"/>
      </w:pPr>
      <w:r>
        <w:lastRenderedPageBreak/>
        <w:t xml:space="preserve">TTI insertion uncertainty = 2 </w:t>
      </w:r>
      <w:proofErr w:type="spellStart"/>
      <w:r>
        <w:t>ms</w:t>
      </w:r>
      <w:proofErr w:type="spellEnd"/>
    </w:p>
    <w:p w14:paraId="1D6DF5A9" w14:textId="77777777" w:rsidR="00EB73ED" w:rsidRDefault="00EB73ED" w:rsidP="00EB73ED">
      <w:pPr>
        <w:rPr>
          <w:lang w:eastAsia="sv-SE"/>
        </w:rPr>
      </w:pPr>
      <w:r>
        <w:rPr>
          <w:lang w:eastAsia="sv-SE"/>
        </w:rPr>
        <w:t xml:space="preserve">The overall delays measured shall be less than a total of 1292 </w:t>
      </w:r>
      <w:proofErr w:type="spellStart"/>
      <w:r>
        <w:rPr>
          <w:lang w:eastAsia="sv-SE"/>
        </w:rPr>
        <w:t>ms</w:t>
      </w:r>
      <w:proofErr w:type="spellEnd"/>
      <w:r>
        <w:rPr>
          <w:lang w:eastAsia="sv-SE"/>
        </w:rPr>
        <w:t xml:space="preserve"> for sub-test 1 and sub-test 3, and shall be less than a total of 12162 </w:t>
      </w:r>
      <w:proofErr w:type="spellStart"/>
      <w:r>
        <w:rPr>
          <w:lang w:eastAsia="sv-SE"/>
        </w:rPr>
        <w:t>ms</w:t>
      </w:r>
      <w:proofErr w:type="spellEnd"/>
      <w:r>
        <w:rPr>
          <w:lang w:eastAsia="sv-SE"/>
        </w:rPr>
        <w:t xml:space="preserve"> for sub-test 2 and sub-test 4.</w:t>
      </w:r>
    </w:p>
    <w:p w14:paraId="1E760613" w14:textId="77777777" w:rsidR="00EB73ED" w:rsidRDefault="00EB73ED" w:rsidP="00EB73ED">
      <w:pPr>
        <w:rPr>
          <w:lang w:eastAsia="sv-SE"/>
        </w:rPr>
      </w:pPr>
      <w:r>
        <w:rPr>
          <w:lang w:eastAsia="sv-SE"/>
        </w:rPr>
        <w:t>For the test to pass, the total number of successful tests shall be more than 90% of the cases with a confidence level of 95%.</w:t>
      </w:r>
    </w:p>
    <w:p w14:paraId="30D3CACA" w14:textId="77777777" w:rsidR="00EB73ED" w:rsidRDefault="00EB73ED" w:rsidP="00EB73ED">
      <w:pPr>
        <w:pStyle w:val="Heading4"/>
      </w:pPr>
      <w:r>
        <w:t>8.4.2.5</w:t>
      </w:r>
      <w:r>
        <w:tab/>
        <w:t>E-UTRA – NR FR2 event-triggered reporting without SSB time index detection in non-DRX</w:t>
      </w:r>
    </w:p>
    <w:p w14:paraId="48177096" w14:textId="77777777" w:rsidR="00EB73ED" w:rsidRDefault="00EB73ED" w:rsidP="00EB73ED">
      <w:pPr>
        <w:pStyle w:val="EditorsNote"/>
        <w:rPr>
          <w:i/>
          <w:iCs/>
        </w:rPr>
      </w:pPr>
      <w:r>
        <w:rPr>
          <w:i/>
          <w:iCs/>
        </w:rPr>
        <w:t>Editor’s notes: This test case is incomplete. The following aspects are either missing or TBD.</w:t>
      </w:r>
    </w:p>
    <w:p w14:paraId="46471617" w14:textId="77777777" w:rsidR="00EB73ED" w:rsidRDefault="00EB73ED" w:rsidP="00EB73ED">
      <w:pPr>
        <w:pStyle w:val="EditorsNote"/>
        <w:rPr>
          <w:i/>
          <w:iCs/>
          <w:lang w:eastAsia="zh-TW"/>
        </w:rPr>
      </w:pPr>
      <w:r>
        <w:rPr>
          <w:i/>
          <w:iCs/>
          <w:lang w:eastAsia="zh-TW"/>
        </w:rPr>
        <w:t>-</w:t>
      </w:r>
      <w:r>
        <w:rPr>
          <w:i/>
          <w:iCs/>
          <w:lang w:eastAsia="zh-TW"/>
        </w:rPr>
        <w:tab/>
        <w:t>Connection Diagram is TBD;</w:t>
      </w:r>
    </w:p>
    <w:p w14:paraId="302743E7" w14:textId="77777777" w:rsidR="00EB73ED" w:rsidRDefault="00EB73ED" w:rsidP="00EB73ED">
      <w:pPr>
        <w:pStyle w:val="EditorsNote"/>
        <w:rPr>
          <w:i/>
          <w:iCs/>
          <w:lang w:eastAsia="zh-TW"/>
        </w:rPr>
      </w:pPr>
      <w:r>
        <w:rPr>
          <w:i/>
          <w:iCs/>
          <w:lang w:eastAsia="zh-TW"/>
        </w:rPr>
        <w:t>-</w:t>
      </w:r>
      <w:r>
        <w:rPr>
          <w:i/>
          <w:iCs/>
          <w:lang w:eastAsia="zh-TW"/>
        </w:rPr>
        <w:tab/>
        <w:t>Test tolerance analysis is missing;</w:t>
      </w:r>
    </w:p>
    <w:p w14:paraId="6D64BCB2"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4CA7F951" w14:textId="77777777" w:rsidR="00EB73ED" w:rsidRDefault="00EB73ED" w:rsidP="00EB73ED">
      <w:pPr>
        <w:pStyle w:val="H6"/>
        <w:rPr>
          <w:rFonts w:eastAsia="MS Mincho"/>
        </w:rPr>
      </w:pPr>
      <w:r>
        <w:t>8.4.2.5.1</w:t>
      </w:r>
      <w:r>
        <w:tab/>
        <w:t>Test purpose</w:t>
      </w:r>
    </w:p>
    <w:p w14:paraId="63146D9E" w14:textId="77777777" w:rsidR="00EB73ED" w:rsidRDefault="00EB73ED" w:rsidP="00EB73ED">
      <w:r>
        <w:t>To verify the UE’s ability to make a correct reporting of an event without SSB time index detection in non-DRX within E-UTRA – NR FR2 cell search requirements.</w:t>
      </w:r>
    </w:p>
    <w:p w14:paraId="21BE3465" w14:textId="77777777" w:rsidR="00EB73ED" w:rsidRDefault="00EB73ED" w:rsidP="00EB73ED">
      <w:pPr>
        <w:pStyle w:val="H6"/>
        <w:rPr>
          <w:rFonts w:eastAsia="MS Mincho"/>
        </w:rPr>
      </w:pPr>
      <w:r>
        <w:t>8.4.2.5.2</w:t>
      </w:r>
      <w:r>
        <w:tab/>
        <w:t>Test applicability</w:t>
      </w:r>
    </w:p>
    <w:p w14:paraId="18ECD30C" w14:textId="7D9F7FD7" w:rsidR="00EB73ED" w:rsidDel="000E1FAF" w:rsidRDefault="00EB73ED" w:rsidP="00EB73ED">
      <w:pPr>
        <w:rPr>
          <w:del w:id="5" w:author="Shankar Anand" w:date="2021-08-05T16:14:00Z"/>
        </w:rPr>
      </w:pPr>
      <w:r>
        <w:t>This test applies to all E-UTRA UE release 15 onwards and capable of NR FR2 measurements.</w:t>
      </w:r>
      <w:ins w:id="6" w:author="Shankar Anand" w:date="2021-08-05T16:14:00Z">
        <w:r w:rsidR="000E1FAF" w:rsidRPr="000E1FAF">
          <w:t xml:space="preserve"> </w:t>
        </w:r>
        <w:r w:rsidR="000E1FAF">
          <w:t>Test 2 is applicable only to UEs supporting Gap Pattern Id 4.</w:t>
        </w:r>
      </w:ins>
    </w:p>
    <w:p w14:paraId="50692A5B" w14:textId="77777777" w:rsidR="00EB73ED" w:rsidRDefault="00EB73ED" w:rsidP="00EB73ED">
      <w:pPr>
        <w:pStyle w:val="H6"/>
        <w:rPr>
          <w:rFonts w:eastAsia="MS Mincho"/>
        </w:rPr>
      </w:pPr>
      <w:r>
        <w:t>8.4.2.5.3</w:t>
      </w:r>
      <w:r>
        <w:tab/>
        <w:t>Minimum conformance requirements</w:t>
      </w:r>
    </w:p>
    <w:p w14:paraId="6D8ACB55" w14:textId="77777777" w:rsidR="00EB73ED" w:rsidRDefault="00EB73ED" w:rsidP="00EB73ED">
      <w:pPr>
        <w:rPr>
          <w:lang w:eastAsia="sv-SE"/>
        </w:rPr>
      </w:pPr>
      <w:r>
        <w:rPr>
          <w:lang w:eastAsia="sv-SE"/>
        </w:rPr>
        <w:t>The minimum conformance requirements are specified in clause 8.4.2.0.1.</w:t>
      </w:r>
    </w:p>
    <w:p w14:paraId="00A779C3" w14:textId="77777777" w:rsidR="00EB73ED" w:rsidRDefault="00EB73ED" w:rsidP="00EB73ED">
      <w:pPr>
        <w:rPr>
          <w:lang w:eastAsia="sv-SE"/>
        </w:rPr>
      </w:pPr>
      <w:r>
        <w:rPr>
          <w:lang w:eastAsia="sv-SE"/>
        </w:rPr>
        <w:t>The normative reference for this requirement is TS 38.133 [6] clause A.8.4.2.5.</w:t>
      </w:r>
    </w:p>
    <w:p w14:paraId="33F6E750" w14:textId="77777777" w:rsidR="00EB73ED" w:rsidRDefault="00EB73ED" w:rsidP="00EB73ED">
      <w:pPr>
        <w:pStyle w:val="H6"/>
        <w:rPr>
          <w:rFonts w:eastAsia="MS Mincho"/>
        </w:rPr>
      </w:pPr>
      <w:r>
        <w:t>8.4.2.5.4</w:t>
      </w:r>
      <w:r>
        <w:tab/>
        <w:t>Test description</w:t>
      </w:r>
    </w:p>
    <w:p w14:paraId="2214A7C1" w14:textId="77777777" w:rsidR="00EB73ED" w:rsidRDefault="00EB73ED" w:rsidP="00EB73ED">
      <w:pPr>
        <w:pStyle w:val="H6"/>
      </w:pPr>
      <w:r>
        <w:t>8.4.2.5.4.1</w:t>
      </w:r>
      <w:r>
        <w:tab/>
        <w:t>Initial conditions</w:t>
      </w:r>
    </w:p>
    <w:p w14:paraId="0D74653B" w14:textId="77777777" w:rsidR="00EB73ED" w:rsidRDefault="00EB73ED" w:rsidP="00EB73ED">
      <w:pPr>
        <w:rPr>
          <w:lang w:eastAsia="sv-SE"/>
        </w:rPr>
      </w:pPr>
      <w:r>
        <w:rPr>
          <w:lang w:eastAsia="sv-SE"/>
        </w:rPr>
        <w:t>This test shall be tested using any of the test configurations in Table 8.4.2.5.4.1-1.</w:t>
      </w:r>
    </w:p>
    <w:p w14:paraId="455C368D" w14:textId="77777777" w:rsidR="00EB73ED" w:rsidRDefault="00EB73ED" w:rsidP="00EB73ED">
      <w:pPr>
        <w:pStyle w:val="TH"/>
      </w:pPr>
      <w:r>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610478BD"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DA5A48F"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56A708AB" w14:textId="77777777" w:rsidR="00EB73ED" w:rsidRDefault="00EB73ED">
            <w:pPr>
              <w:pStyle w:val="TAH"/>
            </w:pPr>
            <w:r>
              <w:t>Description</w:t>
            </w:r>
          </w:p>
        </w:tc>
      </w:tr>
      <w:tr w:rsidR="00EB73ED" w14:paraId="582C930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398C4BA" w14:textId="77777777" w:rsidR="00EB73ED" w:rsidRDefault="00EB73ED">
            <w:pPr>
              <w:pStyle w:val="TAL"/>
            </w:pPr>
            <w:r>
              <w:t>8.4.2.5-1</w:t>
            </w:r>
          </w:p>
        </w:tc>
        <w:tc>
          <w:tcPr>
            <w:tcW w:w="7298" w:type="dxa"/>
            <w:tcBorders>
              <w:top w:val="single" w:sz="4" w:space="0" w:color="auto"/>
              <w:left w:val="single" w:sz="4" w:space="0" w:color="auto"/>
              <w:bottom w:val="single" w:sz="4" w:space="0" w:color="auto"/>
              <w:right w:val="single" w:sz="4" w:space="0" w:color="auto"/>
            </w:tcBorders>
            <w:hideMark/>
          </w:tcPr>
          <w:p w14:paraId="16BFD3C9" w14:textId="77777777" w:rsidR="00EB73ED" w:rsidRDefault="00EB73ED">
            <w:pPr>
              <w:pStyle w:val="TAL"/>
            </w:pPr>
            <w:r>
              <w:rPr>
                <w:szCs w:val="18"/>
              </w:rPr>
              <w:t>LTE FDD, NR 120 kHz SSB SCS, 100 MHz bandwidth, TDD duplex mode</w:t>
            </w:r>
          </w:p>
        </w:tc>
      </w:tr>
      <w:tr w:rsidR="00EB73ED" w14:paraId="4A4AA839"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11202B5" w14:textId="77777777" w:rsidR="00EB73ED" w:rsidRDefault="00EB73ED">
            <w:pPr>
              <w:pStyle w:val="TAL"/>
            </w:pPr>
            <w:r>
              <w:t>8.4.2.5-2</w:t>
            </w:r>
          </w:p>
        </w:tc>
        <w:tc>
          <w:tcPr>
            <w:tcW w:w="7298" w:type="dxa"/>
            <w:tcBorders>
              <w:top w:val="single" w:sz="4" w:space="0" w:color="auto"/>
              <w:left w:val="single" w:sz="4" w:space="0" w:color="auto"/>
              <w:bottom w:val="single" w:sz="4" w:space="0" w:color="auto"/>
              <w:right w:val="single" w:sz="4" w:space="0" w:color="auto"/>
            </w:tcBorders>
            <w:hideMark/>
          </w:tcPr>
          <w:p w14:paraId="6AFEC14D" w14:textId="77777777" w:rsidR="00EB73ED" w:rsidRDefault="00EB73ED">
            <w:pPr>
              <w:pStyle w:val="TAL"/>
            </w:pPr>
            <w:r>
              <w:rPr>
                <w:szCs w:val="18"/>
              </w:rPr>
              <w:t>LTE TDD, NR 120 kHz SSB SCS, 100 MHz bandwidth, TDD duplex mode</w:t>
            </w:r>
          </w:p>
        </w:tc>
      </w:tr>
      <w:tr w:rsidR="00EB73ED" w14:paraId="6B4DB28B"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D247949" w14:textId="77777777" w:rsidR="00EB73ED" w:rsidRDefault="00EB73ED">
            <w:pPr>
              <w:pStyle w:val="TAN"/>
            </w:pPr>
            <w:r>
              <w:t>Note 1:</w:t>
            </w:r>
            <w:r>
              <w:tab/>
            </w:r>
            <w:r>
              <w:rPr>
                <w:szCs w:val="18"/>
              </w:rPr>
              <w:t>The UE is only required to be tested in one of the supported test configurations.</w:t>
            </w:r>
          </w:p>
        </w:tc>
      </w:tr>
    </w:tbl>
    <w:p w14:paraId="1EC77436" w14:textId="77777777" w:rsidR="00EB73ED" w:rsidRDefault="00EB73ED" w:rsidP="00EB73ED"/>
    <w:p w14:paraId="64C1FCE1" w14:textId="77777777" w:rsidR="00EB73ED" w:rsidRDefault="00EB73ED" w:rsidP="00EB73ED">
      <w:r>
        <w:t>Configure the test requirement and the DUT according to the parameters in Table 8.4.2.5.4.1-2.</w:t>
      </w:r>
    </w:p>
    <w:p w14:paraId="010F2599" w14:textId="77777777" w:rsidR="00EB73ED" w:rsidRDefault="00EB73ED" w:rsidP="00EB73ED">
      <w:pPr>
        <w:pStyle w:val="TH"/>
      </w:pPr>
      <w:r>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3603D139"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D221A9A"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634C61"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5C7600A6" w14:textId="77777777" w:rsidR="00EB73ED" w:rsidRDefault="00EB73ED">
            <w:pPr>
              <w:pStyle w:val="TAH"/>
            </w:pPr>
            <w:r>
              <w:t>Comment</w:t>
            </w:r>
          </w:p>
        </w:tc>
      </w:tr>
      <w:tr w:rsidR="00EB73ED" w14:paraId="01E7478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B7E4748"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816B40"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DFC44C6" w14:textId="77777777" w:rsidR="00EB73ED" w:rsidRDefault="00EB73ED">
            <w:pPr>
              <w:pStyle w:val="TAL"/>
            </w:pPr>
            <w:r>
              <w:t>As specified in TS 36.508 [25] clause 4.1.</w:t>
            </w:r>
          </w:p>
        </w:tc>
      </w:tr>
      <w:tr w:rsidR="00EB73ED" w14:paraId="2B526AA7"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0B0F485"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A1554E" w14:textId="77777777" w:rsidR="00EB73ED" w:rsidRDefault="00EB73ED">
            <w:pPr>
              <w:pStyle w:val="TAL"/>
            </w:pPr>
            <w:r>
              <w:t>As specified in Annex E, Table E.6-1 and TS 38.508-1 [14] clause 4.3.1.</w:t>
            </w:r>
          </w:p>
        </w:tc>
      </w:tr>
      <w:tr w:rsidR="00EB73ED" w14:paraId="6D854A0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3D24FEE"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5106FA" w14:textId="77777777" w:rsidR="00EB73ED" w:rsidRDefault="00EB73ED">
            <w:pPr>
              <w:pStyle w:val="TAL"/>
            </w:pPr>
            <w:r>
              <w:t>As specified by the test configuration selected from Table 8.4.2.5.4.1-1.</w:t>
            </w:r>
          </w:p>
        </w:tc>
      </w:tr>
      <w:tr w:rsidR="00EB73ED" w14:paraId="14D820A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7705DB"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286552"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AC3CE90" w14:textId="77777777" w:rsidR="00EB73ED" w:rsidRDefault="00EB73ED">
            <w:pPr>
              <w:pStyle w:val="TAL"/>
            </w:pPr>
            <w:r>
              <w:t>As specified in Annex C.2.1</w:t>
            </w:r>
          </w:p>
        </w:tc>
      </w:tr>
      <w:tr w:rsidR="00EB73ED" w14:paraId="27C9CF76"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68DB24"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ABCA52"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187D8841"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E0DEA3" w14:textId="77777777" w:rsidR="00EB73ED" w:rsidRDefault="00EB73ED">
            <w:pPr>
              <w:pStyle w:val="TAL"/>
            </w:pPr>
            <w:r>
              <w:t>As specified in TS 38.508-1 [14] Annex A.</w:t>
            </w:r>
          </w:p>
        </w:tc>
      </w:tr>
      <w:tr w:rsidR="00EB73ED" w14:paraId="751D76EB"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896D8"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2FA00E"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21C0CC8"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2A60" w14:textId="77777777" w:rsidR="00EB73ED" w:rsidRDefault="00EB73ED">
            <w:pPr>
              <w:spacing w:after="0"/>
              <w:rPr>
                <w:rFonts w:ascii="Arial" w:hAnsi="Arial"/>
                <w:sz w:val="18"/>
              </w:rPr>
            </w:pPr>
          </w:p>
        </w:tc>
      </w:tr>
      <w:tr w:rsidR="00EB73ED" w14:paraId="20F9B88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668119B" w14:textId="77777777" w:rsidR="00EB73ED" w:rsidRDefault="00EB73ED">
            <w:pPr>
              <w:pStyle w:val="TAL"/>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782114"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899D7D4" w14:textId="77777777" w:rsidR="00EB73ED" w:rsidRDefault="00EB73ED">
            <w:pPr>
              <w:pStyle w:val="TAL"/>
            </w:pPr>
          </w:p>
        </w:tc>
      </w:tr>
    </w:tbl>
    <w:p w14:paraId="27281A8F" w14:textId="77777777" w:rsidR="00EB73ED" w:rsidRDefault="00EB73ED" w:rsidP="00EB73ED"/>
    <w:p w14:paraId="488FB6CA" w14:textId="77777777" w:rsidR="00EB73ED" w:rsidRDefault="00EB73ED" w:rsidP="00EB73ED">
      <w:pPr>
        <w:pStyle w:val="B1"/>
        <w:rPr>
          <w:lang w:eastAsia="ja-JP"/>
        </w:rPr>
      </w:pPr>
      <w:r>
        <w:rPr>
          <w:lang w:eastAsia="ja-JP"/>
        </w:rPr>
        <w:t>1.</w:t>
      </w:r>
      <w:r>
        <w:rPr>
          <w:lang w:eastAsia="ja-JP"/>
        </w:rPr>
        <w:tab/>
        <w:t>The general test parameter settings are set up according to Table 8.4.2.5.4.1-3.</w:t>
      </w:r>
    </w:p>
    <w:p w14:paraId="4C64513A" w14:textId="77777777" w:rsidR="00EB73ED" w:rsidRDefault="00EB73ED" w:rsidP="00EB73ED">
      <w:pPr>
        <w:pStyle w:val="B1"/>
        <w:rPr>
          <w:lang w:eastAsia="ja-JP"/>
        </w:rPr>
      </w:pPr>
      <w:r>
        <w:rPr>
          <w:lang w:eastAsia="ja-JP"/>
        </w:rPr>
        <w:t>2.</w:t>
      </w:r>
      <w:r>
        <w:rPr>
          <w:lang w:eastAsia="ja-JP"/>
        </w:rPr>
        <w:tab/>
        <w:t>Message contents are defined in clause 8.4.2.5.4.3.</w:t>
      </w:r>
    </w:p>
    <w:p w14:paraId="3F8D02D9"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for this test.</w:t>
      </w:r>
    </w:p>
    <w:p w14:paraId="1FB32470" w14:textId="77777777" w:rsidR="00EB73ED" w:rsidRDefault="00EB73ED" w:rsidP="00EB73ED">
      <w:pPr>
        <w:pStyle w:val="TH"/>
      </w:pPr>
      <w:r>
        <w:t xml:space="preserve">Table 8.4.2.5.4.1-3: </w:t>
      </w:r>
      <w:r>
        <w:rPr>
          <w:rFonts w:cs="v4.2.0"/>
        </w:rPr>
        <w:t>General test parameters for NR inter-RAT event triggered reporting for FR2 without SSB time index detection</w:t>
      </w:r>
      <w:r>
        <w:t xml:space="preserve">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14:paraId="2572094B"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36899BDA" w14:textId="77777777" w:rsidR="00EB73ED" w:rsidRDefault="00EB73ED">
            <w:pPr>
              <w:pStyle w:val="TAH"/>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82CD8C1" w14:textId="77777777" w:rsidR="00EB73ED" w:rsidRDefault="00EB73ED">
            <w:pPr>
              <w:pStyle w:val="TAH"/>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B8446CB" w14:textId="77777777" w:rsidR="00EB73ED" w:rsidRDefault="00EB73ED">
            <w:pPr>
              <w:pStyle w:val="TAH"/>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C9CBC0E" w14:textId="77777777" w:rsidR="00EB73ED" w:rsidRDefault="00EB73ED">
            <w:pPr>
              <w:pStyle w:val="TAH"/>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3E7248E" w14:textId="77777777" w:rsidR="00EB73ED" w:rsidRDefault="00EB73ED">
            <w:pPr>
              <w:pStyle w:val="TAH"/>
              <w:rPr>
                <w:rFonts w:cs="Arial"/>
                <w:szCs w:val="18"/>
              </w:rPr>
            </w:pPr>
            <w:r>
              <w:rPr>
                <w:rFonts w:cs="Arial"/>
                <w:szCs w:val="18"/>
              </w:rPr>
              <w:t>Comment</w:t>
            </w:r>
          </w:p>
        </w:tc>
      </w:tr>
      <w:tr w:rsidR="00EB73ED" w14:paraId="233A6DA5"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22DB5472" w14:textId="77777777" w:rsidR="00EB73ED" w:rsidRDefault="00EB73ED">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34356DB" w14:textId="77777777" w:rsidR="00EB73ED" w:rsidRDefault="00EB73ED">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967E74C" w14:textId="77777777" w:rsidR="00EB73ED" w:rsidRDefault="00EB73ED">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0221435A" w14:textId="77777777" w:rsidR="00EB73ED" w:rsidRDefault="00EB73ED">
            <w:pPr>
              <w:pStyle w:val="TAH"/>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51218705" w14:textId="77777777" w:rsidR="00EB73ED" w:rsidRDefault="00EB73ED">
            <w:pPr>
              <w:pStyle w:val="TAH"/>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E45B4EC" w14:textId="77777777" w:rsidR="00EB73ED" w:rsidRDefault="00EB73ED">
            <w:pPr>
              <w:spacing w:after="0"/>
              <w:rPr>
                <w:rFonts w:ascii="Arial" w:hAnsi="Arial" w:cs="Arial"/>
                <w:b/>
                <w:sz w:val="18"/>
                <w:szCs w:val="18"/>
              </w:rPr>
            </w:pPr>
          </w:p>
        </w:tc>
      </w:tr>
      <w:tr w:rsidR="00EB73ED" w14:paraId="79A28AEA"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38D175B" w14:textId="77777777" w:rsidR="00EB73ED" w:rsidRDefault="00EB73ED">
            <w:pPr>
              <w:pStyle w:val="TAH"/>
              <w:jc w:val="left"/>
              <w:rPr>
                <w:rFonts w:cs="v4.2.0"/>
                <w:b w:val="0"/>
                <w:szCs w:val="18"/>
              </w:rPr>
            </w:pPr>
            <w:r>
              <w:rPr>
                <w:rFonts w:cs="v4.2.0"/>
                <w:b w:val="0"/>
                <w:szCs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6C5AB51"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4A112E"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C81C185" w14:textId="77777777" w:rsidR="00EB73ED" w:rsidRDefault="00EB73ED">
            <w:pPr>
              <w:pStyle w:val="TAC"/>
              <w:rPr>
                <w:rFonts w:cs="v4.2.0"/>
                <w:b/>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38E9BA72"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17DD732B"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BB83B9A" w14:textId="77777777" w:rsidR="00EB73ED" w:rsidRDefault="00EB73ED">
            <w:pPr>
              <w:pStyle w:val="TAH"/>
              <w:jc w:val="left"/>
              <w:rPr>
                <w:rFonts w:cs="v4.2.0"/>
                <w:b w:val="0"/>
                <w:szCs w:val="18"/>
              </w:rPr>
            </w:pPr>
            <w:r>
              <w:rPr>
                <w:rFonts w:cs="v4.2.0"/>
                <w:b w:val="0"/>
                <w:szCs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15D361E2"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5ED3F8"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5F6CC1F" w14:textId="77777777" w:rsidR="00EB73ED" w:rsidRDefault="00EB73ED">
            <w:pPr>
              <w:pStyle w:val="TAC"/>
              <w:rPr>
                <w:rFonts w:cs="v4.2.0"/>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1801CB35"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40535553"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597F3F7" w14:textId="77777777" w:rsidR="00EB73ED" w:rsidRDefault="00EB73ED">
            <w:pPr>
              <w:pStyle w:val="TAL"/>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51771F2D"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1F3D005"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804561" w14:textId="77777777" w:rsidR="00EB73ED" w:rsidRDefault="00EB73ED">
            <w:pPr>
              <w:pStyle w:val="TAC"/>
            </w:pPr>
            <w:r>
              <w:t>E-UTRA cell 1 (</w:t>
            </w:r>
            <w:proofErr w:type="spellStart"/>
            <w:r>
              <w:t>PCell</w:t>
            </w:r>
            <w:proofErr w:type="spellEnd"/>
            <w:r>
              <w:t>)</w:t>
            </w:r>
          </w:p>
        </w:tc>
        <w:tc>
          <w:tcPr>
            <w:tcW w:w="3544" w:type="dxa"/>
            <w:tcBorders>
              <w:top w:val="single" w:sz="4" w:space="0" w:color="auto"/>
              <w:left w:val="single" w:sz="4" w:space="0" w:color="auto"/>
              <w:bottom w:val="single" w:sz="4" w:space="0" w:color="auto"/>
              <w:right w:val="single" w:sz="4" w:space="0" w:color="auto"/>
            </w:tcBorders>
            <w:hideMark/>
          </w:tcPr>
          <w:p w14:paraId="10F273DB"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6C76D846"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7FD36E7" w14:textId="77777777" w:rsidR="00EB73ED" w:rsidRDefault="00EB73ED">
            <w:pPr>
              <w:pStyle w:val="TAL"/>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28302F62"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B9698EB"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7552CD" w14:textId="77777777" w:rsidR="00EB73ED" w:rsidRDefault="00EB73ED">
            <w:pPr>
              <w:pStyle w:val="TAC"/>
            </w:pPr>
            <w:r>
              <w:t>NR cell 2</w:t>
            </w:r>
          </w:p>
        </w:tc>
        <w:tc>
          <w:tcPr>
            <w:tcW w:w="3544" w:type="dxa"/>
            <w:tcBorders>
              <w:top w:val="single" w:sz="4" w:space="0" w:color="auto"/>
              <w:left w:val="single" w:sz="4" w:space="0" w:color="auto"/>
              <w:bottom w:val="single" w:sz="4" w:space="0" w:color="auto"/>
              <w:right w:val="single" w:sz="4" w:space="0" w:color="auto"/>
            </w:tcBorders>
            <w:hideMark/>
          </w:tcPr>
          <w:p w14:paraId="1EF65DBD"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622C014D"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2653F39C" w14:textId="77777777" w:rsidR="00EB73ED" w:rsidRDefault="00EB73ED">
            <w:pPr>
              <w:pStyle w:val="TAL"/>
              <w:rPr>
                <w:rFonts w:cs="Arial"/>
                <w:szCs w:val="18"/>
              </w:rPr>
            </w:pPr>
            <w:r>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7DB57D03"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689D806"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61312270" w14:textId="77777777" w:rsidR="00EB73ED" w:rsidRDefault="00EB73ED">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35030EBC" w14:textId="77777777" w:rsidR="00EB73ED" w:rsidRDefault="00EB73ED">
            <w:pPr>
              <w:pStyle w:val="TAC"/>
            </w:pPr>
            <w:r>
              <w:t>4</w:t>
            </w:r>
          </w:p>
        </w:tc>
        <w:tc>
          <w:tcPr>
            <w:tcW w:w="3544" w:type="dxa"/>
            <w:tcBorders>
              <w:top w:val="single" w:sz="4" w:space="0" w:color="auto"/>
              <w:left w:val="single" w:sz="4" w:space="0" w:color="auto"/>
              <w:bottom w:val="single" w:sz="4" w:space="0" w:color="auto"/>
              <w:right w:val="single" w:sz="4" w:space="0" w:color="auto"/>
            </w:tcBorders>
            <w:hideMark/>
          </w:tcPr>
          <w:p w14:paraId="5159194A" w14:textId="77777777" w:rsidR="00EB73ED" w:rsidRDefault="00EB73ED">
            <w:pPr>
              <w:pStyle w:val="TAL"/>
              <w:rPr>
                <w:rFonts w:cs="Arial"/>
                <w:szCs w:val="18"/>
              </w:rPr>
            </w:pPr>
            <w:r>
              <w:rPr>
                <w:rFonts w:cs="Arial"/>
                <w:szCs w:val="18"/>
              </w:rPr>
              <w:t xml:space="preserve">As specified in clause Table 8.1.2.1-1 of </w:t>
            </w:r>
            <w:r>
              <w:rPr>
                <w:szCs w:val="18"/>
              </w:rPr>
              <w:t>TS 36.133 </w:t>
            </w:r>
            <w:r>
              <w:rPr>
                <w:rFonts w:cs="Arial"/>
                <w:szCs w:val="18"/>
              </w:rPr>
              <w:t>[23].</w:t>
            </w:r>
          </w:p>
        </w:tc>
      </w:tr>
      <w:tr w:rsidR="00EB73ED" w14:paraId="2E33E21F"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D3AC382" w14:textId="77777777" w:rsidR="00EB73ED" w:rsidRDefault="00EB73ED">
            <w:pPr>
              <w:pStyle w:val="TAL"/>
              <w:rPr>
                <w:rFonts w:cs="Arial"/>
                <w:szCs w:val="18"/>
              </w:rPr>
            </w:pPr>
            <w:r>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6B3894"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6666440"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6120C6F6" w14:textId="77777777" w:rsidR="00EB73ED" w:rsidRDefault="00EB73ED">
            <w:pPr>
              <w:pStyle w:val="TAC"/>
            </w:pPr>
            <w:r>
              <w:t>39</w:t>
            </w:r>
          </w:p>
        </w:tc>
        <w:tc>
          <w:tcPr>
            <w:tcW w:w="1134" w:type="dxa"/>
            <w:tcBorders>
              <w:top w:val="single" w:sz="4" w:space="0" w:color="auto"/>
              <w:left w:val="single" w:sz="4" w:space="0" w:color="auto"/>
              <w:bottom w:val="single" w:sz="4" w:space="0" w:color="auto"/>
              <w:right w:val="single" w:sz="4" w:space="0" w:color="auto"/>
            </w:tcBorders>
            <w:hideMark/>
          </w:tcPr>
          <w:p w14:paraId="417DB1CB" w14:textId="77777777" w:rsidR="00EB73ED" w:rsidRDefault="00EB73ED">
            <w:pPr>
              <w:pStyle w:val="TAC"/>
            </w:pPr>
            <w:r>
              <w:t>19</w:t>
            </w:r>
          </w:p>
        </w:tc>
        <w:tc>
          <w:tcPr>
            <w:tcW w:w="3544" w:type="dxa"/>
            <w:tcBorders>
              <w:top w:val="single" w:sz="4" w:space="0" w:color="auto"/>
              <w:left w:val="single" w:sz="4" w:space="0" w:color="auto"/>
              <w:bottom w:val="single" w:sz="4" w:space="0" w:color="auto"/>
              <w:right w:val="single" w:sz="4" w:space="0" w:color="auto"/>
            </w:tcBorders>
            <w:hideMark/>
          </w:tcPr>
          <w:p w14:paraId="0E1A9E34" w14:textId="77777777" w:rsidR="00EB73ED" w:rsidRDefault="00EB73ED">
            <w:pPr>
              <w:pStyle w:val="TAL"/>
              <w:rPr>
                <w:rFonts w:cs="Arial"/>
                <w:szCs w:val="18"/>
              </w:rPr>
            </w:pPr>
            <w:r>
              <w:rPr>
                <w:rFonts w:cs="Arial"/>
                <w:szCs w:val="18"/>
              </w:rPr>
              <w:t>As specified in TS 36.331 [29].</w:t>
            </w:r>
          </w:p>
        </w:tc>
      </w:tr>
      <w:tr w:rsidR="00EB73ED" w14:paraId="78D830CA"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767FB4" w14:textId="77777777" w:rsidR="00EB73ED" w:rsidRDefault="00EB73ED">
            <w:pPr>
              <w:pStyle w:val="TAL"/>
              <w:rPr>
                <w:rFonts w:cs="Arial"/>
                <w:szCs w:val="18"/>
              </w:rPr>
            </w:pPr>
            <w:r>
              <w:rPr>
                <w:rFonts w:cs="Arial"/>
                <w:szCs w:val="18"/>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380DD7F6" w14:textId="77777777" w:rsidR="00EB73ED" w:rsidRDefault="00EB73ED">
            <w:pPr>
              <w:pStyle w:val="TAC"/>
            </w:pPr>
            <w:r>
              <w:t>dBm</w:t>
            </w:r>
          </w:p>
        </w:tc>
        <w:tc>
          <w:tcPr>
            <w:tcW w:w="1251" w:type="dxa"/>
            <w:tcBorders>
              <w:top w:val="single" w:sz="4" w:space="0" w:color="auto"/>
              <w:left w:val="single" w:sz="4" w:space="0" w:color="auto"/>
              <w:bottom w:val="single" w:sz="4" w:space="0" w:color="auto"/>
              <w:right w:val="single" w:sz="4" w:space="0" w:color="auto"/>
            </w:tcBorders>
            <w:hideMark/>
          </w:tcPr>
          <w:p w14:paraId="0622BB5B"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7A545E" w14:textId="77777777" w:rsidR="00EB73ED" w:rsidRDefault="00EB73ED">
            <w:pPr>
              <w:pStyle w:val="TAC"/>
            </w:pPr>
            <w:r>
              <w:t>Note 1</w:t>
            </w:r>
          </w:p>
        </w:tc>
        <w:tc>
          <w:tcPr>
            <w:tcW w:w="3544" w:type="dxa"/>
            <w:tcBorders>
              <w:top w:val="single" w:sz="4" w:space="0" w:color="auto"/>
              <w:left w:val="single" w:sz="4" w:space="0" w:color="auto"/>
              <w:bottom w:val="single" w:sz="4" w:space="0" w:color="auto"/>
              <w:right w:val="single" w:sz="4" w:space="0" w:color="auto"/>
            </w:tcBorders>
            <w:hideMark/>
          </w:tcPr>
          <w:p w14:paraId="590390D5" w14:textId="77777777" w:rsidR="00EB73ED" w:rsidRDefault="00EB73ED">
            <w:pPr>
              <w:pStyle w:val="TAL"/>
              <w:rPr>
                <w:rFonts w:cs="Arial"/>
                <w:szCs w:val="18"/>
              </w:rPr>
            </w:pPr>
            <w:r>
              <w:rPr>
                <w:rFonts w:cs="Arial"/>
                <w:szCs w:val="18"/>
              </w:rPr>
              <w:t>SS-RSRP threshold for SS-RSRP measurement on cell 2 for event B1 [29].</w:t>
            </w:r>
          </w:p>
        </w:tc>
      </w:tr>
      <w:tr w:rsidR="00EB73ED" w14:paraId="2B58824B"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D4A76D" w14:textId="77777777" w:rsidR="00EB73ED" w:rsidRDefault="00EB73ED">
            <w:pPr>
              <w:pStyle w:val="TAL"/>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127C5C2" w14:textId="77777777" w:rsidR="00EB73ED" w:rsidRDefault="00EB73ED">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14:paraId="5DDA700D"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0994FE"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2AA587D3" w14:textId="77777777" w:rsidR="00EB73ED" w:rsidRDefault="00EB73ED">
            <w:pPr>
              <w:pStyle w:val="TAL"/>
              <w:rPr>
                <w:rFonts w:cs="Arial"/>
                <w:szCs w:val="18"/>
              </w:rPr>
            </w:pPr>
          </w:p>
        </w:tc>
      </w:tr>
      <w:tr w:rsidR="00EB73ED" w14:paraId="5CC48D48"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8B4C83" w14:textId="77777777" w:rsidR="00EB73ED" w:rsidRDefault="00EB73ED">
            <w:pPr>
              <w:pStyle w:val="TAL"/>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6403328D"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B739E4"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34C488" w14:textId="77777777" w:rsidR="00EB73ED" w:rsidRDefault="00EB73ED">
            <w:pPr>
              <w:pStyle w:val="TAC"/>
            </w:pPr>
            <w:r>
              <w:t>Normal</w:t>
            </w:r>
          </w:p>
        </w:tc>
        <w:tc>
          <w:tcPr>
            <w:tcW w:w="3544" w:type="dxa"/>
            <w:tcBorders>
              <w:top w:val="single" w:sz="4" w:space="0" w:color="auto"/>
              <w:left w:val="single" w:sz="4" w:space="0" w:color="auto"/>
              <w:bottom w:val="single" w:sz="4" w:space="0" w:color="auto"/>
              <w:right w:val="single" w:sz="4" w:space="0" w:color="auto"/>
            </w:tcBorders>
          </w:tcPr>
          <w:p w14:paraId="4464740A" w14:textId="77777777" w:rsidR="00EB73ED" w:rsidRDefault="00EB73ED">
            <w:pPr>
              <w:pStyle w:val="TAL"/>
              <w:rPr>
                <w:rFonts w:cs="Arial"/>
                <w:szCs w:val="18"/>
              </w:rPr>
            </w:pPr>
          </w:p>
        </w:tc>
      </w:tr>
      <w:tr w:rsidR="00EB73ED" w14:paraId="6EF2B964"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B6CE156" w14:textId="77777777" w:rsidR="00EB73ED" w:rsidRDefault="00EB73ED">
            <w:pPr>
              <w:pStyle w:val="TAL"/>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B0DACCF"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76AB51BE"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56BF058"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38F01F6F" w14:textId="77777777" w:rsidR="00EB73ED" w:rsidRDefault="00EB73ED">
            <w:pPr>
              <w:pStyle w:val="TAL"/>
              <w:rPr>
                <w:rFonts w:cs="Arial"/>
                <w:szCs w:val="18"/>
              </w:rPr>
            </w:pPr>
          </w:p>
        </w:tc>
      </w:tr>
      <w:tr w:rsidR="00EB73ED" w14:paraId="78A198E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BF29E3" w14:textId="77777777" w:rsidR="00EB73ED" w:rsidRDefault="00EB73ED">
            <w:pPr>
              <w:pStyle w:val="TAL"/>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B6CD57"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F087C1"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94C869"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hideMark/>
          </w:tcPr>
          <w:p w14:paraId="1BD9410F" w14:textId="77777777" w:rsidR="00EB73ED" w:rsidRDefault="00EB73ED">
            <w:pPr>
              <w:pStyle w:val="TAL"/>
              <w:rPr>
                <w:rFonts w:cs="Arial"/>
                <w:szCs w:val="18"/>
              </w:rPr>
            </w:pPr>
            <w:r>
              <w:rPr>
                <w:rFonts w:cs="Arial"/>
                <w:szCs w:val="18"/>
              </w:rPr>
              <w:t>L3 filtering is not used.</w:t>
            </w:r>
          </w:p>
        </w:tc>
      </w:tr>
      <w:tr w:rsidR="00EB73ED" w14:paraId="19A767A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743940" w14:textId="77777777" w:rsidR="00EB73ED" w:rsidRDefault="00EB73ED">
            <w:pPr>
              <w:pStyle w:val="TAL"/>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07C529FD"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1E88B4E"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34F23F" w14:textId="77777777" w:rsidR="00EB73ED" w:rsidRDefault="00EB73ED">
            <w:pPr>
              <w:pStyle w:val="TAC"/>
            </w:pPr>
            <w:r>
              <w:t>OFF</w:t>
            </w:r>
          </w:p>
        </w:tc>
        <w:tc>
          <w:tcPr>
            <w:tcW w:w="3544" w:type="dxa"/>
            <w:tcBorders>
              <w:top w:val="single" w:sz="4" w:space="0" w:color="auto"/>
              <w:left w:val="single" w:sz="4" w:space="0" w:color="auto"/>
              <w:bottom w:val="single" w:sz="4" w:space="0" w:color="auto"/>
              <w:right w:val="single" w:sz="4" w:space="0" w:color="auto"/>
            </w:tcBorders>
            <w:hideMark/>
          </w:tcPr>
          <w:p w14:paraId="273E3C98" w14:textId="77777777" w:rsidR="00EB73ED" w:rsidRDefault="00EB73ED">
            <w:pPr>
              <w:pStyle w:val="TAL"/>
              <w:rPr>
                <w:rFonts w:cs="Arial"/>
                <w:szCs w:val="18"/>
              </w:rPr>
            </w:pPr>
            <w:r>
              <w:rPr>
                <w:rFonts w:cs="Arial"/>
                <w:szCs w:val="18"/>
              </w:rPr>
              <w:t>DRX is not used.</w:t>
            </w:r>
          </w:p>
        </w:tc>
      </w:tr>
      <w:tr w:rsidR="00EB73ED" w14:paraId="716B1E2C"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640B36F" w14:textId="77777777" w:rsidR="00EB73ED" w:rsidRDefault="00EB73ED">
            <w:pPr>
              <w:pStyle w:val="TAL"/>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B307886"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D8C864B" w14:textId="77777777" w:rsidR="00EB73ED" w:rsidRDefault="00EB73ED">
            <w:pPr>
              <w:pStyle w:val="TAC"/>
              <w:rPr>
                <w:rFonts w:cs="v4.2.0"/>
              </w:rPr>
            </w:pPr>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2308CE61" w14:textId="77777777" w:rsidR="00EB73ED" w:rsidRDefault="00EB73ED">
            <w:pPr>
              <w:pStyle w:val="TAC"/>
            </w:pPr>
            <w:r>
              <w:rPr>
                <w:rFonts w:cs="v4.2.0"/>
              </w:rPr>
              <w:t>3ms</w:t>
            </w:r>
          </w:p>
        </w:tc>
        <w:tc>
          <w:tcPr>
            <w:tcW w:w="3544" w:type="dxa"/>
            <w:tcBorders>
              <w:top w:val="single" w:sz="4" w:space="0" w:color="auto"/>
              <w:left w:val="single" w:sz="4" w:space="0" w:color="auto"/>
              <w:bottom w:val="single" w:sz="4" w:space="0" w:color="auto"/>
              <w:right w:val="single" w:sz="4" w:space="0" w:color="auto"/>
            </w:tcBorders>
            <w:hideMark/>
          </w:tcPr>
          <w:p w14:paraId="23E21EA1" w14:textId="77777777" w:rsidR="00EB73ED" w:rsidRDefault="00EB73ED">
            <w:pPr>
              <w:pStyle w:val="TAL"/>
              <w:rPr>
                <w:rFonts w:cs="v4.2.0"/>
                <w:szCs w:val="18"/>
              </w:rPr>
            </w:pPr>
            <w:r>
              <w:rPr>
                <w:rFonts w:cs="v4.2.0"/>
                <w:szCs w:val="18"/>
              </w:rPr>
              <w:t>Asynchronous cells.</w:t>
            </w:r>
          </w:p>
          <w:p w14:paraId="34BDD397" w14:textId="77777777" w:rsidR="00EB73ED" w:rsidRDefault="00EB73ED">
            <w:pPr>
              <w:pStyle w:val="TAL"/>
              <w:rPr>
                <w:rFonts w:cs="Arial"/>
                <w:szCs w:val="18"/>
              </w:rPr>
            </w:pPr>
            <w:r>
              <w:rPr>
                <w:rFonts w:cs="v4.2.0"/>
                <w:szCs w:val="18"/>
              </w:rPr>
              <w:t>The timing of Cell 2 is 3ms later than the timing of Cell 1.</w:t>
            </w:r>
          </w:p>
        </w:tc>
      </w:tr>
      <w:tr w:rsidR="00EB73ED" w14:paraId="11F582BE"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3571616A" w14:textId="77777777" w:rsidR="00EB73ED" w:rsidRDefault="00EB73ED">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59B2FAD8"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24E1A6B" w14:textId="77777777" w:rsidR="00EB73ED" w:rsidRDefault="00EB73ED">
            <w:pPr>
              <w:pStyle w:val="TAC"/>
            </w:pPr>
            <w:r>
              <w:t>2</w:t>
            </w:r>
          </w:p>
        </w:tc>
        <w:tc>
          <w:tcPr>
            <w:tcW w:w="2267" w:type="dxa"/>
            <w:gridSpan w:val="2"/>
            <w:tcBorders>
              <w:top w:val="single" w:sz="4" w:space="0" w:color="auto"/>
              <w:left w:val="single" w:sz="4" w:space="0" w:color="auto"/>
              <w:bottom w:val="single" w:sz="4" w:space="0" w:color="auto"/>
              <w:right w:val="single" w:sz="4" w:space="0" w:color="auto"/>
            </w:tcBorders>
            <w:hideMark/>
          </w:tcPr>
          <w:p w14:paraId="49584E91" w14:textId="77777777" w:rsidR="00EB73ED" w:rsidRDefault="00EB73ED">
            <w:pPr>
              <w:pStyle w:val="TAC"/>
              <w:rPr>
                <w:rFonts w:cs="v4.2.0"/>
              </w:rPr>
            </w:pPr>
            <w:r>
              <w:rPr>
                <w:rFonts w:cs="v4.2.0"/>
              </w:rPr>
              <w:t>3</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BCAE664" w14:textId="77777777" w:rsidR="00EB73ED" w:rsidRDefault="00EB73ED">
            <w:pPr>
              <w:pStyle w:val="TAL"/>
              <w:rPr>
                <w:rFonts w:cs="v4.2.0"/>
                <w:szCs w:val="18"/>
              </w:rPr>
            </w:pPr>
            <w:r>
              <w:rPr>
                <w:rFonts w:cs="v4.2.0"/>
                <w:szCs w:val="18"/>
              </w:rPr>
              <w:t>Synchronous cells.</w:t>
            </w:r>
          </w:p>
        </w:tc>
      </w:tr>
      <w:tr w:rsidR="00EB73ED" w14:paraId="4595FF7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A56288" w14:textId="77777777" w:rsidR="00EB73ED" w:rsidRDefault="00EB73ED">
            <w:pPr>
              <w:pStyle w:val="TAL"/>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6DC1B506"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3B4A9B2B"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2FA15B" w14:textId="77777777" w:rsidR="00EB73ED" w:rsidRDefault="00EB73ED">
            <w:pPr>
              <w:pStyle w:val="TAC"/>
            </w:pPr>
            <w:r>
              <w:t>10</w:t>
            </w:r>
          </w:p>
        </w:tc>
        <w:tc>
          <w:tcPr>
            <w:tcW w:w="3544" w:type="dxa"/>
            <w:tcBorders>
              <w:top w:val="single" w:sz="4" w:space="0" w:color="auto"/>
              <w:left w:val="single" w:sz="4" w:space="0" w:color="auto"/>
              <w:bottom w:val="single" w:sz="4" w:space="0" w:color="auto"/>
              <w:right w:val="single" w:sz="4" w:space="0" w:color="auto"/>
            </w:tcBorders>
          </w:tcPr>
          <w:p w14:paraId="164DE6A5" w14:textId="77777777" w:rsidR="00EB73ED" w:rsidRDefault="00EB73ED">
            <w:pPr>
              <w:pStyle w:val="TAL"/>
              <w:rPr>
                <w:rFonts w:cs="Arial"/>
                <w:szCs w:val="18"/>
              </w:rPr>
            </w:pPr>
          </w:p>
        </w:tc>
      </w:tr>
      <w:tr w:rsidR="00EB73ED" w14:paraId="05A24C09"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764290" w14:textId="77777777" w:rsidR="00EB73ED" w:rsidRDefault="00EB73ED">
            <w:pPr>
              <w:pStyle w:val="TAL"/>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21E448FC"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4DD0A7A4"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58BC0BFA" w14:textId="77777777" w:rsidR="00EB73ED" w:rsidRDefault="00EB73ED">
            <w:pPr>
              <w:pStyle w:val="TAC"/>
            </w:pPr>
            <w:r>
              <w:t>6</w:t>
            </w:r>
          </w:p>
        </w:tc>
        <w:tc>
          <w:tcPr>
            <w:tcW w:w="1134" w:type="dxa"/>
            <w:tcBorders>
              <w:top w:val="single" w:sz="4" w:space="0" w:color="auto"/>
              <w:left w:val="single" w:sz="4" w:space="0" w:color="auto"/>
              <w:bottom w:val="single" w:sz="4" w:space="0" w:color="auto"/>
              <w:right w:val="single" w:sz="4" w:space="0" w:color="auto"/>
            </w:tcBorders>
            <w:hideMark/>
          </w:tcPr>
          <w:p w14:paraId="41246803" w14:textId="77777777" w:rsidR="00EB73ED" w:rsidRDefault="00EB73ED">
            <w:pPr>
              <w:pStyle w:val="TAC"/>
            </w:pPr>
            <w:r>
              <w:t>3</w:t>
            </w:r>
          </w:p>
        </w:tc>
        <w:tc>
          <w:tcPr>
            <w:tcW w:w="3544" w:type="dxa"/>
            <w:tcBorders>
              <w:top w:val="single" w:sz="4" w:space="0" w:color="auto"/>
              <w:left w:val="single" w:sz="4" w:space="0" w:color="auto"/>
              <w:bottom w:val="single" w:sz="4" w:space="0" w:color="auto"/>
              <w:right w:val="single" w:sz="4" w:space="0" w:color="auto"/>
            </w:tcBorders>
          </w:tcPr>
          <w:p w14:paraId="2CB70E09" w14:textId="77777777" w:rsidR="00EB73ED" w:rsidRDefault="00EB73ED">
            <w:pPr>
              <w:pStyle w:val="TAL"/>
              <w:rPr>
                <w:rFonts w:cs="Arial"/>
                <w:szCs w:val="18"/>
              </w:rPr>
            </w:pPr>
          </w:p>
        </w:tc>
      </w:tr>
      <w:tr w:rsidR="00EB73ED" w14:paraId="76D7C197" w14:textId="77777777" w:rsidTr="00EB73ED">
        <w:trPr>
          <w:cantSplit/>
          <w:trHeight w:val="91"/>
        </w:trPr>
        <w:tc>
          <w:tcPr>
            <w:tcW w:w="9776" w:type="dxa"/>
            <w:gridSpan w:val="6"/>
            <w:tcBorders>
              <w:top w:val="single" w:sz="4" w:space="0" w:color="auto"/>
              <w:left w:val="single" w:sz="4" w:space="0" w:color="auto"/>
              <w:bottom w:val="single" w:sz="4" w:space="0" w:color="auto"/>
              <w:right w:val="single" w:sz="4" w:space="0" w:color="auto"/>
            </w:tcBorders>
            <w:hideMark/>
          </w:tcPr>
          <w:p w14:paraId="3E4BA3CD" w14:textId="77777777" w:rsidR="00EB73ED" w:rsidRDefault="00EB73ED">
            <w:pPr>
              <w:pStyle w:val="TAN"/>
            </w:pPr>
            <w:r>
              <w:t>Note 1:</w:t>
            </w:r>
            <w:r>
              <w:rPr>
                <w:sz w:val="16"/>
                <w:szCs w:val="16"/>
              </w:rPr>
              <w:tab/>
            </w:r>
            <w:r>
              <w:t>The value of b1-ThresholdNR is defined in Table 8.4.2.5.5-1</w:t>
            </w:r>
          </w:p>
        </w:tc>
      </w:tr>
    </w:tbl>
    <w:p w14:paraId="4E2AC10E" w14:textId="77777777" w:rsidR="00EB73ED" w:rsidRDefault="00EB73ED" w:rsidP="00EB73ED"/>
    <w:p w14:paraId="593D1206" w14:textId="77777777" w:rsidR="00EB73ED" w:rsidRDefault="00EB73ED" w:rsidP="00EB73ED">
      <w:pPr>
        <w:pStyle w:val="H6"/>
      </w:pPr>
      <w:r>
        <w:t>8.4.2.5.4.2</w:t>
      </w:r>
      <w:r>
        <w:tab/>
        <w:t>Test procedure</w:t>
      </w:r>
    </w:p>
    <w:p w14:paraId="16E94527" w14:textId="77777777" w:rsidR="00EB73ED" w:rsidRDefault="00EB73ED" w:rsidP="00EB73ED">
      <w:pPr>
        <w:rPr>
          <w:rFonts w:cs="v4.2.0"/>
        </w:rPr>
      </w:pPr>
      <w:r>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0E0E9BE6"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The test consists of two successive time periods, with time duration of T1, and T2 respectively. During time duration T1, the UE shall not have timing information of NR cell 2.</w:t>
      </w:r>
    </w:p>
    <w:p w14:paraId="617F78E8" w14:textId="77777777" w:rsidR="00EB73ED" w:rsidRDefault="00EB73ED" w:rsidP="00EB73ED">
      <w:pPr>
        <w:pStyle w:val="B1"/>
      </w:pPr>
      <w:bookmarkStart w:id="7" w:name="OLE_LINK13"/>
      <w:r>
        <w:t>1. Ensure the UE is in State 3A-RF according to TS 36.508 [25] clause 7.2A.3.</w:t>
      </w:r>
    </w:p>
    <w:p w14:paraId="724E3884" w14:textId="77777777" w:rsidR="00EB73ED" w:rsidRDefault="00EB73ED" w:rsidP="00EB73ED">
      <w:pPr>
        <w:pStyle w:val="B1"/>
        <w:rPr>
          <w:rFonts w:eastAsia="??"/>
        </w:rPr>
      </w:pPr>
      <w:r>
        <w:rPr>
          <w:rFonts w:eastAsia="??"/>
        </w:rPr>
        <w:t>2. Set the parameters of Cell 1 and Cell 2 according to Table A.6.1.2-1 and T1 in Table 8.4.2.5.5-1 respectively, T1 starts.</w:t>
      </w:r>
    </w:p>
    <w:p w14:paraId="3DDB10CC"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18202ADE"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25194870"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8.4.2.5.5-1</w:t>
      </w:r>
      <w:r>
        <w:t>. T2 Starts.</w:t>
      </w:r>
    </w:p>
    <w:p w14:paraId="55FCB698" w14:textId="77777777" w:rsidR="00EB73ED" w:rsidRDefault="00EB73ED" w:rsidP="00EB73ED">
      <w:pPr>
        <w:pStyle w:val="B1"/>
      </w:pPr>
      <w:r>
        <w:lastRenderedPageBreak/>
        <w:t xml:space="preserve">6. UE shall transmit a </w:t>
      </w:r>
      <w:proofErr w:type="spellStart"/>
      <w:r>
        <w:rPr>
          <w:i/>
        </w:rPr>
        <w:t>MeasurementReport</w:t>
      </w:r>
      <w:proofErr w:type="spellEnd"/>
      <w:r>
        <w:t xml:space="preserve"> message triggered by Event B1.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5AF5D11D" w14:textId="77777777" w:rsidR="00EB73ED" w:rsidRDefault="00EB73ED" w:rsidP="00EB73ED">
      <w:pPr>
        <w:pStyle w:val="B2"/>
      </w:pPr>
      <w:r>
        <w:t>- 3200 for sub-test 1,</w:t>
      </w:r>
    </w:p>
    <w:p w14:paraId="236434F5" w14:textId="77777777" w:rsidR="00EB73ED" w:rsidRDefault="00EB73ED" w:rsidP="00EB73ED">
      <w:pPr>
        <w:pStyle w:val="B2"/>
      </w:pPr>
      <w:r>
        <w:t>- 1600 for sub-test 2.</w:t>
      </w:r>
    </w:p>
    <w:p w14:paraId="5650524D"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62722FC2"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519F12DF" w14:textId="77777777" w:rsidR="00EB73ED" w:rsidRDefault="00EB73ED" w:rsidP="00EB73ED">
      <w:pPr>
        <w:pStyle w:val="B1"/>
        <w:rPr>
          <w:rFonts w:eastAsia="??"/>
        </w:rPr>
      </w:pPr>
      <w:r>
        <w:rPr>
          <w:rFonts w:eastAsia="??"/>
        </w:rPr>
        <w:t>9. After the RRC connection release, the SS:</w:t>
      </w:r>
    </w:p>
    <w:p w14:paraId="5EA3D658"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4E62C5EF" w14:textId="77777777" w:rsidR="00EB73ED" w:rsidRDefault="00EB73ED" w:rsidP="00EB73ED">
      <w:pPr>
        <w:pStyle w:val="B2"/>
        <w:rPr>
          <w:rFonts w:eastAsia="??"/>
        </w:rPr>
      </w:pPr>
      <w:r>
        <w:rPr>
          <w:rFonts w:eastAsia="??"/>
        </w:rPr>
        <w:t>Or</w:t>
      </w:r>
    </w:p>
    <w:p w14:paraId="3E50451B" w14:textId="77777777" w:rsidR="00EB73ED" w:rsidRDefault="00EB73ED" w:rsidP="00EB73ED">
      <w:pPr>
        <w:pStyle w:val="B2"/>
        <w:rPr>
          <w:rFonts w:eastAsia="??"/>
        </w:rPr>
      </w:pPr>
      <w:r>
        <w:rPr>
          <w:rFonts w:eastAsia="??"/>
        </w:rPr>
        <w:t>- switches off and on the UE and ensures the UE is in State 3A-RF according to TS 36.508 [25] clause 7.2A.3.</w:t>
      </w:r>
    </w:p>
    <w:p w14:paraId="2877EA23" w14:textId="77777777" w:rsidR="00EB73ED" w:rsidRDefault="00EB73ED" w:rsidP="00EB73ED">
      <w:pPr>
        <w:pStyle w:val="B1"/>
        <w:rPr>
          <w:rFonts w:eastAsia="??"/>
        </w:rPr>
      </w:pPr>
      <w:r>
        <w:rPr>
          <w:rFonts w:eastAsia="??"/>
        </w:rPr>
        <w:t>10. Repeat step 2-9 until the confidence level according to Tables G.2.3-1 in Annex G clause G.2 is achieved.</w:t>
      </w:r>
      <w:bookmarkEnd w:id="7"/>
    </w:p>
    <w:p w14:paraId="1B5E0594" w14:textId="77777777" w:rsidR="00EB73ED" w:rsidRDefault="00EB73ED" w:rsidP="00EB73ED">
      <w:pPr>
        <w:pStyle w:val="H6"/>
      </w:pPr>
      <w:r>
        <w:t>8.4.2.5.4.3</w:t>
      </w:r>
      <w:r>
        <w:tab/>
        <w:t>Message contents</w:t>
      </w:r>
    </w:p>
    <w:p w14:paraId="0108AF79" w14:textId="77777777" w:rsidR="00EB73ED" w:rsidRDefault="00EB73ED" w:rsidP="00EB73ED">
      <w:r>
        <w:t>Message contents are according to TS 36.508 [25] clause 7.3 with the following exceptions:</w:t>
      </w:r>
    </w:p>
    <w:p w14:paraId="45406AFB" w14:textId="77777777" w:rsidR="00EB73ED" w:rsidRDefault="00EB73ED" w:rsidP="00EB73ED">
      <w:pPr>
        <w:pStyle w:val="TH"/>
      </w:pPr>
      <w:r>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7DAB9AC5"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4F799" w14:textId="77777777" w:rsidR="00EB73ED" w:rsidRDefault="00EB73ED">
            <w:pPr>
              <w:pStyle w:val="TAH"/>
            </w:pPr>
            <w:r>
              <w:t>Default Message Contents</w:t>
            </w:r>
          </w:p>
        </w:tc>
      </w:tr>
      <w:tr w:rsidR="00EB73ED" w14:paraId="0753D97C"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B5D70E0" w14:textId="77777777" w:rsidR="00EB73ED" w:rsidRDefault="00EB73ED">
            <w:pPr>
              <w:pStyle w:val="TAL"/>
            </w:pPr>
            <w:r>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0AC01E37" w14:textId="77777777" w:rsidR="00EB73ED" w:rsidRDefault="00EB73ED">
            <w:pPr>
              <w:pStyle w:val="TAL"/>
            </w:pPr>
          </w:p>
        </w:tc>
      </w:tr>
      <w:tr w:rsidR="00EB73ED" w14:paraId="357531EE"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6CB11AF" w14:textId="77777777" w:rsidR="00EB73ED" w:rsidRDefault="00EB73ED">
            <w:pPr>
              <w:pStyle w:val="TAL"/>
            </w:pPr>
            <w:r>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hideMark/>
          </w:tcPr>
          <w:p w14:paraId="277243C9" w14:textId="77777777" w:rsidR="00EB73ED" w:rsidRDefault="00EB73ED">
            <w:pPr>
              <w:pStyle w:val="TAL"/>
            </w:pPr>
            <w:r>
              <w:t>Table H.3.4-1a;</w:t>
            </w:r>
          </w:p>
          <w:p w14:paraId="659F4E5C" w14:textId="77777777" w:rsidR="00EB73ED" w:rsidRDefault="00EB73ED">
            <w:pPr>
              <w:pStyle w:val="TAL"/>
            </w:pPr>
            <w:r>
              <w:t xml:space="preserve">Table H.3.4-4 with Condition INTER-RAT NR, EVENT B1 and </w:t>
            </w:r>
            <w:proofErr w:type="spellStart"/>
            <w:r>
              <w:t>gapUE</w:t>
            </w:r>
            <w:proofErr w:type="spellEnd"/>
            <w:r>
              <w:t xml:space="preserve"> for Test 1;</w:t>
            </w:r>
          </w:p>
          <w:p w14:paraId="2B8DFF2F" w14:textId="77777777" w:rsidR="00EB73ED" w:rsidRDefault="00EB73ED">
            <w:pPr>
              <w:pStyle w:val="TAL"/>
            </w:pPr>
            <w:r>
              <w:t>Table H.3.4-4 with Condition INTER-RAT NR, EVENT B1 and GAPLESS for Test 2;</w:t>
            </w:r>
          </w:p>
          <w:p w14:paraId="018366CD" w14:textId="77777777" w:rsidR="00EB73ED" w:rsidRDefault="00EB73ED">
            <w:pPr>
              <w:pStyle w:val="TAL"/>
            </w:pPr>
            <w:r>
              <w:t>Table H.3.4-5 with Condition Pattern #0 for Test 1;</w:t>
            </w:r>
          </w:p>
          <w:p w14:paraId="290B66D8" w14:textId="77777777" w:rsidR="00EB73ED" w:rsidRDefault="00EB73ED">
            <w:pPr>
              <w:pStyle w:val="TAL"/>
            </w:pPr>
            <w:r>
              <w:t>Table H.3.4-5 with Condition Pattern #4 for Test 2;</w:t>
            </w:r>
          </w:p>
        </w:tc>
      </w:tr>
      <w:tr w:rsidR="00EB73ED" w14:paraId="45A42A46"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C09450C" w14:textId="77777777" w:rsidR="00EB73ED" w:rsidRDefault="00EB73ED">
            <w:pPr>
              <w:pStyle w:val="TAL"/>
            </w:pPr>
            <w:r>
              <w:t>Specific message contents exceptions for Test Configuration 8.4.2.5-1</w:t>
            </w:r>
          </w:p>
        </w:tc>
        <w:tc>
          <w:tcPr>
            <w:tcW w:w="6206" w:type="dxa"/>
            <w:tcBorders>
              <w:top w:val="single" w:sz="4" w:space="0" w:color="auto"/>
              <w:left w:val="single" w:sz="4" w:space="0" w:color="auto"/>
              <w:bottom w:val="single" w:sz="4" w:space="0" w:color="auto"/>
              <w:right w:val="single" w:sz="4" w:space="0" w:color="auto"/>
            </w:tcBorders>
            <w:hideMark/>
          </w:tcPr>
          <w:p w14:paraId="3AAACDC1" w14:textId="77777777" w:rsidR="00EB73ED" w:rsidRDefault="00EB73ED">
            <w:pPr>
              <w:pStyle w:val="TAL"/>
            </w:pPr>
            <w:r>
              <w:t>Table H.3.4-6 with Conditions SMTC.2, SSB.3 FR2 and Asynchronous cells</w:t>
            </w:r>
          </w:p>
        </w:tc>
      </w:tr>
      <w:tr w:rsidR="00EB73ED" w14:paraId="48669E67"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5F68C02" w14:textId="77777777" w:rsidR="00EB73ED" w:rsidRDefault="00EB73ED">
            <w:pPr>
              <w:pStyle w:val="TAL"/>
            </w:pPr>
            <w:r>
              <w:t>Specific message contents exceptions for Test Configuration 8.4.2.5-2</w:t>
            </w:r>
          </w:p>
        </w:tc>
        <w:tc>
          <w:tcPr>
            <w:tcW w:w="6206" w:type="dxa"/>
            <w:tcBorders>
              <w:top w:val="single" w:sz="4" w:space="0" w:color="auto"/>
              <w:left w:val="single" w:sz="4" w:space="0" w:color="auto"/>
              <w:bottom w:val="single" w:sz="4" w:space="0" w:color="auto"/>
              <w:right w:val="single" w:sz="4" w:space="0" w:color="auto"/>
            </w:tcBorders>
            <w:hideMark/>
          </w:tcPr>
          <w:p w14:paraId="1E65F4A2" w14:textId="77777777" w:rsidR="00EB73ED" w:rsidRDefault="00EB73ED">
            <w:pPr>
              <w:pStyle w:val="TAL"/>
            </w:pPr>
            <w:r>
              <w:t>Table H.3.4-6 with Conditions SMTC.1, SSB.3 FR2 and S</w:t>
            </w:r>
            <w:r>
              <w:rPr>
                <w:rFonts w:cs="v4.2.0"/>
              </w:rPr>
              <w:t>ynchronous cells</w:t>
            </w:r>
          </w:p>
        </w:tc>
      </w:tr>
    </w:tbl>
    <w:p w14:paraId="23D7AE0F" w14:textId="77777777" w:rsidR="00EB73ED" w:rsidRDefault="00EB73ED" w:rsidP="00EB73ED"/>
    <w:p w14:paraId="243D4AB8" w14:textId="77777777" w:rsidR="00EB73ED" w:rsidRDefault="00EB73ED" w:rsidP="00EB73ED">
      <w:pPr>
        <w:pStyle w:val="TH"/>
      </w:pPr>
      <w:r>
        <w:t xml:space="preserve">Table 8.4.2.5.4.3-2: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60F034A5"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5E684371" w14:textId="77777777" w:rsidR="00EB73ED" w:rsidRDefault="00EB73ED">
            <w:pPr>
              <w:pStyle w:val="TAL"/>
            </w:pPr>
            <w:r>
              <w:t xml:space="preserve">Derivation Path: 36.508 </w:t>
            </w:r>
            <w:r>
              <w:rPr>
                <w:lang w:eastAsia="zh-CN"/>
              </w:rPr>
              <w:t xml:space="preserve">[25] </w:t>
            </w:r>
            <w:r>
              <w:t>Table 4.6.3-20</w:t>
            </w:r>
          </w:p>
        </w:tc>
      </w:tr>
      <w:tr w:rsidR="00EB73ED" w14:paraId="374023F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07BAC"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7E9A"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C35E"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1DCCA" w14:textId="77777777" w:rsidR="00EB73ED" w:rsidRDefault="00EB73ED">
            <w:pPr>
              <w:pStyle w:val="TAH"/>
            </w:pPr>
            <w:r>
              <w:t>Condition</w:t>
            </w:r>
          </w:p>
        </w:tc>
      </w:tr>
      <w:tr w:rsidR="00EB73ED" w14:paraId="797473E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F0B4"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F18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5EA1"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0700" w14:textId="77777777" w:rsidR="00EB73ED" w:rsidRDefault="00EB73ED">
            <w:pPr>
              <w:pStyle w:val="TAL"/>
            </w:pPr>
          </w:p>
        </w:tc>
      </w:tr>
      <w:tr w:rsidR="00EB73ED" w14:paraId="44E40C8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23C9"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98C8"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046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A648" w14:textId="77777777" w:rsidR="00EB73ED" w:rsidRDefault="00EB73ED">
            <w:pPr>
              <w:pStyle w:val="TAL"/>
            </w:pPr>
          </w:p>
        </w:tc>
      </w:tr>
      <w:tr w:rsidR="00EB73ED" w14:paraId="68759E5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2799"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1E41"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7F41"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99B5" w14:textId="77777777" w:rsidR="00EB73ED" w:rsidRDefault="00EB73ED">
            <w:pPr>
              <w:pStyle w:val="TAL"/>
            </w:pPr>
            <w:r>
              <w:t>Config 8.4.2.5-1/2/3</w:t>
            </w:r>
          </w:p>
        </w:tc>
      </w:tr>
      <w:tr w:rsidR="00EB73ED" w14:paraId="5190D23E"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7D3BC"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9741"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8F28"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A35D" w14:textId="77777777" w:rsidR="00EB73ED" w:rsidRDefault="00EB73ED">
            <w:pPr>
              <w:pStyle w:val="TAL"/>
            </w:pPr>
          </w:p>
        </w:tc>
      </w:tr>
      <w:tr w:rsidR="00EB73ED" w14:paraId="5A8B420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E7BDA"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202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5137"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6FEA" w14:textId="77777777" w:rsidR="00EB73ED" w:rsidRDefault="00EB73ED">
            <w:pPr>
              <w:pStyle w:val="TAL"/>
            </w:pPr>
          </w:p>
        </w:tc>
      </w:tr>
    </w:tbl>
    <w:p w14:paraId="2B717857" w14:textId="77777777" w:rsidR="00EB73ED" w:rsidRDefault="00EB73ED" w:rsidP="00EB73ED"/>
    <w:p w14:paraId="3B225B00" w14:textId="77777777" w:rsidR="00EB73ED" w:rsidRDefault="00EB73ED" w:rsidP="00EB73ED">
      <w:pPr>
        <w:pStyle w:val="H6"/>
        <w:rPr>
          <w:rFonts w:eastAsia="MS Mincho"/>
        </w:rPr>
      </w:pPr>
      <w:r>
        <w:t>8.4.2.5.5</w:t>
      </w:r>
      <w:r>
        <w:tab/>
        <w:t>Test requirement</w:t>
      </w:r>
    </w:p>
    <w:p w14:paraId="3009EE16" w14:textId="77777777" w:rsidR="00EB73ED" w:rsidRDefault="00EB73ED" w:rsidP="00EB73ED">
      <w:r>
        <w:t>Tables 8.4.2.5.4.1-3 and 8.4.2.5.5-1 define the primary level settings including test tolerances for E-UTRA – NR FR2 event-triggered reporting without SSB time index detection in non-DRX.</w:t>
      </w:r>
    </w:p>
    <w:p w14:paraId="07FF88BA" w14:textId="77777777" w:rsidR="00EB73ED" w:rsidRDefault="00EB73ED" w:rsidP="00EB73ED">
      <w:pPr>
        <w:pStyle w:val="TH"/>
        <w:rPr>
          <w:rFonts w:eastAsia="Malgun Gothic"/>
          <w:kern w:val="20"/>
        </w:rPr>
      </w:pPr>
      <w:r>
        <w:t xml:space="preserve">Table 8.4.2.5.5-1: </w:t>
      </w:r>
      <w:r>
        <w:rPr>
          <w:rFonts w:cs="v4.2.0"/>
        </w:rPr>
        <w:t xml:space="preserve">NR neighbour cell specific test parameters for NR inter-RAT event triggered reporting for FR2 without SSB time index detection </w:t>
      </w:r>
      <w:r>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39E5D3D6"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12D0D07"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859ADFE"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74CB34"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2A4733D" w14:textId="77777777" w:rsidR="00EB73ED" w:rsidRDefault="00EB73ED">
            <w:pPr>
              <w:pStyle w:val="TAH"/>
              <w:rPr>
                <w:rFonts w:cs="Arial"/>
                <w:szCs w:val="18"/>
              </w:rPr>
            </w:pPr>
            <w:r>
              <w:rPr>
                <w:szCs w:val="18"/>
              </w:rPr>
              <w:t>Cell 2</w:t>
            </w:r>
          </w:p>
        </w:tc>
      </w:tr>
      <w:tr w:rsidR="00EB73ED" w14:paraId="0E5FE3D5"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40FC8911"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23203A"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981CBF"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793B6C3"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8D7157C" w14:textId="77777777" w:rsidR="00EB73ED" w:rsidRDefault="00EB73ED">
            <w:pPr>
              <w:pStyle w:val="TAH"/>
              <w:rPr>
                <w:rFonts w:cs="Arial"/>
                <w:szCs w:val="18"/>
              </w:rPr>
            </w:pPr>
            <w:r>
              <w:rPr>
                <w:szCs w:val="18"/>
              </w:rPr>
              <w:t>T2</w:t>
            </w:r>
          </w:p>
        </w:tc>
      </w:tr>
      <w:tr w:rsidR="00EB73ED" w14:paraId="5C5DB12B"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FB4152F"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0A9D6566"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347ABCE" w14:textId="77777777" w:rsidR="00EB73ED" w:rsidRDefault="00EB73ED">
            <w:pPr>
              <w:pStyle w:val="TAC"/>
              <w:rPr>
                <w:rFonts w:cs="v4.2.0"/>
                <w:szCs w:val="18"/>
              </w:rPr>
            </w:pPr>
            <w:r>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F96EF0D" w14:textId="77777777" w:rsidR="00EB73ED" w:rsidRDefault="00EB73ED">
            <w:pPr>
              <w:pStyle w:val="TAC"/>
              <w:rPr>
                <w:szCs w:val="18"/>
              </w:rPr>
            </w:pPr>
            <w:r>
              <w:rPr>
                <w:rFonts w:cs="v4.2.0"/>
                <w:szCs w:val="18"/>
              </w:rPr>
              <w:t>1</w:t>
            </w:r>
          </w:p>
        </w:tc>
      </w:tr>
      <w:tr w:rsidR="00EB73ED" w14:paraId="28378712"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1162AABF" w14:textId="77777777" w:rsidR="00EB73ED" w:rsidRDefault="00EB73ED">
            <w:pPr>
              <w:pStyle w:val="TAL"/>
              <w:rPr>
                <w:szCs w:val="18"/>
              </w:rPr>
            </w:pPr>
            <w:r>
              <w:rPr>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113D18FD"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F44CD7"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A34D762" w14:textId="77777777" w:rsidR="00EB73ED" w:rsidRDefault="00EB73ED">
            <w:pPr>
              <w:pStyle w:val="TAC"/>
              <w:rPr>
                <w:szCs w:val="18"/>
              </w:rPr>
            </w:pPr>
            <w:r>
              <w:rPr>
                <w:szCs w:val="18"/>
              </w:rPr>
              <w:t>TDD</w:t>
            </w:r>
          </w:p>
        </w:tc>
      </w:tr>
      <w:tr w:rsidR="00EB73ED" w14:paraId="7D20242E"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7545876A" w14:textId="77777777" w:rsidR="00EB73ED" w:rsidRDefault="00EB73ED">
            <w:pPr>
              <w:pStyle w:val="TAL"/>
              <w:rPr>
                <w:bCs/>
                <w:szCs w:val="18"/>
              </w:rPr>
            </w:pPr>
            <w:r>
              <w:rPr>
                <w:bCs/>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0768F17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03EA65"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441D2E" w14:textId="77777777" w:rsidR="00EB73ED" w:rsidRDefault="00EB73ED">
            <w:pPr>
              <w:pStyle w:val="TAC"/>
              <w:rPr>
                <w:szCs w:val="18"/>
              </w:rPr>
            </w:pPr>
            <w:r>
              <w:rPr>
                <w:szCs w:val="18"/>
              </w:rPr>
              <w:t>TDDConf.3.1</w:t>
            </w:r>
          </w:p>
        </w:tc>
      </w:tr>
      <w:tr w:rsidR="00EB73ED" w14:paraId="61AD031B"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5518FAEF"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5F9757"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DA965"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98316D" w14:textId="77777777" w:rsidR="00EB73ED" w:rsidRDefault="00EB73ED">
            <w:pPr>
              <w:pStyle w:val="TAC"/>
              <w:rPr>
                <w:szCs w:val="18"/>
              </w:rPr>
            </w:pPr>
            <w:r>
              <w:rPr>
                <w:szCs w:val="18"/>
              </w:rPr>
              <w:t xml:space="preserve">100: </w:t>
            </w:r>
            <w:proofErr w:type="spellStart"/>
            <w:r>
              <w:rPr>
                <w:szCs w:val="18"/>
              </w:rPr>
              <w:t>N</w:t>
            </w:r>
            <w:r>
              <w:rPr>
                <w:szCs w:val="18"/>
                <w:vertAlign w:val="subscript"/>
              </w:rPr>
              <w:t>RB,c</w:t>
            </w:r>
            <w:proofErr w:type="spellEnd"/>
            <w:r>
              <w:rPr>
                <w:szCs w:val="18"/>
              </w:rPr>
              <w:t xml:space="preserve"> = 66</w:t>
            </w:r>
          </w:p>
        </w:tc>
      </w:tr>
      <w:tr w:rsidR="00EB73ED" w14:paraId="7C32B236"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455D093C" w14:textId="77777777" w:rsidR="00EB73ED" w:rsidRDefault="00EB73ED">
            <w:pPr>
              <w:pStyle w:val="TAL"/>
              <w:rPr>
                <w:szCs w:val="18"/>
              </w:rPr>
            </w:pPr>
            <w:r>
              <w:rPr>
                <w:bCs/>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1D38284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E6CF6D8" w14:textId="77777777" w:rsidR="00EB73ED" w:rsidRDefault="00EB73ED">
            <w:pPr>
              <w:pStyle w:val="TAC"/>
              <w:rPr>
                <w:szCs w:val="18"/>
              </w:rPr>
            </w:pPr>
            <w:r>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467CE9" w14:textId="77777777" w:rsidR="00EB73ED" w:rsidRDefault="00EB73ED">
            <w:pPr>
              <w:pStyle w:val="TAC"/>
              <w:rPr>
                <w:rFonts w:cs="v4.2.0"/>
                <w:szCs w:val="18"/>
              </w:rPr>
            </w:pPr>
            <w:r>
              <w:rPr>
                <w:szCs w:val="18"/>
              </w:rPr>
              <w:t>OP.1</w:t>
            </w:r>
          </w:p>
        </w:tc>
      </w:tr>
      <w:tr w:rsidR="00EB73ED" w14:paraId="1F011202"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FEBAAF7" w14:textId="77777777" w:rsidR="00EB73ED" w:rsidRDefault="00EB73ED">
            <w:pPr>
              <w:pStyle w:val="TAL"/>
              <w:rPr>
                <w:szCs w:val="18"/>
              </w:rPr>
            </w:pPr>
            <w:r>
              <w:rPr>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4F0AAE8E"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D75BD8" w14:textId="77777777" w:rsidR="00EB73ED" w:rsidRDefault="00EB73ED">
            <w:pPr>
              <w:pStyle w:val="TAC"/>
              <w:rPr>
                <w:szCs w:val="18"/>
              </w:rPr>
            </w:pPr>
            <w:r>
              <w:rPr>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BEB5AA4" w14:textId="77777777" w:rsidR="00EB73ED" w:rsidRDefault="00EB73ED">
            <w:pPr>
              <w:pStyle w:val="TAC"/>
              <w:rPr>
                <w:rFonts w:cs="v4.2.0"/>
                <w:szCs w:val="18"/>
              </w:rPr>
            </w:pPr>
            <w:r>
              <w:rPr>
                <w:szCs w:val="18"/>
              </w:rPr>
              <w:t>SMTC.2</w:t>
            </w:r>
          </w:p>
        </w:tc>
      </w:tr>
      <w:tr w:rsidR="00EB73ED" w14:paraId="4AB4B6C1"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071C94B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812C74"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935C64" w14:textId="77777777" w:rsidR="00EB73ED" w:rsidRDefault="00EB73ED">
            <w:pPr>
              <w:pStyle w:val="TAC"/>
              <w:rPr>
                <w:szCs w:val="18"/>
              </w:rPr>
            </w:pPr>
            <w:r>
              <w:rPr>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4C6B13" w14:textId="77777777" w:rsidR="00EB73ED" w:rsidRDefault="00EB73ED">
            <w:pPr>
              <w:pStyle w:val="TAC"/>
              <w:rPr>
                <w:szCs w:val="18"/>
              </w:rPr>
            </w:pPr>
            <w:r>
              <w:rPr>
                <w:szCs w:val="18"/>
              </w:rPr>
              <w:t>SMTC.1</w:t>
            </w:r>
          </w:p>
        </w:tc>
      </w:tr>
      <w:tr w:rsidR="00EB73ED" w14:paraId="2AA85D0E"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11D3F7E3" w14:textId="77777777" w:rsidR="00EB73ED" w:rsidRDefault="00EB73ED">
            <w:pPr>
              <w:pStyle w:val="TAL"/>
              <w:rPr>
                <w:szCs w:val="18"/>
              </w:rPr>
            </w:pPr>
            <w:r>
              <w:rPr>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BD976EA"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30B3B25F"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CEA54C" w14:textId="77777777" w:rsidR="00EB73ED" w:rsidRDefault="00EB73ED">
            <w:pPr>
              <w:pStyle w:val="TAC"/>
              <w:rPr>
                <w:szCs w:val="18"/>
              </w:rPr>
            </w:pPr>
            <w:r>
              <w:rPr>
                <w:szCs w:val="18"/>
              </w:rPr>
              <w:t>120</w:t>
            </w:r>
          </w:p>
        </w:tc>
      </w:tr>
      <w:tr w:rsidR="00EB73ED" w14:paraId="168D2475"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1806B316" w14:textId="77777777" w:rsidR="00EB73ED" w:rsidRDefault="00EB73ED">
            <w:pPr>
              <w:pStyle w:val="TAL"/>
              <w:rPr>
                <w:szCs w:val="18"/>
                <w:lang w:eastAsia="ja-JP"/>
              </w:rPr>
            </w:pPr>
            <w:r>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54111407" w14:textId="77777777" w:rsidR="00EB73ED" w:rsidRDefault="00EB73ED">
            <w:pPr>
              <w:pStyle w:val="TAL"/>
              <w:rPr>
                <w:szCs w:val="18"/>
                <w:lang w:eastAsia="ja-JP"/>
              </w:rPr>
            </w:pPr>
            <w:r>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E3A43DC"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C4A174E" w14:textId="77777777" w:rsidR="00EB73ED" w:rsidRDefault="00EB73ED">
            <w:pPr>
              <w:pStyle w:val="TAC"/>
              <w:rPr>
                <w:rFonts w:eastAsia="Malgun Gothic"/>
                <w:szCs w:val="18"/>
              </w:rPr>
            </w:pPr>
            <w:r>
              <w:rPr>
                <w:rFonts w:cs="Arial"/>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6CD0A6" w14:textId="77777777" w:rsidR="00EB73ED" w:rsidRDefault="00EB73ED">
            <w:pPr>
              <w:pStyle w:val="TAC"/>
              <w:rPr>
                <w:szCs w:val="18"/>
              </w:rPr>
            </w:pPr>
            <w:r>
              <w:rPr>
                <w:szCs w:val="18"/>
              </w:rPr>
              <w:t>-108</w:t>
            </w:r>
          </w:p>
        </w:tc>
      </w:tr>
      <w:tr w:rsidR="00EB73ED" w14:paraId="09D54F53"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3FBC602A" w14:textId="77777777" w:rsidR="00EB73ED" w:rsidRDefault="00EB73ED">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8C205EC"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066A0056" w14:textId="77777777" w:rsidR="00EB73ED" w:rsidRDefault="00EB73ED">
            <w:pPr>
              <w:pStyle w:val="TAC"/>
              <w:rPr>
                <w:szCs w:val="18"/>
              </w:rPr>
            </w:pPr>
            <w:r>
              <w:rPr>
                <w:rFonts w:eastAsia="Malgun Gothic"/>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9B8F4D" w14:textId="77777777" w:rsidR="00EB73ED" w:rsidRDefault="00EB73ED">
            <w:pPr>
              <w:pStyle w:val="TAC"/>
              <w:rPr>
                <w:szCs w:val="18"/>
              </w:rPr>
            </w:pPr>
            <w:r>
              <w:rPr>
                <w:szCs w:val="18"/>
              </w:rPr>
              <w:t>0</w:t>
            </w:r>
          </w:p>
        </w:tc>
      </w:tr>
      <w:tr w:rsidR="00EB73ED" w14:paraId="2D0BF0ED"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5750C82A"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11BE91F"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CB196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99BD9D" w14:textId="77777777" w:rsidR="00EB73ED" w:rsidRDefault="00EB73ED">
            <w:pPr>
              <w:spacing w:after="0"/>
              <w:rPr>
                <w:rFonts w:ascii="Arial" w:hAnsi="Arial"/>
                <w:sz w:val="18"/>
                <w:szCs w:val="18"/>
              </w:rPr>
            </w:pPr>
          </w:p>
        </w:tc>
      </w:tr>
      <w:tr w:rsidR="00EB73ED" w14:paraId="51FC91AF"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3E26731D"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41AF028"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7C197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BE958B2" w14:textId="77777777" w:rsidR="00EB73ED" w:rsidRDefault="00EB73ED">
            <w:pPr>
              <w:spacing w:after="0"/>
              <w:rPr>
                <w:rFonts w:ascii="Arial" w:hAnsi="Arial"/>
                <w:sz w:val="18"/>
                <w:szCs w:val="18"/>
              </w:rPr>
            </w:pPr>
          </w:p>
        </w:tc>
      </w:tr>
      <w:tr w:rsidR="00EB73ED" w14:paraId="53F4B67A"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616DCB6D"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C22012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93B007"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FD4DB79" w14:textId="77777777" w:rsidR="00EB73ED" w:rsidRDefault="00EB73ED">
            <w:pPr>
              <w:spacing w:after="0"/>
              <w:rPr>
                <w:rFonts w:ascii="Arial" w:hAnsi="Arial"/>
                <w:sz w:val="18"/>
                <w:szCs w:val="18"/>
              </w:rPr>
            </w:pPr>
          </w:p>
        </w:tc>
      </w:tr>
      <w:tr w:rsidR="00EB73ED" w14:paraId="1A0A04B6"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6E095A88"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7E3090A"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DECBBA"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D3A8B98" w14:textId="77777777" w:rsidR="00EB73ED" w:rsidRDefault="00EB73ED">
            <w:pPr>
              <w:spacing w:after="0"/>
              <w:rPr>
                <w:rFonts w:ascii="Arial" w:hAnsi="Arial"/>
                <w:sz w:val="18"/>
                <w:szCs w:val="18"/>
              </w:rPr>
            </w:pPr>
          </w:p>
        </w:tc>
      </w:tr>
      <w:tr w:rsidR="00EB73ED" w14:paraId="47AB420A"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0D638054"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D3ED18F"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DFA39E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38B7242" w14:textId="77777777" w:rsidR="00EB73ED" w:rsidRDefault="00EB73ED">
            <w:pPr>
              <w:spacing w:after="0"/>
              <w:rPr>
                <w:rFonts w:ascii="Arial" w:hAnsi="Arial"/>
                <w:sz w:val="18"/>
                <w:szCs w:val="18"/>
              </w:rPr>
            </w:pPr>
          </w:p>
        </w:tc>
      </w:tr>
      <w:tr w:rsidR="00EB73ED" w14:paraId="0B8B9E1F"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10116169"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5D2C294"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7F5B8C"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DE7AAAE" w14:textId="77777777" w:rsidR="00EB73ED" w:rsidRDefault="00EB73ED">
            <w:pPr>
              <w:spacing w:after="0"/>
              <w:rPr>
                <w:rFonts w:ascii="Arial" w:hAnsi="Arial"/>
                <w:sz w:val="18"/>
                <w:szCs w:val="18"/>
              </w:rPr>
            </w:pPr>
          </w:p>
        </w:tc>
      </w:tr>
      <w:tr w:rsidR="00EB73ED" w14:paraId="793AA25C"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063DC021"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A0057F1"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3A7F3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130690B" w14:textId="77777777" w:rsidR="00EB73ED" w:rsidRDefault="00EB73ED">
            <w:pPr>
              <w:spacing w:after="0"/>
              <w:rPr>
                <w:rFonts w:ascii="Arial" w:hAnsi="Arial"/>
                <w:sz w:val="18"/>
                <w:szCs w:val="18"/>
              </w:rPr>
            </w:pPr>
          </w:p>
        </w:tc>
      </w:tr>
      <w:tr w:rsidR="00EB73ED" w14:paraId="3745677D"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59739BAE"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3285095"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A82CF5"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AD1A21F" w14:textId="77777777" w:rsidR="00EB73ED" w:rsidRDefault="00EB73ED">
            <w:pPr>
              <w:spacing w:after="0"/>
              <w:rPr>
                <w:rFonts w:ascii="Arial" w:hAnsi="Arial"/>
                <w:sz w:val="18"/>
                <w:szCs w:val="18"/>
              </w:rPr>
            </w:pPr>
          </w:p>
        </w:tc>
      </w:tr>
      <w:tr w:rsidR="00EB73ED" w14:paraId="5AA32200"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C9FF349" w14:textId="77777777" w:rsidR="00EB73ED" w:rsidRDefault="00EB73ED">
            <w:pPr>
              <w:pStyle w:val="TAL"/>
              <w:rPr>
                <w:rFonts w:eastAsia="Calibri"/>
                <w:szCs w:val="18"/>
              </w:rPr>
            </w:pPr>
            <w:proofErr w:type="spellStart"/>
            <w:r>
              <w:rPr>
                <w:rFonts w:eastAsia="Calibri"/>
                <w:szCs w:val="18"/>
              </w:rPr>
              <w:t>AoA</w:t>
            </w:r>
            <w:proofErr w:type="spellEnd"/>
            <w:r>
              <w:rPr>
                <w:rFonts w:eastAsia="Calibri"/>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1F451F4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9CE701D"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AFE9A4" w14:textId="77777777" w:rsidR="00EB73ED" w:rsidRDefault="00EB73ED">
            <w:pPr>
              <w:pStyle w:val="TAC"/>
              <w:rPr>
                <w:szCs w:val="18"/>
              </w:rPr>
            </w:pPr>
            <w:r>
              <w:rPr>
                <w:szCs w:val="18"/>
              </w:rPr>
              <w:t>Setup 2a</w:t>
            </w:r>
          </w:p>
        </w:tc>
      </w:tr>
      <w:tr w:rsidR="00EB73ED" w14:paraId="0AAAF29B"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5C49A5" w14:textId="77777777" w:rsidR="00EB73ED" w:rsidRDefault="00EB73ED">
            <w:pPr>
              <w:pStyle w:val="TAL"/>
              <w:rPr>
                <w:szCs w:val="18"/>
              </w:rPr>
            </w:pPr>
            <w:r>
              <w:rPr>
                <w:rFonts w:eastAsia="Calibri"/>
                <w:position w:val="-12"/>
                <w:szCs w:val="18"/>
              </w:rPr>
              <w:object w:dxaOrig="495" w:dyaOrig="225" w14:anchorId="7CD117F2">
                <v:shape id="_x0000_i1045" type="#_x0000_t75" style="width:21.6pt;height:14.4pt" o:ole="" fillcolor="window">
                  <v:imagedata r:id="rId13" o:title=""/>
                </v:shape>
                <o:OLEObject Type="Embed" ProgID="Equation.3" ShapeID="_x0000_i1045" DrawAspect="Content" ObjectID="_1689698586" r:id="rId36"/>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2820B25"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61F259DD"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6E61CE" w14:textId="77777777" w:rsidR="00EB73ED" w:rsidRDefault="00EB73ED">
            <w:pPr>
              <w:pStyle w:val="TAC"/>
              <w:rPr>
                <w:szCs w:val="18"/>
              </w:rPr>
            </w:pPr>
            <w:r>
              <w:rPr>
                <w:szCs w:val="18"/>
              </w:rPr>
              <w:t>-111+TT</w:t>
            </w:r>
          </w:p>
        </w:tc>
      </w:tr>
      <w:tr w:rsidR="00EB73ED" w14:paraId="1A449AE0"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5B29E4D2" w14:textId="77777777" w:rsidR="00EB73ED" w:rsidRDefault="00EB73ED">
            <w:pPr>
              <w:pStyle w:val="TAL"/>
              <w:rPr>
                <w:szCs w:val="18"/>
              </w:rPr>
            </w:pPr>
            <w:r>
              <w:rPr>
                <w:rFonts w:eastAsia="Calibri"/>
                <w:position w:val="-12"/>
                <w:szCs w:val="18"/>
              </w:rPr>
              <w:object w:dxaOrig="495" w:dyaOrig="225" w14:anchorId="7C90A016">
                <v:shape id="_x0000_i1046" type="#_x0000_t75" style="width:21.6pt;height:14.4pt" o:ole="" fillcolor="window">
                  <v:imagedata r:id="rId13" o:title=""/>
                </v:shape>
                <o:OLEObject Type="Embed" ProgID="Equation.3" ShapeID="_x0000_i1046" DrawAspect="Content" ObjectID="_1689698587" r:id="rId37"/>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13C3530"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DD157AB"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1CFDE2" w14:textId="77777777" w:rsidR="00EB73ED" w:rsidRDefault="00EB73ED">
            <w:pPr>
              <w:pStyle w:val="TAC"/>
              <w:rPr>
                <w:szCs w:val="18"/>
              </w:rPr>
            </w:pPr>
            <w:r>
              <w:rPr>
                <w:szCs w:val="18"/>
              </w:rPr>
              <w:t>-102+TT</w:t>
            </w:r>
          </w:p>
        </w:tc>
      </w:tr>
      <w:tr w:rsidR="00EB73ED" w14:paraId="36EEC345"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54F639B2"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051055F5"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EBE47E2"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4D88590"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188C4B2" w14:textId="77777777" w:rsidR="00EB73ED" w:rsidRDefault="00EB73ED">
            <w:pPr>
              <w:pStyle w:val="TAC"/>
              <w:rPr>
                <w:szCs w:val="18"/>
              </w:rPr>
            </w:pPr>
            <w:r>
              <w:rPr>
                <w:szCs w:val="18"/>
              </w:rPr>
              <w:t>-88+TT</w:t>
            </w:r>
          </w:p>
        </w:tc>
      </w:tr>
      <w:tr w:rsidR="00EB73ED" w14:paraId="5A422A2F"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0C60968" w14:textId="77777777" w:rsidR="00EB73ED" w:rsidRDefault="00EB73ED">
            <w:pPr>
              <w:pStyle w:val="TAL"/>
              <w:rPr>
                <w:szCs w:val="18"/>
              </w:rPr>
            </w:pPr>
            <w:r>
              <w:rPr>
                <w:position w:val="-12"/>
                <w:szCs w:val="18"/>
              </w:rPr>
              <w:object w:dxaOrig="390" w:dyaOrig="345" w14:anchorId="535A71E3">
                <v:shape id="_x0000_i1047" type="#_x0000_t75" style="width:21.6pt;height:14.4pt" o:ole="" fillcolor="window">
                  <v:imagedata r:id="rId16" o:title=""/>
                </v:shape>
                <o:OLEObject Type="Embed" ProgID="Equation.3" ShapeID="_x0000_i1047" DrawAspect="Content" ObjectID="_1689698588" r:id="rId38"/>
              </w:object>
            </w:r>
          </w:p>
        </w:tc>
        <w:tc>
          <w:tcPr>
            <w:tcW w:w="1417" w:type="dxa"/>
            <w:tcBorders>
              <w:top w:val="single" w:sz="4" w:space="0" w:color="auto"/>
              <w:left w:val="single" w:sz="4" w:space="0" w:color="auto"/>
              <w:bottom w:val="single" w:sz="4" w:space="0" w:color="auto"/>
              <w:right w:val="single" w:sz="4" w:space="0" w:color="auto"/>
            </w:tcBorders>
            <w:hideMark/>
          </w:tcPr>
          <w:p w14:paraId="48639E5E"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0BF4FD9"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3666F2A7"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677BAB3" w14:textId="77777777" w:rsidR="00EB73ED" w:rsidRDefault="00EB73ED">
            <w:pPr>
              <w:pStyle w:val="TAC"/>
              <w:rPr>
                <w:szCs w:val="18"/>
              </w:rPr>
            </w:pPr>
            <w:r>
              <w:rPr>
                <w:szCs w:val="18"/>
              </w:rPr>
              <w:t>14+TT</w:t>
            </w:r>
          </w:p>
        </w:tc>
      </w:tr>
      <w:tr w:rsidR="00EB73ED" w14:paraId="2E566172"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37594004" w14:textId="77777777" w:rsidR="00EB73ED" w:rsidRDefault="00EB73ED">
            <w:pPr>
              <w:pStyle w:val="TAL"/>
              <w:rPr>
                <w:szCs w:val="18"/>
              </w:rPr>
            </w:pPr>
            <w:r>
              <w:rPr>
                <w:position w:val="-12"/>
                <w:szCs w:val="18"/>
              </w:rPr>
              <w:object w:dxaOrig="540" w:dyaOrig="345" w14:anchorId="4FD00215">
                <v:shape id="_x0000_i1048" type="#_x0000_t75" style="width:28.8pt;height:14.4pt" o:ole="" fillcolor="window">
                  <v:imagedata r:id="rId18" o:title=""/>
                </v:shape>
                <o:OLEObject Type="Embed" ProgID="Equation.3" ShapeID="_x0000_i1048" DrawAspect="Content" ObjectID="_1689698589" r:id="rId39"/>
              </w:object>
            </w:r>
          </w:p>
        </w:tc>
        <w:tc>
          <w:tcPr>
            <w:tcW w:w="1417" w:type="dxa"/>
            <w:tcBorders>
              <w:top w:val="single" w:sz="4" w:space="0" w:color="auto"/>
              <w:left w:val="single" w:sz="4" w:space="0" w:color="auto"/>
              <w:bottom w:val="single" w:sz="4" w:space="0" w:color="auto"/>
              <w:right w:val="single" w:sz="4" w:space="0" w:color="auto"/>
            </w:tcBorders>
            <w:hideMark/>
          </w:tcPr>
          <w:p w14:paraId="75F9A55A"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5496DFA"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D0CC218"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D7F0E5A" w14:textId="77777777" w:rsidR="00EB73ED" w:rsidRDefault="00EB73ED">
            <w:pPr>
              <w:pStyle w:val="TAC"/>
              <w:rPr>
                <w:szCs w:val="18"/>
              </w:rPr>
            </w:pPr>
            <w:r>
              <w:rPr>
                <w:szCs w:val="18"/>
              </w:rPr>
              <w:t>14+TT</w:t>
            </w:r>
          </w:p>
        </w:tc>
      </w:tr>
      <w:tr w:rsidR="00EB73ED" w14:paraId="51A0DAC4"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2E52895"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C52B19F" w14:textId="77777777" w:rsidR="00EB73ED" w:rsidRDefault="00EB73ED">
            <w:pPr>
              <w:pStyle w:val="TAC"/>
              <w:rPr>
                <w:szCs w:val="18"/>
              </w:rPr>
            </w:pPr>
            <w:r>
              <w:rPr>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750444"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33186F0"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E125DAE" w14:textId="77777777" w:rsidR="00EB73ED" w:rsidRDefault="00EB73ED">
            <w:pPr>
              <w:pStyle w:val="TAC"/>
              <w:rPr>
                <w:szCs w:val="18"/>
              </w:rPr>
            </w:pPr>
            <w:r>
              <w:rPr>
                <w:szCs w:val="18"/>
              </w:rPr>
              <w:t>-58.84+TT</w:t>
            </w:r>
          </w:p>
        </w:tc>
      </w:tr>
      <w:tr w:rsidR="00EB73ED" w14:paraId="1908F291"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22F5631A" w14:textId="77777777" w:rsidR="00EB73ED" w:rsidRDefault="00EB73ED">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AE7A46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399DF19" w14:textId="77777777" w:rsidR="00EB73ED" w:rsidRDefault="00EB73ED">
            <w:pPr>
              <w:pStyle w:val="TAC"/>
              <w:rPr>
                <w:rFonts w:cs="v4.2.0"/>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10B553" w14:textId="77777777" w:rsidR="00EB73ED" w:rsidRDefault="00EB73ED">
            <w:pPr>
              <w:pStyle w:val="TAC"/>
              <w:rPr>
                <w:szCs w:val="18"/>
              </w:rPr>
            </w:pPr>
            <w:r>
              <w:rPr>
                <w:szCs w:val="18"/>
              </w:rPr>
              <w:t>AWGN</w:t>
            </w:r>
          </w:p>
        </w:tc>
      </w:tr>
      <w:tr w:rsidR="00EB73ED" w14:paraId="733876A7"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074E6E1C" w14:textId="77777777" w:rsidR="00EB73ED" w:rsidRDefault="00EB73ED">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66E2DBF2"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95" w:dyaOrig="225" w14:anchorId="79ECB9B1">
                <v:shape id="_x0000_i1049" type="#_x0000_t75" style="width:21.6pt;height:14.4pt" o:ole="" fillcolor="window">
                  <v:imagedata r:id="rId13" o:title=""/>
                </v:shape>
                <o:OLEObject Type="Embed" ProgID="Equation.3" ShapeID="_x0000_i1049" DrawAspect="Content" ObjectID="_1689698590" r:id="rId40"/>
              </w:object>
            </w:r>
            <w:r>
              <w:rPr>
                <w:szCs w:val="18"/>
              </w:rPr>
              <w:t>to be fulfilled.</w:t>
            </w:r>
          </w:p>
          <w:p w14:paraId="281CC076"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721037C5"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582CC8B2" w14:textId="77777777" w:rsidR="00EB73ED" w:rsidRDefault="00EB73ED" w:rsidP="00EB73ED"/>
    <w:p w14:paraId="491C4163" w14:textId="77777777" w:rsidR="00EB73ED" w:rsidRDefault="00EB73ED" w:rsidP="00EB73ED">
      <w:pPr>
        <w:pStyle w:val="TH"/>
        <w:rPr>
          <w:rFonts w:eastAsia="Malgun Gothic"/>
          <w:kern w:val="20"/>
        </w:rPr>
      </w:pPr>
      <w:r>
        <w:t xml:space="preserve">Table 8.4.2.5.5-2: </w:t>
      </w:r>
      <w:r>
        <w:rPr>
          <w:rFonts w:cs="v4.2.0"/>
        </w:rPr>
        <w:t xml:space="preserve">Test requirements for NR inter-RAT event triggered reporting for FR2 without SSB time index detection </w:t>
      </w:r>
      <w:r>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EB73ED" w14:paraId="6780DF37"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5C053BF2" w14:textId="77777777" w:rsidR="00EB73ED" w:rsidRDefault="00EB73ED">
            <w:pPr>
              <w:pStyle w:val="TAH"/>
              <w:rPr>
                <w:rFonts w:eastAsia="Calibri"/>
                <w:szCs w:val="22"/>
              </w:rPr>
            </w:pPr>
            <w:r>
              <w:rPr>
                <w:rFonts w:eastAsia="Calibri"/>
                <w:szCs w:val="22"/>
              </w:rPr>
              <w:t>Test case</w:t>
            </w:r>
          </w:p>
        </w:tc>
        <w:tc>
          <w:tcPr>
            <w:tcW w:w="6859" w:type="dxa"/>
            <w:gridSpan w:val="2"/>
            <w:tcBorders>
              <w:top w:val="single" w:sz="4" w:space="0" w:color="auto"/>
              <w:left w:val="single" w:sz="4" w:space="0" w:color="auto"/>
              <w:bottom w:val="single" w:sz="4" w:space="0" w:color="auto"/>
              <w:right w:val="single" w:sz="4" w:space="0" w:color="auto"/>
            </w:tcBorders>
            <w:hideMark/>
          </w:tcPr>
          <w:p w14:paraId="4FD9899B" w14:textId="77777777" w:rsidR="00EB73ED" w:rsidRDefault="00EB73ED">
            <w:pPr>
              <w:pStyle w:val="TAH"/>
              <w:rPr>
                <w:rFonts w:eastAsia="Calibri"/>
                <w:szCs w:val="22"/>
              </w:rPr>
            </w:pPr>
            <w:r>
              <w:rPr>
                <w:rFonts w:eastAsia="Calibri"/>
                <w:szCs w:val="22"/>
              </w:rPr>
              <w:t>Measurement reporting delay (</w:t>
            </w:r>
            <w:proofErr w:type="spellStart"/>
            <w:r>
              <w:rPr>
                <w:rFonts w:eastAsia="Calibri"/>
                <w:szCs w:val="22"/>
              </w:rPr>
              <w:t>ms</w:t>
            </w:r>
            <w:proofErr w:type="spellEnd"/>
            <w:r>
              <w:rPr>
                <w:rFonts w:eastAsia="Calibri"/>
                <w:szCs w:val="22"/>
              </w:rPr>
              <w:t>)</w:t>
            </w:r>
          </w:p>
        </w:tc>
      </w:tr>
      <w:tr w:rsidR="00EB73ED" w14:paraId="5888059C"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2E00" w14:textId="77777777" w:rsidR="00EB73ED" w:rsidRDefault="00EB73ED">
            <w:pPr>
              <w:spacing w:after="0"/>
              <w:rPr>
                <w:rFonts w:ascii="Arial" w:eastAsia="Calibri" w:hAnsi="Arial"/>
                <w:b/>
                <w:sz w:val="18"/>
                <w:szCs w:val="22"/>
              </w:rPr>
            </w:pPr>
          </w:p>
        </w:tc>
        <w:tc>
          <w:tcPr>
            <w:tcW w:w="3032" w:type="dxa"/>
            <w:tcBorders>
              <w:top w:val="single" w:sz="4" w:space="0" w:color="auto"/>
              <w:left w:val="single" w:sz="4" w:space="0" w:color="auto"/>
              <w:bottom w:val="single" w:sz="4" w:space="0" w:color="auto"/>
              <w:right w:val="single" w:sz="4" w:space="0" w:color="auto"/>
            </w:tcBorders>
            <w:hideMark/>
          </w:tcPr>
          <w:p w14:paraId="5FF19ADA" w14:textId="77777777" w:rsidR="00EB73ED" w:rsidRDefault="00EB73ED">
            <w:pPr>
              <w:pStyle w:val="TAH"/>
              <w:rPr>
                <w:rFonts w:eastAsia="Calibri"/>
                <w:szCs w:val="22"/>
              </w:rPr>
            </w:pPr>
            <w:r>
              <w:rPr>
                <w:rFonts w:eastAsia="Calibri"/>
                <w:szCs w:val="22"/>
              </w:rPr>
              <w:t xml:space="preserve">Test 1: D1 </w:t>
            </w:r>
            <w:proofErr w:type="spellStart"/>
            <w:r>
              <w:rPr>
                <w:rFonts w:eastAsia="Calibri"/>
                <w:szCs w:val="22"/>
              </w:rPr>
              <w:t>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2CE89C4" w14:textId="77777777" w:rsidR="00EB73ED" w:rsidRDefault="00EB73ED">
            <w:pPr>
              <w:pStyle w:val="TAH"/>
              <w:rPr>
                <w:rFonts w:eastAsia="Calibri"/>
                <w:szCs w:val="22"/>
              </w:rPr>
            </w:pPr>
            <w:r>
              <w:rPr>
                <w:rFonts w:eastAsia="Calibri"/>
                <w:szCs w:val="22"/>
              </w:rPr>
              <w:t xml:space="preserve">Test 2: D2 </w:t>
            </w:r>
            <w:proofErr w:type="spellStart"/>
            <w:r>
              <w:rPr>
                <w:rFonts w:eastAsia="Calibri"/>
                <w:szCs w:val="22"/>
              </w:rPr>
              <w:t>ms</w:t>
            </w:r>
            <w:proofErr w:type="spellEnd"/>
          </w:p>
        </w:tc>
      </w:tr>
      <w:tr w:rsidR="00EB73ED" w14:paraId="0AEBDAB2"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754C109A" w14:textId="77777777" w:rsidR="00EB73ED" w:rsidRDefault="00EB73ED">
            <w:pPr>
              <w:pStyle w:val="TAC"/>
              <w:rPr>
                <w:rFonts w:eastAsia="Calibri"/>
                <w:szCs w:val="22"/>
              </w:rPr>
            </w:pPr>
            <w:r>
              <w:rPr>
                <w:rFonts w:eastAsia="Calibri"/>
                <w:szCs w:val="22"/>
              </w:rPr>
              <w:t>UE power class 3</w:t>
            </w:r>
          </w:p>
        </w:tc>
        <w:tc>
          <w:tcPr>
            <w:tcW w:w="3032" w:type="dxa"/>
            <w:tcBorders>
              <w:top w:val="single" w:sz="4" w:space="0" w:color="auto"/>
              <w:left w:val="single" w:sz="4" w:space="0" w:color="auto"/>
              <w:bottom w:val="single" w:sz="4" w:space="0" w:color="auto"/>
              <w:right w:val="single" w:sz="4" w:space="0" w:color="auto"/>
            </w:tcBorders>
            <w:hideMark/>
          </w:tcPr>
          <w:p w14:paraId="0225E979" w14:textId="77777777" w:rsidR="00EB73ED" w:rsidRDefault="00EB73ED">
            <w:pPr>
              <w:pStyle w:val="TAC"/>
              <w:rPr>
                <w:rFonts w:eastAsia="Calibri"/>
                <w:szCs w:val="22"/>
              </w:rPr>
            </w:pPr>
            <w:r>
              <w:rPr>
                <w:rFonts w:eastAsia="Calibri"/>
                <w:szCs w:val="22"/>
              </w:rPr>
              <w:t>3200</w:t>
            </w:r>
          </w:p>
        </w:tc>
        <w:tc>
          <w:tcPr>
            <w:tcW w:w="3827" w:type="dxa"/>
            <w:tcBorders>
              <w:top w:val="single" w:sz="4" w:space="0" w:color="auto"/>
              <w:left w:val="single" w:sz="4" w:space="0" w:color="auto"/>
              <w:bottom w:val="single" w:sz="4" w:space="0" w:color="auto"/>
              <w:right w:val="single" w:sz="4" w:space="0" w:color="auto"/>
            </w:tcBorders>
            <w:hideMark/>
          </w:tcPr>
          <w:p w14:paraId="037A6E73" w14:textId="77777777" w:rsidR="00EB73ED" w:rsidRDefault="00EB73ED">
            <w:pPr>
              <w:pStyle w:val="TAC"/>
              <w:rPr>
                <w:rFonts w:eastAsia="Calibri"/>
                <w:szCs w:val="22"/>
              </w:rPr>
            </w:pPr>
            <w:r>
              <w:rPr>
                <w:rFonts w:eastAsia="Calibri"/>
                <w:szCs w:val="22"/>
              </w:rPr>
              <w:t>1600</w:t>
            </w:r>
          </w:p>
        </w:tc>
      </w:tr>
    </w:tbl>
    <w:p w14:paraId="15318984" w14:textId="77777777" w:rsidR="00EB73ED" w:rsidRDefault="00EB73ED" w:rsidP="00EB73ED"/>
    <w:p w14:paraId="287553A4" w14:textId="77777777" w:rsidR="00EB73ED" w:rsidRDefault="00EB73ED" w:rsidP="00EB73ED">
      <w:pPr>
        <w:pStyle w:val="NO"/>
        <w:spacing w:before="24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816807D" w14:textId="77777777" w:rsidR="00EB73ED" w:rsidRDefault="00EB73ED" w:rsidP="00EB73ED">
      <w:pPr>
        <w:rPr>
          <w:rFonts w:cs="v4.2.0"/>
        </w:rPr>
      </w:pPr>
      <w:r>
        <w:rPr>
          <w:rFonts w:cs="v4.2.0"/>
        </w:rPr>
        <w:t xml:space="preserve">In test 1 with per-UE gap, the UE shall send one Event B1 triggered measurement report, with a measurement reporting delay less than D1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4C00F1" w14:textId="77777777" w:rsidR="00EB73ED" w:rsidRDefault="00EB73ED" w:rsidP="00EB73ED">
      <w:pPr>
        <w:rPr>
          <w:rFonts w:cs="v4.2.0"/>
        </w:rPr>
      </w:pPr>
      <w:r>
        <w:rPr>
          <w:rFonts w:cs="v4.2.0"/>
        </w:rPr>
        <w:t xml:space="preserve">In test 2 with per-FR gap, the UE shall send one Event B1 triggered measurement report, with a measurement reporting delay less than D2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8CD0CF8" w14:textId="77777777" w:rsidR="00EB73ED" w:rsidRDefault="00EB73ED" w:rsidP="00EB73ED">
      <w:r>
        <w:t>In test 1 and test 2, the UE is not required to report SSB time index.</w:t>
      </w:r>
    </w:p>
    <w:p w14:paraId="7D7763C0" w14:textId="77777777" w:rsidR="00EB73ED" w:rsidRDefault="00EB73ED" w:rsidP="00EB73ED">
      <w:pPr>
        <w:pStyle w:val="Heading4"/>
      </w:pPr>
      <w:r>
        <w:t>8.4.2.6</w:t>
      </w:r>
      <w:r>
        <w:tab/>
        <w:t>E-UTRA – NR FR2 event-triggered reporting without SSB time index detection in DRX</w:t>
      </w:r>
    </w:p>
    <w:p w14:paraId="683ABEE6" w14:textId="77777777" w:rsidR="00EB73ED" w:rsidRDefault="00EB73ED" w:rsidP="00EB73ED">
      <w:pPr>
        <w:pStyle w:val="EditorsNote"/>
        <w:rPr>
          <w:i/>
          <w:iCs/>
        </w:rPr>
      </w:pPr>
      <w:r>
        <w:rPr>
          <w:i/>
          <w:iCs/>
        </w:rPr>
        <w:t>Editor’s notes: This test case is incomplete. The following aspects are either missing or TBD.</w:t>
      </w:r>
    </w:p>
    <w:p w14:paraId="30BA6B07" w14:textId="77777777" w:rsidR="00EB73ED" w:rsidRDefault="00EB73ED" w:rsidP="00EB73ED">
      <w:pPr>
        <w:pStyle w:val="EditorsNote"/>
        <w:rPr>
          <w:i/>
          <w:iCs/>
          <w:lang w:eastAsia="zh-TW"/>
        </w:rPr>
      </w:pPr>
      <w:r>
        <w:rPr>
          <w:i/>
          <w:iCs/>
          <w:lang w:eastAsia="zh-TW"/>
        </w:rPr>
        <w:t>-</w:t>
      </w:r>
      <w:r>
        <w:rPr>
          <w:i/>
          <w:iCs/>
          <w:lang w:eastAsia="zh-TW"/>
        </w:rPr>
        <w:tab/>
        <w:t>Connection Diagram is TBD;</w:t>
      </w:r>
    </w:p>
    <w:p w14:paraId="7AA8AD7A" w14:textId="77777777" w:rsidR="00EB73ED" w:rsidRDefault="00EB73ED" w:rsidP="00EB73ED">
      <w:pPr>
        <w:pStyle w:val="EditorsNote"/>
        <w:rPr>
          <w:i/>
          <w:iCs/>
          <w:lang w:eastAsia="zh-TW"/>
        </w:rPr>
      </w:pPr>
      <w:r>
        <w:rPr>
          <w:i/>
          <w:iCs/>
          <w:lang w:eastAsia="zh-TW"/>
        </w:rPr>
        <w:t>-</w:t>
      </w:r>
      <w:r>
        <w:rPr>
          <w:i/>
          <w:iCs/>
          <w:lang w:eastAsia="zh-TW"/>
        </w:rPr>
        <w:tab/>
        <w:t>Test tolerance analysis is missing;</w:t>
      </w:r>
    </w:p>
    <w:p w14:paraId="34141B88"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0270EDC7" w14:textId="77777777" w:rsidR="00EB73ED" w:rsidRDefault="00EB73ED" w:rsidP="00EB73ED">
      <w:pPr>
        <w:pStyle w:val="H6"/>
        <w:rPr>
          <w:rFonts w:eastAsia="MS Mincho"/>
        </w:rPr>
      </w:pPr>
      <w:r>
        <w:t>8.4.2.6.1</w:t>
      </w:r>
      <w:r>
        <w:tab/>
        <w:t>Test purpose</w:t>
      </w:r>
    </w:p>
    <w:p w14:paraId="415E95B4" w14:textId="77777777" w:rsidR="00EB73ED" w:rsidRDefault="00EB73ED" w:rsidP="00EB73ED">
      <w:r>
        <w:t>To verify the UE’s ability to make a correct reporting of an event without SSB time index detection in DRX within E-UTRA – NR FR2 cell search requirements.</w:t>
      </w:r>
    </w:p>
    <w:p w14:paraId="64A1ECE3" w14:textId="77777777" w:rsidR="00EB73ED" w:rsidRDefault="00EB73ED" w:rsidP="00EB73ED">
      <w:pPr>
        <w:pStyle w:val="H6"/>
        <w:rPr>
          <w:rFonts w:eastAsia="MS Mincho"/>
        </w:rPr>
      </w:pPr>
      <w:r>
        <w:t>8.4.2.6.2</w:t>
      </w:r>
      <w:r>
        <w:tab/>
        <w:t>Test applicability</w:t>
      </w:r>
    </w:p>
    <w:p w14:paraId="3309B0C9" w14:textId="5A325523" w:rsidR="00EB73ED" w:rsidRDefault="00EB73ED" w:rsidP="00EB73ED">
      <w:r>
        <w:t>This test applies to all E-UTRA UE release 15 onwards and capable of NR FR2 measurements.</w:t>
      </w:r>
      <w:ins w:id="8" w:author="Shankar Anand" w:date="2021-08-05T16:14:00Z">
        <w:r w:rsidR="005A3B32" w:rsidRPr="005A3B32">
          <w:t xml:space="preserve"> </w:t>
        </w:r>
        <w:r w:rsidR="005A3B32" w:rsidRPr="00F23C6D">
          <w:t>Test 3 and Test 4 are applicable only to UEs supporting Gap Pattern Id 4.</w:t>
        </w:r>
      </w:ins>
    </w:p>
    <w:p w14:paraId="15CFCD37" w14:textId="77777777" w:rsidR="00EB73ED" w:rsidRDefault="00EB73ED" w:rsidP="00EB73ED">
      <w:pPr>
        <w:pStyle w:val="H6"/>
        <w:rPr>
          <w:rFonts w:eastAsia="MS Mincho"/>
        </w:rPr>
      </w:pPr>
      <w:r>
        <w:t>8.4.2.6.3</w:t>
      </w:r>
      <w:r>
        <w:tab/>
        <w:t>Minimum conformance requirements</w:t>
      </w:r>
    </w:p>
    <w:p w14:paraId="60006150" w14:textId="77777777" w:rsidR="00EB73ED" w:rsidRDefault="00EB73ED" w:rsidP="00EB73ED">
      <w:pPr>
        <w:rPr>
          <w:lang w:eastAsia="sv-SE"/>
        </w:rPr>
      </w:pPr>
      <w:r>
        <w:rPr>
          <w:lang w:eastAsia="sv-SE"/>
        </w:rPr>
        <w:t>The minimum conformance requirements are specified in clause 8.4.2.0.1.</w:t>
      </w:r>
    </w:p>
    <w:p w14:paraId="09A22BF5" w14:textId="77777777" w:rsidR="00EB73ED" w:rsidRDefault="00EB73ED" w:rsidP="00EB73ED">
      <w:pPr>
        <w:rPr>
          <w:lang w:eastAsia="sv-SE"/>
        </w:rPr>
      </w:pPr>
      <w:r>
        <w:rPr>
          <w:lang w:eastAsia="sv-SE"/>
        </w:rPr>
        <w:t>The normative reference for this requirement is TS 38.133 [6] clause A.8.4.2.6.</w:t>
      </w:r>
    </w:p>
    <w:p w14:paraId="2D7D0D14" w14:textId="77777777" w:rsidR="00EB73ED" w:rsidRDefault="00EB73ED" w:rsidP="00EB73ED">
      <w:pPr>
        <w:pStyle w:val="H6"/>
        <w:rPr>
          <w:rFonts w:eastAsia="MS Mincho"/>
        </w:rPr>
      </w:pPr>
      <w:r>
        <w:t>8.4.2.6.4</w:t>
      </w:r>
      <w:r>
        <w:tab/>
        <w:t>Test description</w:t>
      </w:r>
    </w:p>
    <w:p w14:paraId="316B7F26" w14:textId="77777777" w:rsidR="00EB73ED" w:rsidRDefault="00EB73ED" w:rsidP="00EB73ED">
      <w:pPr>
        <w:pStyle w:val="H6"/>
      </w:pPr>
      <w:r>
        <w:t>8.4.2.6.4.1</w:t>
      </w:r>
      <w:r>
        <w:tab/>
        <w:t>Initial conditions</w:t>
      </w:r>
    </w:p>
    <w:p w14:paraId="03F9A834" w14:textId="77777777" w:rsidR="00EB73ED" w:rsidRDefault="00EB73ED" w:rsidP="00EB73ED">
      <w:pPr>
        <w:rPr>
          <w:lang w:eastAsia="sv-SE"/>
        </w:rPr>
      </w:pPr>
      <w:r>
        <w:rPr>
          <w:lang w:eastAsia="sv-SE"/>
        </w:rPr>
        <w:t>This test shall be tested using any of the test configurations in Table 8.4.2.6.4.1-1.</w:t>
      </w:r>
    </w:p>
    <w:p w14:paraId="1BB68CBD" w14:textId="77777777" w:rsidR="00EB73ED" w:rsidRDefault="00EB73ED" w:rsidP="00EB73ED">
      <w:pPr>
        <w:pStyle w:val="TH"/>
      </w:pPr>
      <w:r>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3987ECAC"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541EAD4"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CDA9B63" w14:textId="77777777" w:rsidR="00EB73ED" w:rsidRDefault="00EB73ED">
            <w:pPr>
              <w:pStyle w:val="TAH"/>
            </w:pPr>
            <w:r>
              <w:t>Description</w:t>
            </w:r>
          </w:p>
        </w:tc>
      </w:tr>
      <w:tr w:rsidR="00EB73ED" w14:paraId="428C548E"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2E8F55CE" w14:textId="77777777" w:rsidR="00EB73ED" w:rsidRDefault="00EB73ED">
            <w:pPr>
              <w:pStyle w:val="TAL"/>
            </w:pPr>
            <w:r>
              <w:t>8.4.2.6-1</w:t>
            </w:r>
          </w:p>
        </w:tc>
        <w:tc>
          <w:tcPr>
            <w:tcW w:w="7298" w:type="dxa"/>
            <w:tcBorders>
              <w:top w:val="single" w:sz="4" w:space="0" w:color="auto"/>
              <w:left w:val="single" w:sz="4" w:space="0" w:color="auto"/>
              <w:bottom w:val="single" w:sz="4" w:space="0" w:color="auto"/>
              <w:right w:val="single" w:sz="4" w:space="0" w:color="auto"/>
            </w:tcBorders>
            <w:hideMark/>
          </w:tcPr>
          <w:p w14:paraId="4BDB9913" w14:textId="77777777" w:rsidR="00EB73ED" w:rsidRDefault="00EB73ED">
            <w:pPr>
              <w:pStyle w:val="TAL"/>
            </w:pPr>
            <w:r>
              <w:rPr>
                <w:szCs w:val="18"/>
              </w:rPr>
              <w:t>LTE FDD, NR 120 kHz SSB SCS, 100 MHz bandwidth, TDD duplex mode</w:t>
            </w:r>
          </w:p>
        </w:tc>
      </w:tr>
      <w:tr w:rsidR="00EB73ED" w14:paraId="788AA4F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C949F95" w14:textId="77777777" w:rsidR="00EB73ED" w:rsidRDefault="00EB73ED">
            <w:pPr>
              <w:pStyle w:val="TAL"/>
            </w:pPr>
            <w:r>
              <w:t>8.4.2.6-2</w:t>
            </w:r>
          </w:p>
        </w:tc>
        <w:tc>
          <w:tcPr>
            <w:tcW w:w="7298" w:type="dxa"/>
            <w:tcBorders>
              <w:top w:val="single" w:sz="4" w:space="0" w:color="auto"/>
              <w:left w:val="single" w:sz="4" w:space="0" w:color="auto"/>
              <w:bottom w:val="single" w:sz="4" w:space="0" w:color="auto"/>
              <w:right w:val="single" w:sz="4" w:space="0" w:color="auto"/>
            </w:tcBorders>
            <w:hideMark/>
          </w:tcPr>
          <w:p w14:paraId="0CBAE25C" w14:textId="77777777" w:rsidR="00EB73ED" w:rsidRDefault="00EB73ED">
            <w:pPr>
              <w:pStyle w:val="TAL"/>
            </w:pPr>
            <w:r>
              <w:rPr>
                <w:szCs w:val="18"/>
              </w:rPr>
              <w:t>LTE TDD, NR 120 kHz SSB SCS, 100 MHz bandwidth, TDD duplex mode</w:t>
            </w:r>
          </w:p>
        </w:tc>
      </w:tr>
      <w:tr w:rsidR="00EB73ED" w14:paraId="5B5C990E"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9E82EE9" w14:textId="77777777" w:rsidR="00EB73ED" w:rsidRDefault="00EB73ED">
            <w:pPr>
              <w:pStyle w:val="TAN"/>
            </w:pPr>
            <w:r>
              <w:t>Note 1:</w:t>
            </w:r>
            <w:r>
              <w:tab/>
            </w:r>
            <w:r>
              <w:rPr>
                <w:szCs w:val="18"/>
              </w:rPr>
              <w:t>The UE is only required to be tested in one of the supported test configurations.</w:t>
            </w:r>
          </w:p>
        </w:tc>
      </w:tr>
    </w:tbl>
    <w:p w14:paraId="0A688408" w14:textId="77777777" w:rsidR="00EB73ED" w:rsidRDefault="00EB73ED" w:rsidP="00EB73ED"/>
    <w:p w14:paraId="669DE77E" w14:textId="77777777" w:rsidR="00EB73ED" w:rsidRDefault="00EB73ED" w:rsidP="00EB73ED">
      <w:r>
        <w:t>Configure the test requirement and the DUT according to the parameters in Table 8.4.2.6.4.1-2.</w:t>
      </w:r>
    </w:p>
    <w:p w14:paraId="52C6BCA4" w14:textId="77777777" w:rsidR="00EB73ED" w:rsidRDefault="00EB73ED" w:rsidP="00EB73ED">
      <w:pPr>
        <w:pStyle w:val="TH"/>
      </w:pPr>
      <w:r>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1862D65D"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3FC0B0"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CFE301"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F444048" w14:textId="77777777" w:rsidR="00EB73ED" w:rsidRDefault="00EB73ED">
            <w:pPr>
              <w:pStyle w:val="TAH"/>
            </w:pPr>
            <w:r>
              <w:t>Comment</w:t>
            </w:r>
          </w:p>
        </w:tc>
      </w:tr>
      <w:tr w:rsidR="00EB73ED" w14:paraId="78571BF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2C66DDA"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710349"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797DF1C" w14:textId="77777777" w:rsidR="00EB73ED" w:rsidRDefault="00EB73ED">
            <w:pPr>
              <w:pStyle w:val="TAL"/>
            </w:pPr>
            <w:r>
              <w:t>As specified in TS 36.508 [25] clause 4.1.</w:t>
            </w:r>
          </w:p>
        </w:tc>
      </w:tr>
      <w:tr w:rsidR="00EB73ED" w14:paraId="71A8F19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0D90163"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171C63" w14:textId="77777777" w:rsidR="00EB73ED" w:rsidRDefault="00EB73ED">
            <w:pPr>
              <w:pStyle w:val="TAL"/>
            </w:pPr>
            <w:r>
              <w:t>As specified in Annex E, Table E.6-1 and TS 38.508-1 [14] clause 4.3.1.</w:t>
            </w:r>
          </w:p>
        </w:tc>
      </w:tr>
      <w:tr w:rsidR="00EB73ED" w14:paraId="0CBE8194"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949B9DF"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6C95E0" w14:textId="77777777" w:rsidR="00EB73ED" w:rsidRDefault="00EB73ED">
            <w:pPr>
              <w:pStyle w:val="TAL"/>
            </w:pPr>
            <w:r>
              <w:t>As specified by the test configuration selected from Table 8.4.2.6.4.1-1.</w:t>
            </w:r>
          </w:p>
        </w:tc>
      </w:tr>
      <w:tr w:rsidR="00EB73ED" w14:paraId="4F777234"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37DBE05"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EF8296"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47173E2" w14:textId="77777777" w:rsidR="00EB73ED" w:rsidRDefault="00EB73ED">
            <w:pPr>
              <w:pStyle w:val="TAL"/>
            </w:pPr>
            <w:r>
              <w:t>As specified in Annex C.2.1</w:t>
            </w:r>
          </w:p>
        </w:tc>
      </w:tr>
      <w:tr w:rsidR="00EB73ED" w14:paraId="151B081A"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650B36"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6BD3B0"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7AA4BBD5"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C6E3BA" w14:textId="77777777" w:rsidR="00EB73ED" w:rsidRDefault="00EB73ED">
            <w:pPr>
              <w:pStyle w:val="TAL"/>
            </w:pPr>
            <w:r>
              <w:t>As specified in TS 38.508-1 [14] Annex A.</w:t>
            </w:r>
          </w:p>
        </w:tc>
      </w:tr>
      <w:tr w:rsidR="00EB73ED" w14:paraId="488A468C"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28365"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478B23"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1B1A890"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76E6" w14:textId="77777777" w:rsidR="00EB73ED" w:rsidRDefault="00EB73ED">
            <w:pPr>
              <w:spacing w:after="0"/>
              <w:rPr>
                <w:rFonts w:ascii="Arial" w:hAnsi="Arial"/>
                <w:sz w:val="18"/>
              </w:rPr>
            </w:pPr>
          </w:p>
        </w:tc>
      </w:tr>
      <w:tr w:rsidR="00EB73ED" w14:paraId="098057E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BC13F66"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AA2464"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7D42DF60" w14:textId="77777777" w:rsidR="00EB73ED" w:rsidRDefault="00EB73ED">
            <w:pPr>
              <w:pStyle w:val="TAL"/>
            </w:pPr>
          </w:p>
        </w:tc>
      </w:tr>
    </w:tbl>
    <w:p w14:paraId="1BB99788" w14:textId="77777777" w:rsidR="00EB73ED" w:rsidRDefault="00EB73ED" w:rsidP="00EB73ED"/>
    <w:p w14:paraId="39F708FC" w14:textId="77777777" w:rsidR="00EB73ED" w:rsidRDefault="00EB73ED" w:rsidP="00EB73ED">
      <w:pPr>
        <w:pStyle w:val="B1"/>
        <w:rPr>
          <w:lang w:eastAsia="ja-JP"/>
        </w:rPr>
      </w:pPr>
      <w:r>
        <w:rPr>
          <w:lang w:eastAsia="ja-JP"/>
        </w:rPr>
        <w:t>1.</w:t>
      </w:r>
      <w:r>
        <w:rPr>
          <w:lang w:eastAsia="ja-JP"/>
        </w:rPr>
        <w:tab/>
        <w:t>The general test parameter settings are set up according to Table 8.4.2.6.4.1-3.</w:t>
      </w:r>
    </w:p>
    <w:p w14:paraId="55207773" w14:textId="77777777" w:rsidR="00EB73ED" w:rsidRDefault="00EB73ED" w:rsidP="00EB73ED">
      <w:pPr>
        <w:pStyle w:val="B1"/>
        <w:rPr>
          <w:lang w:eastAsia="ja-JP"/>
        </w:rPr>
      </w:pPr>
      <w:r>
        <w:rPr>
          <w:lang w:eastAsia="ja-JP"/>
        </w:rPr>
        <w:t>2.</w:t>
      </w:r>
      <w:r>
        <w:rPr>
          <w:lang w:eastAsia="ja-JP"/>
        </w:rPr>
        <w:tab/>
        <w:t>Message contents are defined in clause 8.4.2.6.4.3.</w:t>
      </w:r>
    </w:p>
    <w:p w14:paraId="599350B1"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 xml:space="preserve">for this test. </w:t>
      </w:r>
    </w:p>
    <w:p w14:paraId="038B6EF2" w14:textId="77777777" w:rsidR="00EB73ED" w:rsidRDefault="00EB73ED" w:rsidP="00EB73ED">
      <w:pPr>
        <w:pStyle w:val="TH"/>
        <w:rPr>
          <w:rFonts w:cs="v4.2.0"/>
        </w:rPr>
      </w:pPr>
      <w:r>
        <w:t xml:space="preserve">Table 8.4.2.6.4.1-3: </w:t>
      </w:r>
      <w:r>
        <w:rPr>
          <w:rFonts w:cs="v4.2.0"/>
        </w:rPr>
        <w:t>General test parameters for NR inter-RAT event triggered reporting for FR2 without SSB time index detection in DRX</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567"/>
        <w:gridCol w:w="1277"/>
        <w:gridCol w:w="709"/>
        <w:gridCol w:w="70"/>
        <w:gridCol w:w="780"/>
        <w:gridCol w:w="709"/>
        <w:gridCol w:w="71"/>
        <w:gridCol w:w="780"/>
        <w:gridCol w:w="3404"/>
      </w:tblGrid>
      <w:tr w:rsidR="00EB73ED" w14:paraId="10F6394B" w14:textId="77777777" w:rsidTr="00EB73ED">
        <w:trPr>
          <w:cantSplit/>
          <w:trHeight w:val="80"/>
        </w:trPr>
        <w:tc>
          <w:tcPr>
            <w:tcW w:w="1696" w:type="dxa"/>
            <w:vMerge w:val="restart"/>
            <w:tcBorders>
              <w:top w:val="single" w:sz="4" w:space="0" w:color="auto"/>
              <w:left w:val="single" w:sz="4" w:space="0" w:color="auto"/>
              <w:bottom w:val="single" w:sz="4" w:space="0" w:color="auto"/>
              <w:right w:val="single" w:sz="4" w:space="0" w:color="auto"/>
            </w:tcBorders>
            <w:hideMark/>
          </w:tcPr>
          <w:p w14:paraId="172BE8D2" w14:textId="77777777" w:rsidR="00EB73ED" w:rsidRDefault="00EB73ED">
            <w:pPr>
              <w:pStyle w:val="TAH"/>
              <w:rPr>
                <w:rFonts w:cs="Arial"/>
                <w:szCs w:val="18"/>
              </w:rPr>
            </w:pPr>
            <w:r>
              <w:rPr>
                <w:rFonts w:cs="Arial"/>
                <w:szCs w:val="18"/>
              </w:rPr>
              <w:t>Parameter</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A8F8EE4" w14:textId="77777777" w:rsidR="00EB73ED" w:rsidRDefault="00EB73ED">
            <w:pPr>
              <w:pStyle w:val="TAH"/>
              <w:rPr>
                <w:rFonts w:cs="Arial"/>
                <w:szCs w:val="18"/>
              </w:rPr>
            </w:pPr>
            <w:r>
              <w:rPr>
                <w:rFonts w:cs="Arial"/>
                <w:szCs w:val="18"/>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069890F" w14:textId="77777777" w:rsidR="00EB73ED" w:rsidRDefault="00EB73ED">
            <w:pPr>
              <w:pStyle w:val="TAH"/>
              <w:rPr>
                <w:rFonts w:cs="Arial"/>
                <w:szCs w:val="18"/>
              </w:rPr>
            </w:pPr>
            <w:r>
              <w:rPr>
                <w:rFonts w:cs="Arial"/>
                <w:szCs w:val="18"/>
              </w:rPr>
              <w:t>Test configuration</w:t>
            </w:r>
          </w:p>
        </w:tc>
        <w:tc>
          <w:tcPr>
            <w:tcW w:w="3119" w:type="dxa"/>
            <w:gridSpan w:val="6"/>
            <w:tcBorders>
              <w:top w:val="single" w:sz="4" w:space="0" w:color="auto"/>
              <w:left w:val="single" w:sz="4" w:space="0" w:color="auto"/>
              <w:bottom w:val="single" w:sz="4" w:space="0" w:color="auto"/>
              <w:right w:val="single" w:sz="4" w:space="0" w:color="auto"/>
            </w:tcBorders>
            <w:hideMark/>
          </w:tcPr>
          <w:p w14:paraId="2BBBE230" w14:textId="77777777" w:rsidR="00EB73ED" w:rsidRDefault="00EB73ED">
            <w:pPr>
              <w:pStyle w:val="TAH"/>
              <w:rPr>
                <w:rFonts w:cs="Arial"/>
                <w:szCs w:val="18"/>
              </w:rPr>
            </w:pPr>
            <w:r>
              <w:rPr>
                <w:rFonts w:cs="Arial"/>
                <w:szCs w:val="18"/>
              </w:rPr>
              <w:t>Value</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61E107D4" w14:textId="77777777" w:rsidR="00EB73ED" w:rsidRDefault="00EB73ED">
            <w:pPr>
              <w:pStyle w:val="TAH"/>
              <w:rPr>
                <w:rFonts w:cs="Arial"/>
                <w:szCs w:val="18"/>
              </w:rPr>
            </w:pPr>
            <w:r>
              <w:rPr>
                <w:rFonts w:cs="Arial"/>
                <w:szCs w:val="18"/>
              </w:rPr>
              <w:t>Comment</w:t>
            </w:r>
          </w:p>
        </w:tc>
      </w:tr>
      <w:tr w:rsidR="00EB73ED" w14:paraId="6DB2568B" w14:textId="77777777" w:rsidTr="00EB73ED">
        <w:trPr>
          <w:cantSplit/>
          <w:trHeight w:val="79"/>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5100AD97" w14:textId="77777777" w:rsidR="00EB73ED" w:rsidRDefault="00EB73ED">
            <w:pPr>
              <w:spacing w:after="0"/>
              <w:rPr>
                <w:rFonts w:ascii="Arial" w:hAnsi="Arial" w:cs="Arial"/>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104E4D" w14:textId="77777777" w:rsidR="00EB73ED" w:rsidRDefault="00EB73ED">
            <w:pPr>
              <w:spacing w:after="0"/>
              <w:rPr>
                <w:rFonts w:ascii="Arial"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98AEA5" w14:textId="77777777" w:rsidR="00EB73ED" w:rsidRDefault="00EB73ED">
            <w:pPr>
              <w:spacing w:after="0"/>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A70E582" w14:textId="77777777" w:rsidR="00EB73ED" w:rsidRDefault="00EB73ED">
            <w:pPr>
              <w:pStyle w:val="TAH"/>
              <w:rPr>
                <w:rFonts w:cs="Arial"/>
                <w:szCs w:val="18"/>
              </w:rPr>
            </w:pPr>
            <w:r>
              <w:rPr>
                <w:rFonts w:cs="Arial"/>
                <w:szCs w:val="18"/>
              </w:rPr>
              <w:t>Test 1</w:t>
            </w:r>
          </w:p>
        </w:tc>
        <w:tc>
          <w:tcPr>
            <w:tcW w:w="850" w:type="dxa"/>
            <w:gridSpan w:val="2"/>
            <w:tcBorders>
              <w:top w:val="single" w:sz="4" w:space="0" w:color="auto"/>
              <w:left w:val="single" w:sz="4" w:space="0" w:color="auto"/>
              <w:bottom w:val="single" w:sz="4" w:space="0" w:color="auto"/>
              <w:right w:val="single" w:sz="4" w:space="0" w:color="auto"/>
            </w:tcBorders>
            <w:hideMark/>
          </w:tcPr>
          <w:p w14:paraId="28215F7B" w14:textId="77777777" w:rsidR="00EB73ED" w:rsidRDefault="00EB73ED">
            <w:pPr>
              <w:pStyle w:val="TAH"/>
              <w:rPr>
                <w:rFonts w:cs="Arial"/>
                <w:szCs w:val="18"/>
              </w:rPr>
            </w:pPr>
            <w:r>
              <w:rPr>
                <w:rFonts w:cs="Arial"/>
                <w:szCs w:val="18"/>
              </w:rPr>
              <w:t>Test 2</w:t>
            </w:r>
          </w:p>
        </w:tc>
        <w:tc>
          <w:tcPr>
            <w:tcW w:w="709" w:type="dxa"/>
            <w:tcBorders>
              <w:top w:val="single" w:sz="4" w:space="0" w:color="auto"/>
              <w:left w:val="single" w:sz="4" w:space="0" w:color="auto"/>
              <w:bottom w:val="single" w:sz="4" w:space="0" w:color="auto"/>
              <w:right w:val="single" w:sz="4" w:space="0" w:color="auto"/>
            </w:tcBorders>
            <w:hideMark/>
          </w:tcPr>
          <w:p w14:paraId="2358AE74" w14:textId="77777777" w:rsidR="00EB73ED" w:rsidRDefault="00EB73ED">
            <w:pPr>
              <w:pStyle w:val="TAH"/>
              <w:rPr>
                <w:rFonts w:cs="Arial"/>
                <w:szCs w:val="18"/>
              </w:rPr>
            </w:pPr>
            <w:r>
              <w:rPr>
                <w:rFonts w:cs="Arial"/>
                <w:szCs w:val="18"/>
              </w:rPr>
              <w:t>Test 3</w:t>
            </w:r>
          </w:p>
        </w:tc>
        <w:tc>
          <w:tcPr>
            <w:tcW w:w="851" w:type="dxa"/>
            <w:gridSpan w:val="2"/>
            <w:tcBorders>
              <w:top w:val="single" w:sz="4" w:space="0" w:color="auto"/>
              <w:left w:val="single" w:sz="4" w:space="0" w:color="auto"/>
              <w:bottom w:val="single" w:sz="4" w:space="0" w:color="auto"/>
              <w:right w:val="single" w:sz="4" w:space="0" w:color="auto"/>
            </w:tcBorders>
            <w:hideMark/>
          </w:tcPr>
          <w:p w14:paraId="1C295788" w14:textId="77777777" w:rsidR="00EB73ED" w:rsidRDefault="00EB73ED">
            <w:pPr>
              <w:pStyle w:val="TAH"/>
              <w:rPr>
                <w:rFonts w:cs="Arial"/>
                <w:szCs w:val="18"/>
              </w:rPr>
            </w:pPr>
            <w:r>
              <w:rPr>
                <w:rFonts w:cs="Arial"/>
                <w:szCs w:val="18"/>
              </w:rPr>
              <w:t>Test 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90FC981" w14:textId="77777777" w:rsidR="00EB73ED" w:rsidRDefault="00EB73ED">
            <w:pPr>
              <w:spacing w:after="0"/>
              <w:rPr>
                <w:rFonts w:ascii="Arial" w:hAnsi="Arial" w:cs="Arial"/>
                <w:b/>
                <w:sz w:val="18"/>
                <w:szCs w:val="18"/>
              </w:rPr>
            </w:pPr>
          </w:p>
        </w:tc>
      </w:tr>
      <w:tr w:rsidR="00EB73ED" w14:paraId="01A4EE1D" w14:textId="77777777" w:rsidTr="00EB73ED">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6DAEF5EC" w14:textId="77777777" w:rsidR="00EB73ED" w:rsidRDefault="00EB73ED">
            <w:pPr>
              <w:pStyle w:val="TAH"/>
              <w:jc w:val="left"/>
              <w:rPr>
                <w:rFonts w:cs="v4.2.0"/>
                <w:b w:val="0"/>
                <w:szCs w:val="18"/>
              </w:rPr>
            </w:pPr>
            <w:r>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C1D606F"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096C59" w14:textId="77777777" w:rsidR="00EB73ED" w:rsidRDefault="00EB73ED">
            <w:pPr>
              <w:pStyle w:val="TAC"/>
            </w:pPr>
            <w:r>
              <w:rPr>
                <w:rFonts w:cs="Arial"/>
                <w:szCs w:val="18"/>
              </w:rP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0A8E6D13" w14:textId="77777777" w:rsidR="00EB73ED" w:rsidRDefault="00EB73ED">
            <w:pPr>
              <w:pStyle w:val="TAC"/>
              <w:rPr>
                <w:rFonts w:cs="v4.2.0"/>
                <w:b/>
                <w:bCs/>
              </w:rPr>
            </w:pPr>
            <w:r>
              <w:rPr>
                <w:rFonts w:cs="v4.2.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14FB241B"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0ACC38E2" w14:textId="77777777" w:rsidTr="00EB73ED">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2F4F7AE5" w14:textId="77777777" w:rsidR="00EB73ED" w:rsidRDefault="00EB73ED">
            <w:pPr>
              <w:pStyle w:val="TAH"/>
              <w:jc w:val="left"/>
              <w:rPr>
                <w:rFonts w:cs="v4.2.0"/>
                <w:b w:val="0"/>
                <w:szCs w:val="18"/>
              </w:rPr>
            </w:pPr>
            <w:r>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172A6B0D"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159981E" w14:textId="77777777" w:rsidR="00EB73ED" w:rsidRDefault="00EB73ED">
            <w:pPr>
              <w:pStyle w:val="TAC"/>
            </w:pPr>
            <w:r>
              <w:rPr>
                <w:rFonts w:cs="Arial"/>
                <w:szCs w:val="18"/>
              </w:rP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752D968B" w14:textId="77777777" w:rsidR="00EB73ED" w:rsidRDefault="00EB73ED">
            <w:pPr>
              <w:pStyle w:val="TAC"/>
              <w:rPr>
                <w:rFonts w:cs="v4.2.0"/>
                <w:bCs/>
              </w:rPr>
            </w:pPr>
            <w:r>
              <w:rPr>
                <w:rFonts w:cs="v4.2.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70F53A58"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3904D830" w14:textId="77777777" w:rsidTr="00EB73ED">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57AEF3C4" w14:textId="77777777" w:rsidR="00EB73ED" w:rsidRDefault="00EB73ED">
            <w:pPr>
              <w:pStyle w:val="TAL"/>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6DCA92D9"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F707736"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689A0724" w14:textId="77777777" w:rsidR="00EB73ED" w:rsidRDefault="00EB73ED">
            <w:pPr>
              <w:pStyle w:val="TAC"/>
            </w:pPr>
            <w:r>
              <w:t>E-UTRA cell 1 (</w:t>
            </w:r>
            <w:proofErr w:type="spellStart"/>
            <w:r>
              <w:t>PCell</w:t>
            </w:r>
            <w:proofErr w:type="spellEnd"/>
            <w:r>
              <w:t>)</w:t>
            </w:r>
          </w:p>
        </w:tc>
        <w:tc>
          <w:tcPr>
            <w:tcW w:w="3402" w:type="dxa"/>
            <w:tcBorders>
              <w:top w:val="single" w:sz="4" w:space="0" w:color="auto"/>
              <w:left w:val="single" w:sz="4" w:space="0" w:color="auto"/>
              <w:bottom w:val="single" w:sz="4" w:space="0" w:color="auto"/>
              <w:right w:val="single" w:sz="4" w:space="0" w:color="auto"/>
            </w:tcBorders>
            <w:hideMark/>
          </w:tcPr>
          <w:p w14:paraId="7810D694"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4FDFAD98" w14:textId="77777777" w:rsidTr="00EB73ED">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09E67CFC" w14:textId="77777777" w:rsidR="00EB73ED" w:rsidRDefault="00EB73ED">
            <w:pPr>
              <w:pStyle w:val="TAL"/>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A55975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09B4BCD"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10B7F2F5" w14:textId="77777777" w:rsidR="00EB73ED" w:rsidRDefault="00EB73ED">
            <w:pPr>
              <w:pStyle w:val="TAC"/>
            </w:pPr>
            <w:r>
              <w:t>NR cell 2</w:t>
            </w:r>
          </w:p>
        </w:tc>
        <w:tc>
          <w:tcPr>
            <w:tcW w:w="3402" w:type="dxa"/>
            <w:tcBorders>
              <w:top w:val="single" w:sz="4" w:space="0" w:color="auto"/>
              <w:left w:val="single" w:sz="4" w:space="0" w:color="auto"/>
              <w:bottom w:val="single" w:sz="4" w:space="0" w:color="auto"/>
              <w:right w:val="single" w:sz="4" w:space="0" w:color="auto"/>
            </w:tcBorders>
            <w:hideMark/>
          </w:tcPr>
          <w:p w14:paraId="7BF061AA"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21422A82" w14:textId="77777777" w:rsidTr="00EB73ED">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53137D5B" w14:textId="77777777" w:rsidR="00EB73ED" w:rsidRDefault="00EB73ED">
            <w:pPr>
              <w:pStyle w:val="TAL"/>
              <w:rPr>
                <w:rFonts w:cs="Arial"/>
                <w:szCs w:val="18"/>
              </w:rPr>
            </w:pPr>
            <w:r>
              <w:rPr>
                <w:rFonts w:cs="Arial"/>
                <w:szCs w:val="18"/>
              </w:rPr>
              <w:t>Gap Pattern Id</w:t>
            </w:r>
          </w:p>
        </w:tc>
        <w:tc>
          <w:tcPr>
            <w:tcW w:w="567" w:type="dxa"/>
            <w:tcBorders>
              <w:top w:val="single" w:sz="4" w:space="0" w:color="auto"/>
              <w:left w:val="single" w:sz="4" w:space="0" w:color="auto"/>
              <w:bottom w:val="single" w:sz="4" w:space="0" w:color="auto"/>
              <w:right w:val="single" w:sz="4" w:space="0" w:color="auto"/>
            </w:tcBorders>
          </w:tcPr>
          <w:p w14:paraId="2DBCDD6F"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187A8D7" w14:textId="77777777" w:rsidR="00EB73ED" w:rsidRDefault="00EB73ED">
            <w:pPr>
              <w:pStyle w:val="TAC"/>
            </w:pPr>
            <w:r>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0C651ED1" w14:textId="77777777" w:rsidR="00EB73ED" w:rsidRDefault="00EB73ED">
            <w:pPr>
              <w:pStyle w:val="TAC"/>
            </w:pPr>
            <w:r>
              <w:t>0</w:t>
            </w:r>
          </w:p>
        </w:tc>
        <w:tc>
          <w:tcPr>
            <w:tcW w:w="1560" w:type="dxa"/>
            <w:gridSpan w:val="3"/>
            <w:tcBorders>
              <w:top w:val="single" w:sz="4" w:space="0" w:color="auto"/>
              <w:left w:val="single" w:sz="4" w:space="0" w:color="auto"/>
              <w:bottom w:val="single" w:sz="4" w:space="0" w:color="auto"/>
              <w:right w:val="single" w:sz="4" w:space="0" w:color="auto"/>
            </w:tcBorders>
            <w:hideMark/>
          </w:tcPr>
          <w:p w14:paraId="1E5C022F" w14:textId="77777777" w:rsidR="00EB73ED" w:rsidRDefault="00EB73ED">
            <w:pPr>
              <w:pStyle w:val="TAC"/>
            </w:pPr>
            <w:r>
              <w:t>4</w:t>
            </w:r>
          </w:p>
        </w:tc>
        <w:tc>
          <w:tcPr>
            <w:tcW w:w="3402" w:type="dxa"/>
            <w:tcBorders>
              <w:top w:val="single" w:sz="4" w:space="0" w:color="auto"/>
              <w:left w:val="single" w:sz="4" w:space="0" w:color="auto"/>
              <w:bottom w:val="single" w:sz="4" w:space="0" w:color="auto"/>
              <w:right w:val="single" w:sz="4" w:space="0" w:color="auto"/>
            </w:tcBorders>
            <w:hideMark/>
          </w:tcPr>
          <w:p w14:paraId="4ACC78C6" w14:textId="77777777" w:rsidR="00EB73ED" w:rsidRDefault="00EB73ED">
            <w:pPr>
              <w:pStyle w:val="TAL"/>
              <w:rPr>
                <w:rFonts w:cs="Arial"/>
                <w:szCs w:val="18"/>
              </w:rPr>
            </w:pPr>
            <w:r>
              <w:rPr>
                <w:rFonts w:cs="Arial"/>
                <w:szCs w:val="18"/>
              </w:rPr>
              <w:t xml:space="preserve">As specified in clause Table 8.1.2.1-1 of </w:t>
            </w:r>
            <w:r>
              <w:rPr>
                <w:szCs w:val="18"/>
              </w:rPr>
              <w:t>TS 36.133 </w:t>
            </w:r>
            <w:r>
              <w:rPr>
                <w:rFonts w:cs="Arial"/>
                <w:szCs w:val="18"/>
              </w:rPr>
              <w:t>[23].</w:t>
            </w:r>
          </w:p>
        </w:tc>
      </w:tr>
      <w:tr w:rsidR="00EB73ED" w14:paraId="75574004" w14:textId="77777777" w:rsidTr="00EB73ED">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02658A42" w14:textId="77777777" w:rsidR="00EB73ED" w:rsidRDefault="00EB73ED">
            <w:pPr>
              <w:pStyle w:val="TAL"/>
              <w:rPr>
                <w:rFonts w:cs="Arial"/>
                <w:szCs w:val="18"/>
              </w:rPr>
            </w:pPr>
            <w:r>
              <w:rPr>
                <w:rFonts w:cs="v4.2.0"/>
                <w:szCs w:val="18"/>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C75AEF7"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9C5FAEC" w14:textId="77777777" w:rsidR="00EB73ED" w:rsidRDefault="00EB73ED">
            <w:pPr>
              <w:pStyle w:val="TAC"/>
            </w:pPr>
            <w:r>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5B37FB40" w14:textId="77777777" w:rsidR="00EB73ED" w:rsidRDefault="00EB73ED">
            <w:pPr>
              <w:pStyle w:val="TAC"/>
            </w:pPr>
            <w:r>
              <w:t>39</w:t>
            </w:r>
          </w:p>
        </w:tc>
        <w:tc>
          <w:tcPr>
            <w:tcW w:w="1560" w:type="dxa"/>
            <w:gridSpan w:val="3"/>
            <w:tcBorders>
              <w:top w:val="single" w:sz="4" w:space="0" w:color="auto"/>
              <w:left w:val="single" w:sz="4" w:space="0" w:color="auto"/>
              <w:bottom w:val="single" w:sz="4" w:space="0" w:color="auto"/>
              <w:right w:val="single" w:sz="4" w:space="0" w:color="auto"/>
            </w:tcBorders>
            <w:hideMark/>
          </w:tcPr>
          <w:p w14:paraId="0DAEBACE" w14:textId="77777777" w:rsidR="00EB73ED" w:rsidRDefault="00EB73ED">
            <w:pPr>
              <w:pStyle w:val="TAC"/>
            </w:pPr>
            <w:r>
              <w:t>19</w:t>
            </w:r>
          </w:p>
        </w:tc>
        <w:tc>
          <w:tcPr>
            <w:tcW w:w="3402" w:type="dxa"/>
            <w:tcBorders>
              <w:top w:val="single" w:sz="4" w:space="0" w:color="auto"/>
              <w:left w:val="single" w:sz="4" w:space="0" w:color="auto"/>
              <w:bottom w:val="single" w:sz="4" w:space="0" w:color="auto"/>
              <w:right w:val="single" w:sz="4" w:space="0" w:color="auto"/>
            </w:tcBorders>
            <w:hideMark/>
          </w:tcPr>
          <w:p w14:paraId="034125E4" w14:textId="77777777" w:rsidR="00EB73ED" w:rsidRDefault="00EB73ED">
            <w:pPr>
              <w:pStyle w:val="TAL"/>
              <w:rPr>
                <w:rFonts w:cs="Arial"/>
                <w:szCs w:val="18"/>
              </w:rPr>
            </w:pPr>
            <w:r>
              <w:rPr>
                <w:rFonts w:cs="Arial"/>
                <w:szCs w:val="18"/>
              </w:rPr>
              <w:t>As specified in TS 36.331 [29].</w:t>
            </w:r>
          </w:p>
        </w:tc>
      </w:tr>
      <w:tr w:rsidR="00EB73ED" w14:paraId="52492501" w14:textId="77777777" w:rsidTr="00EB73E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F3FCF65" w14:textId="77777777" w:rsidR="00EB73ED" w:rsidRDefault="00EB73ED">
            <w:pPr>
              <w:pStyle w:val="TAL"/>
              <w:rPr>
                <w:rFonts w:cs="Arial"/>
                <w:szCs w:val="18"/>
              </w:rPr>
            </w:pPr>
            <w:r>
              <w:rPr>
                <w:rFonts w:cs="Arial"/>
                <w:szCs w:val="18"/>
              </w:rPr>
              <w:t>b1-ThresholdNR</w:t>
            </w:r>
          </w:p>
        </w:tc>
        <w:tc>
          <w:tcPr>
            <w:tcW w:w="567" w:type="dxa"/>
            <w:tcBorders>
              <w:top w:val="single" w:sz="4" w:space="0" w:color="auto"/>
              <w:left w:val="single" w:sz="4" w:space="0" w:color="auto"/>
              <w:bottom w:val="single" w:sz="4" w:space="0" w:color="auto"/>
              <w:right w:val="single" w:sz="4" w:space="0" w:color="auto"/>
            </w:tcBorders>
            <w:hideMark/>
          </w:tcPr>
          <w:p w14:paraId="3E041C80" w14:textId="77777777" w:rsidR="00EB73ED" w:rsidRDefault="00EB73ED">
            <w:pPr>
              <w:pStyle w:val="TAC"/>
            </w:pPr>
            <w:r>
              <w:t>dBm</w:t>
            </w:r>
          </w:p>
        </w:tc>
        <w:tc>
          <w:tcPr>
            <w:tcW w:w="1276" w:type="dxa"/>
            <w:tcBorders>
              <w:top w:val="single" w:sz="4" w:space="0" w:color="auto"/>
              <w:left w:val="single" w:sz="4" w:space="0" w:color="auto"/>
              <w:bottom w:val="single" w:sz="4" w:space="0" w:color="auto"/>
              <w:right w:val="single" w:sz="4" w:space="0" w:color="auto"/>
            </w:tcBorders>
            <w:hideMark/>
          </w:tcPr>
          <w:p w14:paraId="3EC626ED" w14:textId="77777777" w:rsidR="00EB73ED" w:rsidRDefault="00EB73ED">
            <w:pPr>
              <w:pStyle w:val="TAC"/>
            </w:pPr>
            <w: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52D0366D" w14:textId="77777777" w:rsidR="00EB73ED" w:rsidRDefault="00EB73ED">
            <w:pPr>
              <w:pStyle w:val="TAC"/>
            </w:pPr>
            <w:r>
              <w:t>Note 1</w:t>
            </w:r>
          </w:p>
        </w:tc>
        <w:tc>
          <w:tcPr>
            <w:tcW w:w="3402" w:type="dxa"/>
            <w:tcBorders>
              <w:top w:val="single" w:sz="4" w:space="0" w:color="auto"/>
              <w:left w:val="single" w:sz="4" w:space="0" w:color="auto"/>
              <w:bottom w:val="single" w:sz="4" w:space="0" w:color="auto"/>
              <w:right w:val="single" w:sz="4" w:space="0" w:color="auto"/>
            </w:tcBorders>
            <w:hideMark/>
          </w:tcPr>
          <w:p w14:paraId="18C4D5C2" w14:textId="77777777" w:rsidR="00EB73ED" w:rsidRDefault="00EB73ED">
            <w:pPr>
              <w:pStyle w:val="TAL"/>
              <w:rPr>
                <w:rFonts w:cs="Arial"/>
                <w:szCs w:val="18"/>
              </w:rPr>
            </w:pPr>
            <w:r>
              <w:rPr>
                <w:rFonts w:cs="Arial"/>
                <w:szCs w:val="18"/>
              </w:rPr>
              <w:t>SS-RSRP threshold for SS-RSRP measurement on cell 2 for event B1 [29].</w:t>
            </w:r>
          </w:p>
        </w:tc>
      </w:tr>
      <w:tr w:rsidR="00EB73ED" w14:paraId="5146920F"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B1D73AC" w14:textId="77777777" w:rsidR="00EB73ED" w:rsidRDefault="00EB73ED">
            <w:pPr>
              <w:pStyle w:val="TAL"/>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13EB854C" w14:textId="77777777" w:rsidR="00EB73ED" w:rsidRDefault="00EB73ED">
            <w:pPr>
              <w:pStyle w:val="TAC"/>
            </w:pPr>
            <w:r>
              <w:t>dB</w:t>
            </w:r>
          </w:p>
        </w:tc>
        <w:tc>
          <w:tcPr>
            <w:tcW w:w="1276" w:type="dxa"/>
            <w:tcBorders>
              <w:top w:val="single" w:sz="4" w:space="0" w:color="auto"/>
              <w:left w:val="single" w:sz="4" w:space="0" w:color="auto"/>
              <w:bottom w:val="single" w:sz="4" w:space="0" w:color="auto"/>
              <w:right w:val="single" w:sz="4" w:space="0" w:color="auto"/>
            </w:tcBorders>
            <w:hideMark/>
          </w:tcPr>
          <w:p w14:paraId="4D657918"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48E3684F" w14:textId="77777777" w:rsidR="00EB73ED" w:rsidRDefault="00EB73ED">
            <w:pPr>
              <w:pStyle w:val="TAC"/>
            </w:pPr>
            <w:r>
              <w:t>0</w:t>
            </w:r>
          </w:p>
        </w:tc>
        <w:tc>
          <w:tcPr>
            <w:tcW w:w="3402" w:type="dxa"/>
            <w:tcBorders>
              <w:top w:val="single" w:sz="4" w:space="0" w:color="auto"/>
              <w:left w:val="single" w:sz="4" w:space="0" w:color="auto"/>
              <w:bottom w:val="single" w:sz="4" w:space="0" w:color="auto"/>
              <w:right w:val="single" w:sz="4" w:space="0" w:color="auto"/>
            </w:tcBorders>
          </w:tcPr>
          <w:p w14:paraId="57256954" w14:textId="77777777" w:rsidR="00EB73ED" w:rsidRDefault="00EB73ED">
            <w:pPr>
              <w:pStyle w:val="TAL"/>
              <w:rPr>
                <w:rFonts w:cs="Arial"/>
                <w:szCs w:val="18"/>
              </w:rPr>
            </w:pPr>
          </w:p>
        </w:tc>
      </w:tr>
      <w:tr w:rsidR="00EB73ED" w14:paraId="69C78755"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B5E1B6C" w14:textId="77777777" w:rsidR="00EB73ED" w:rsidRDefault="00EB73ED">
            <w:pPr>
              <w:pStyle w:val="TAL"/>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044ECD2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E207574"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1E46D6C2" w14:textId="77777777" w:rsidR="00EB73ED" w:rsidRDefault="00EB73ED">
            <w:pPr>
              <w:pStyle w:val="TAC"/>
            </w:pPr>
            <w:r>
              <w:t>Normal</w:t>
            </w:r>
          </w:p>
        </w:tc>
        <w:tc>
          <w:tcPr>
            <w:tcW w:w="3402" w:type="dxa"/>
            <w:tcBorders>
              <w:top w:val="single" w:sz="4" w:space="0" w:color="auto"/>
              <w:left w:val="single" w:sz="4" w:space="0" w:color="auto"/>
              <w:bottom w:val="single" w:sz="4" w:space="0" w:color="auto"/>
              <w:right w:val="single" w:sz="4" w:space="0" w:color="auto"/>
            </w:tcBorders>
          </w:tcPr>
          <w:p w14:paraId="1EA98E5F" w14:textId="77777777" w:rsidR="00EB73ED" w:rsidRDefault="00EB73ED">
            <w:pPr>
              <w:pStyle w:val="TAL"/>
              <w:rPr>
                <w:rFonts w:cs="Arial"/>
                <w:szCs w:val="18"/>
              </w:rPr>
            </w:pPr>
          </w:p>
        </w:tc>
      </w:tr>
      <w:tr w:rsidR="00EB73ED" w14:paraId="7D1330BB" w14:textId="77777777" w:rsidTr="00EB73E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69FCA42" w14:textId="77777777" w:rsidR="00EB73ED" w:rsidRDefault="00EB73ED">
            <w:pPr>
              <w:pStyle w:val="TAL"/>
              <w:rPr>
                <w:rFonts w:cs="Arial"/>
                <w:szCs w:val="18"/>
              </w:rPr>
            </w:pPr>
            <w:proofErr w:type="spellStart"/>
            <w:r>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1EFB8D"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4EA52531"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090A1E4" w14:textId="77777777" w:rsidR="00EB73ED" w:rsidRDefault="00EB73ED">
            <w:pPr>
              <w:pStyle w:val="TAC"/>
            </w:pPr>
            <w:r>
              <w:t>0</w:t>
            </w:r>
          </w:p>
        </w:tc>
        <w:tc>
          <w:tcPr>
            <w:tcW w:w="3402" w:type="dxa"/>
            <w:tcBorders>
              <w:top w:val="single" w:sz="4" w:space="0" w:color="auto"/>
              <w:left w:val="single" w:sz="4" w:space="0" w:color="auto"/>
              <w:bottom w:val="single" w:sz="4" w:space="0" w:color="auto"/>
              <w:right w:val="single" w:sz="4" w:space="0" w:color="auto"/>
            </w:tcBorders>
          </w:tcPr>
          <w:p w14:paraId="379F808B" w14:textId="77777777" w:rsidR="00EB73ED" w:rsidRDefault="00EB73ED">
            <w:pPr>
              <w:pStyle w:val="TAL"/>
              <w:rPr>
                <w:rFonts w:cs="Arial"/>
                <w:szCs w:val="18"/>
              </w:rPr>
            </w:pPr>
          </w:p>
        </w:tc>
      </w:tr>
      <w:tr w:rsidR="00EB73ED" w14:paraId="02E02254"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44166C6" w14:textId="77777777" w:rsidR="00EB73ED" w:rsidRDefault="00EB73ED">
            <w:pPr>
              <w:pStyle w:val="TAL"/>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3C10A90D"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6321982"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2B097C80" w14:textId="77777777" w:rsidR="00EB73ED" w:rsidRDefault="00EB73ED">
            <w:pPr>
              <w:pStyle w:val="TAC"/>
            </w:pPr>
            <w:r>
              <w:t>0</w:t>
            </w:r>
          </w:p>
        </w:tc>
        <w:tc>
          <w:tcPr>
            <w:tcW w:w="3402" w:type="dxa"/>
            <w:tcBorders>
              <w:top w:val="single" w:sz="4" w:space="0" w:color="auto"/>
              <w:left w:val="single" w:sz="4" w:space="0" w:color="auto"/>
              <w:bottom w:val="single" w:sz="4" w:space="0" w:color="auto"/>
              <w:right w:val="single" w:sz="4" w:space="0" w:color="auto"/>
            </w:tcBorders>
            <w:hideMark/>
          </w:tcPr>
          <w:p w14:paraId="25FA0009" w14:textId="77777777" w:rsidR="00EB73ED" w:rsidRDefault="00EB73ED">
            <w:pPr>
              <w:pStyle w:val="TAL"/>
              <w:rPr>
                <w:rFonts w:cs="Arial"/>
                <w:szCs w:val="18"/>
              </w:rPr>
            </w:pPr>
            <w:r>
              <w:rPr>
                <w:rFonts w:cs="Arial"/>
                <w:szCs w:val="18"/>
              </w:rPr>
              <w:t>L3 filtering is not used.</w:t>
            </w:r>
          </w:p>
        </w:tc>
      </w:tr>
      <w:tr w:rsidR="00EB73ED" w14:paraId="33FFBE7A"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B91A7CF" w14:textId="77777777" w:rsidR="00EB73ED" w:rsidRDefault="00EB73ED">
            <w:pPr>
              <w:pStyle w:val="TAL"/>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4DDFB25A"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9CA04BC" w14:textId="77777777" w:rsidR="00EB73ED" w:rsidRDefault="00EB73ED">
            <w:pPr>
              <w:pStyle w:val="TAC"/>
            </w:pPr>
            <w:r>
              <w:t>1, 2, 3, 4, 5, 6</w:t>
            </w:r>
          </w:p>
        </w:tc>
        <w:tc>
          <w:tcPr>
            <w:tcW w:w="709" w:type="dxa"/>
            <w:tcBorders>
              <w:top w:val="single" w:sz="4" w:space="0" w:color="auto"/>
              <w:left w:val="single" w:sz="4" w:space="0" w:color="auto"/>
              <w:bottom w:val="single" w:sz="4" w:space="0" w:color="auto"/>
              <w:right w:val="single" w:sz="4" w:space="0" w:color="auto"/>
            </w:tcBorders>
            <w:hideMark/>
          </w:tcPr>
          <w:p w14:paraId="76245232" w14:textId="77777777" w:rsidR="00EB73ED" w:rsidRDefault="00EB73ED">
            <w:pPr>
              <w:pStyle w:val="TAC"/>
            </w:pPr>
            <w:r>
              <w:t>DRX.9</w:t>
            </w:r>
          </w:p>
        </w:tc>
        <w:tc>
          <w:tcPr>
            <w:tcW w:w="850" w:type="dxa"/>
            <w:gridSpan w:val="2"/>
            <w:tcBorders>
              <w:top w:val="single" w:sz="4" w:space="0" w:color="auto"/>
              <w:left w:val="single" w:sz="4" w:space="0" w:color="auto"/>
              <w:bottom w:val="single" w:sz="4" w:space="0" w:color="auto"/>
              <w:right w:val="single" w:sz="4" w:space="0" w:color="auto"/>
            </w:tcBorders>
            <w:hideMark/>
          </w:tcPr>
          <w:p w14:paraId="6A724751" w14:textId="77777777" w:rsidR="00EB73ED" w:rsidRDefault="00EB73ED">
            <w:pPr>
              <w:pStyle w:val="TAC"/>
            </w:pPr>
            <w:r>
              <w:t>DRX.12</w:t>
            </w:r>
          </w:p>
        </w:tc>
        <w:tc>
          <w:tcPr>
            <w:tcW w:w="709" w:type="dxa"/>
            <w:tcBorders>
              <w:top w:val="single" w:sz="4" w:space="0" w:color="auto"/>
              <w:left w:val="single" w:sz="4" w:space="0" w:color="auto"/>
              <w:bottom w:val="single" w:sz="4" w:space="0" w:color="auto"/>
              <w:right w:val="single" w:sz="4" w:space="0" w:color="auto"/>
            </w:tcBorders>
            <w:hideMark/>
          </w:tcPr>
          <w:p w14:paraId="3D26D1B5" w14:textId="77777777" w:rsidR="00EB73ED" w:rsidRDefault="00EB73ED">
            <w:pPr>
              <w:pStyle w:val="TAC"/>
            </w:pPr>
            <w:r>
              <w:t>DRX.9</w:t>
            </w:r>
          </w:p>
        </w:tc>
        <w:tc>
          <w:tcPr>
            <w:tcW w:w="851" w:type="dxa"/>
            <w:gridSpan w:val="2"/>
            <w:tcBorders>
              <w:top w:val="single" w:sz="4" w:space="0" w:color="auto"/>
              <w:left w:val="single" w:sz="4" w:space="0" w:color="auto"/>
              <w:bottom w:val="single" w:sz="4" w:space="0" w:color="auto"/>
              <w:right w:val="single" w:sz="4" w:space="0" w:color="auto"/>
            </w:tcBorders>
            <w:hideMark/>
          </w:tcPr>
          <w:p w14:paraId="1547DA15" w14:textId="77777777" w:rsidR="00EB73ED" w:rsidRDefault="00EB73ED">
            <w:pPr>
              <w:pStyle w:val="TAC"/>
            </w:pPr>
            <w:r>
              <w:t>DRX.12</w:t>
            </w:r>
          </w:p>
        </w:tc>
        <w:tc>
          <w:tcPr>
            <w:tcW w:w="3402" w:type="dxa"/>
            <w:tcBorders>
              <w:top w:val="single" w:sz="4" w:space="0" w:color="auto"/>
              <w:left w:val="single" w:sz="4" w:space="0" w:color="auto"/>
              <w:bottom w:val="single" w:sz="4" w:space="0" w:color="auto"/>
              <w:right w:val="single" w:sz="4" w:space="0" w:color="auto"/>
            </w:tcBorders>
            <w:hideMark/>
          </w:tcPr>
          <w:p w14:paraId="00861C7E" w14:textId="77777777" w:rsidR="00EB73ED" w:rsidRDefault="00EB73ED">
            <w:pPr>
              <w:pStyle w:val="TAL"/>
              <w:rPr>
                <w:rFonts w:cs="Arial"/>
                <w:szCs w:val="18"/>
              </w:rPr>
            </w:pPr>
            <w:r>
              <w:rPr>
                <w:rFonts w:cs="Arial"/>
                <w:szCs w:val="18"/>
              </w:rPr>
              <w:t>As specified in clause A.3.3.</w:t>
            </w:r>
          </w:p>
        </w:tc>
      </w:tr>
      <w:tr w:rsidR="00EB73ED" w14:paraId="6F80ED49" w14:textId="77777777" w:rsidTr="00EB73ED">
        <w:trPr>
          <w:cantSplit/>
          <w:trHeight w:val="614"/>
        </w:trPr>
        <w:tc>
          <w:tcPr>
            <w:tcW w:w="1696" w:type="dxa"/>
            <w:vMerge w:val="restart"/>
            <w:tcBorders>
              <w:top w:val="single" w:sz="4" w:space="0" w:color="auto"/>
              <w:left w:val="single" w:sz="4" w:space="0" w:color="auto"/>
              <w:bottom w:val="single" w:sz="4" w:space="0" w:color="auto"/>
              <w:right w:val="single" w:sz="4" w:space="0" w:color="auto"/>
            </w:tcBorders>
            <w:hideMark/>
          </w:tcPr>
          <w:p w14:paraId="753B2AB5" w14:textId="77777777" w:rsidR="00EB73ED" w:rsidRDefault="00EB73ED">
            <w:pPr>
              <w:pStyle w:val="TAL"/>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79E245AB"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897A688" w14:textId="77777777" w:rsidR="00EB73ED" w:rsidRDefault="00EB73ED">
            <w:pPr>
              <w:pStyle w:val="TAC"/>
              <w:rPr>
                <w:rFonts w:cs="v4.2.0"/>
              </w:rPr>
            </w:pPr>
            <w:r>
              <w:t>1</w:t>
            </w:r>
          </w:p>
        </w:tc>
        <w:tc>
          <w:tcPr>
            <w:tcW w:w="3119" w:type="dxa"/>
            <w:gridSpan w:val="6"/>
            <w:tcBorders>
              <w:top w:val="single" w:sz="4" w:space="0" w:color="auto"/>
              <w:left w:val="single" w:sz="4" w:space="0" w:color="auto"/>
              <w:bottom w:val="single" w:sz="4" w:space="0" w:color="auto"/>
              <w:right w:val="single" w:sz="4" w:space="0" w:color="auto"/>
            </w:tcBorders>
            <w:hideMark/>
          </w:tcPr>
          <w:p w14:paraId="6CDCA185" w14:textId="77777777" w:rsidR="00EB73ED" w:rsidRDefault="00EB73ED">
            <w:pPr>
              <w:pStyle w:val="TAC"/>
            </w:pPr>
            <w:r>
              <w:rPr>
                <w:rFonts w:cs="v4.2.0"/>
              </w:rPr>
              <w:t>3ms</w:t>
            </w:r>
          </w:p>
        </w:tc>
        <w:tc>
          <w:tcPr>
            <w:tcW w:w="3402" w:type="dxa"/>
            <w:tcBorders>
              <w:top w:val="single" w:sz="4" w:space="0" w:color="auto"/>
              <w:left w:val="single" w:sz="4" w:space="0" w:color="auto"/>
              <w:bottom w:val="single" w:sz="4" w:space="0" w:color="auto"/>
              <w:right w:val="single" w:sz="4" w:space="0" w:color="auto"/>
            </w:tcBorders>
            <w:hideMark/>
          </w:tcPr>
          <w:p w14:paraId="672D5DBB" w14:textId="77777777" w:rsidR="00EB73ED" w:rsidRDefault="00EB73ED">
            <w:pPr>
              <w:pStyle w:val="TAL"/>
              <w:rPr>
                <w:rFonts w:cs="v4.2.0"/>
                <w:szCs w:val="18"/>
              </w:rPr>
            </w:pPr>
            <w:r>
              <w:rPr>
                <w:rFonts w:cs="v4.2.0"/>
                <w:szCs w:val="18"/>
              </w:rPr>
              <w:t>Asynchronous cells.</w:t>
            </w:r>
          </w:p>
          <w:p w14:paraId="5271B6DC" w14:textId="77777777" w:rsidR="00EB73ED" w:rsidRDefault="00EB73ED">
            <w:pPr>
              <w:pStyle w:val="TAL"/>
              <w:rPr>
                <w:rFonts w:cs="Arial"/>
                <w:szCs w:val="18"/>
              </w:rPr>
            </w:pPr>
            <w:r>
              <w:rPr>
                <w:rFonts w:cs="v4.2.0"/>
                <w:szCs w:val="18"/>
              </w:rPr>
              <w:t>The timing of Cell 2 is 3ms later than the timing of Cell 1.</w:t>
            </w:r>
          </w:p>
        </w:tc>
      </w:tr>
      <w:tr w:rsidR="00EB73ED" w14:paraId="6F7BF48F" w14:textId="77777777" w:rsidTr="00EB73ED">
        <w:trPr>
          <w:cantSplit/>
          <w:trHeight w:val="133"/>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401C01C8" w14:textId="77777777" w:rsidR="00EB73ED" w:rsidRDefault="00EB73ED">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D7D1DAA"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3E7CB97" w14:textId="77777777" w:rsidR="00EB73ED" w:rsidRDefault="00EB73ED">
            <w:pPr>
              <w:pStyle w:val="TAC"/>
            </w:pPr>
            <w:r>
              <w:t>2</w:t>
            </w:r>
          </w:p>
        </w:tc>
        <w:tc>
          <w:tcPr>
            <w:tcW w:w="3119" w:type="dxa"/>
            <w:gridSpan w:val="6"/>
            <w:tcBorders>
              <w:top w:val="single" w:sz="4" w:space="0" w:color="auto"/>
              <w:left w:val="single" w:sz="4" w:space="0" w:color="auto"/>
              <w:bottom w:val="single" w:sz="4" w:space="0" w:color="auto"/>
              <w:right w:val="single" w:sz="4" w:space="0" w:color="auto"/>
            </w:tcBorders>
            <w:hideMark/>
          </w:tcPr>
          <w:p w14:paraId="3E7A289C" w14:textId="77777777" w:rsidR="00EB73ED" w:rsidRDefault="00EB73ED">
            <w:pPr>
              <w:pStyle w:val="TAC"/>
              <w:rPr>
                <w:rFonts w:cs="v4.2.0"/>
              </w:rPr>
            </w:pPr>
            <w:r>
              <w:rPr>
                <w:rFonts w:cs="v4.2.0"/>
              </w:rPr>
              <w:t>3</w:t>
            </w:r>
            <w:r>
              <w:rPr>
                <w:rFonts w:cs="v4.2.0"/>
              </w:rPr>
              <w:sym w:font="Symbol" w:char="F06D"/>
            </w:r>
            <w:r>
              <w:rPr>
                <w:rFonts w:cs="v4.2.0"/>
              </w:rPr>
              <w:t>s</w:t>
            </w:r>
          </w:p>
        </w:tc>
        <w:tc>
          <w:tcPr>
            <w:tcW w:w="3402" w:type="dxa"/>
            <w:tcBorders>
              <w:top w:val="single" w:sz="4" w:space="0" w:color="auto"/>
              <w:left w:val="single" w:sz="4" w:space="0" w:color="auto"/>
              <w:bottom w:val="single" w:sz="4" w:space="0" w:color="auto"/>
              <w:right w:val="single" w:sz="4" w:space="0" w:color="auto"/>
            </w:tcBorders>
            <w:hideMark/>
          </w:tcPr>
          <w:p w14:paraId="6F74D0D2" w14:textId="77777777" w:rsidR="00EB73ED" w:rsidRDefault="00EB73ED">
            <w:pPr>
              <w:pStyle w:val="TAL"/>
              <w:rPr>
                <w:rFonts w:cs="v4.2.0"/>
                <w:szCs w:val="18"/>
              </w:rPr>
            </w:pPr>
            <w:r>
              <w:rPr>
                <w:rFonts w:cs="v4.2.0"/>
                <w:szCs w:val="18"/>
              </w:rPr>
              <w:t>Synchronous cells.</w:t>
            </w:r>
          </w:p>
        </w:tc>
      </w:tr>
      <w:tr w:rsidR="00EB73ED" w14:paraId="31FD9BE5"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161FDED" w14:textId="77777777" w:rsidR="00EB73ED" w:rsidRDefault="00EB73ED">
            <w:pPr>
              <w:pStyle w:val="TAL"/>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275716D6"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5313C9E3"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934ED02" w14:textId="77777777" w:rsidR="00EB73ED" w:rsidRDefault="00EB73ED">
            <w:pPr>
              <w:pStyle w:val="TAC"/>
            </w:pPr>
            <w:r>
              <w:t>5</w:t>
            </w:r>
          </w:p>
        </w:tc>
        <w:tc>
          <w:tcPr>
            <w:tcW w:w="3402" w:type="dxa"/>
            <w:tcBorders>
              <w:top w:val="single" w:sz="4" w:space="0" w:color="auto"/>
              <w:left w:val="single" w:sz="4" w:space="0" w:color="auto"/>
              <w:bottom w:val="single" w:sz="4" w:space="0" w:color="auto"/>
              <w:right w:val="single" w:sz="4" w:space="0" w:color="auto"/>
            </w:tcBorders>
          </w:tcPr>
          <w:p w14:paraId="3E75384C" w14:textId="77777777" w:rsidR="00EB73ED" w:rsidRDefault="00EB73ED">
            <w:pPr>
              <w:pStyle w:val="TAL"/>
              <w:rPr>
                <w:rFonts w:cs="Arial"/>
                <w:szCs w:val="18"/>
              </w:rPr>
            </w:pPr>
          </w:p>
        </w:tc>
      </w:tr>
      <w:tr w:rsidR="00EB73ED" w14:paraId="3EFAB09B"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9526353" w14:textId="77777777" w:rsidR="00EB73ED" w:rsidRDefault="00EB73ED">
            <w:pPr>
              <w:pStyle w:val="TAL"/>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18B95DC4"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1A4EF049" w14:textId="77777777" w:rsidR="00EB73ED" w:rsidRDefault="00EB73ED">
            <w:pPr>
              <w:pStyle w:val="TAC"/>
            </w:pPr>
            <w:r>
              <w:t>1, 2, 3, 4, 5, 6</w:t>
            </w:r>
          </w:p>
        </w:tc>
        <w:tc>
          <w:tcPr>
            <w:tcW w:w="779" w:type="dxa"/>
            <w:gridSpan w:val="2"/>
            <w:tcBorders>
              <w:top w:val="single" w:sz="4" w:space="0" w:color="auto"/>
              <w:left w:val="single" w:sz="4" w:space="0" w:color="auto"/>
              <w:bottom w:val="single" w:sz="4" w:space="0" w:color="auto"/>
              <w:right w:val="single" w:sz="4" w:space="0" w:color="auto"/>
            </w:tcBorders>
            <w:hideMark/>
          </w:tcPr>
          <w:p w14:paraId="6164F051" w14:textId="77777777" w:rsidR="00EB73ED" w:rsidRDefault="00EB73ED">
            <w:pPr>
              <w:pStyle w:val="TAC"/>
            </w:pPr>
            <w:r>
              <w:t>6</w:t>
            </w:r>
          </w:p>
        </w:tc>
        <w:tc>
          <w:tcPr>
            <w:tcW w:w="780" w:type="dxa"/>
            <w:tcBorders>
              <w:top w:val="single" w:sz="4" w:space="0" w:color="auto"/>
              <w:left w:val="single" w:sz="4" w:space="0" w:color="auto"/>
              <w:bottom w:val="single" w:sz="4" w:space="0" w:color="auto"/>
              <w:right w:val="single" w:sz="4" w:space="0" w:color="auto"/>
            </w:tcBorders>
            <w:hideMark/>
          </w:tcPr>
          <w:p w14:paraId="78643E6C" w14:textId="77777777" w:rsidR="00EB73ED" w:rsidRDefault="00EB73ED">
            <w:pPr>
              <w:pStyle w:val="TAC"/>
            </w:pPr>
            <w:r>
              <w:t>83</w:t>
            </w:r>
          </w:p>
        </w:tc>
        <w:tc>
          <w:tcPr>
            <w:tcW w:w="780" w:type="dxa"/>
            <w:gridSpan w:val="2"/>
            <w:tcBorders>
              <w:top w:val="single" w:sz="4" w:space="0" w:color="auto"/>
              <w:left w:val="single" w:sz="4" w:space="0" w:color="auto"/>
              <w:bottom w:val="single" w:sz="4" w:space="0" w:color="auto"/>
              <w:right w:val="single" w:sz="4" w:space="0" w:color="auto"/>
            </w:tcBorders>
            <w:hideMark/>
          </w:tcPr>
          <w:p w14:paraId="38BB9DC3" w14:textId="77777777" w:rsidR="00EB73ED" w:rsidRDefault="00EB73ED">
            <w:pPr>
              <w:pStyle w:val="TAC"/>
            </w:pPr>
            <w:r>
              <w:t>6</w:t>
            </w:r>
          </w:p>
        </w:tc>
        <w:tc>
          <w:tcPr>
            <w:tcW w:w="780" w:type="dxa"/>
            <w:tcBorders>
              <w:top w:val="single" w:sz="4" w:space="0" w:color="auto"/>
              <w:left w:val="single" w:sz="4" w:space="0" w:color="auto"/>
              <w:bottom w:val="single" w:sz="4" w:space="0" w:color="auto"/>
              <w:right w:val="single" w:sz="4" w:space="0" w:color="auto"/>
            </w:tcBorders>
            <w:hideMark/>
          </w:tcPr>
          <w:p w14:paraId="10A0044E" w14:textId="77777777" w:rsidR="00EB73ED" w:rsidRDefault="00EB73ED">
            <w:pPr>
              <w:pStyle w:val="TAC"/>
            </w:pPr>
            <w:r>
              <w:t>83</w:t>
            </w:r>
          </w:p>
        </w:tc>
        <w:tc>
          <w:tcPr>
            <w:tcW w:w="3402" w:type="dxa"/>
            <w:tcBorders>
              <w:top w:val="single" w:sz="4" w:space="0" w:color="auto"/>
              <w:left w:val="single" w:sz="4" w:space="0" w:color="auto"/>
              <w:bottom w:val="single" w:sz="4" w:space="0" w:color="auto"/>
              <w:right w:val="single" w:sz="4" w:space="0" w:color="auto"/>
            </w:tcBorders>
          </w:tcPr>
          <w:p w14:paraId="65D1DC3B" w14:textId="77777777" w:rsidR="00EB73ED" w:rsidRDefault="00EB73ED">
            <w:pPr>
              <w:pStyle w:val="TAL"/>
              <w:rPr>
                <w:rFonts w:cs="Arial"/>
                <w:szCs w:val="18"/>
              </w:rPr>
            </w:pPr>
          </w:p>
        </w:tc>
      </w:tr>
      <w:tr w:rsidR="00EB73ED" w14:paraId="26E76EA1" w14:textId="77777777" w:rsidTr="00EB73ED">
        <w:trPr>
          <w:cantSplit/>
          <w:trHeight w:val="175"/>
        </w:trPr>
        <w:tc>
          <w:tcPr>
            <w:tcW w:w="10060" w:type="dxa"/>
            <w:gridSpan w:val="10"/>
            <w:tcBorders>
              <w:top w:val="single" w:sz="4" w:space="0" w:color="auto"/>
              <w:left w:val="single" w:sz="4" w:space="0" w:color="auto"/>
              <w:bottom w:val="single" w:sz="4" w:space="0" w:color="auto"/>
              <w:right w:val="single" w:sz="4" w:space="0" w:color="auto"/>
            </w:tcBorders>
            <w:hideMark/>
          </w:tcPr>
          <w:p w14:paraId="3255F6BD" w14:textId="77777777" w:rsidR="00EB73ED" w:rsidRDefault="00EB73ED">
            <w:pPr>
              <w:pStyle w:val="TAN"/>
            </w:pPr>
            <w:r>
              <w:t>Note 1:</w:t>
            </w:r>
            <w:r>
              <w:rPr>
                <w:sz w:val="16"/>
                <w:szCs w:val="16"/>
              </w:rPr>
              <w:tab/>
            </w:r>
            <w:r>
              <w:t>The value of b1-ThresholdNR is defined in Table 8.4.2.6.5-1</w:t>
            </w:r>
          </w:p>
        </w:tc>
      </w:tr>
    </w:tbl>
    <w:p w14:paraId="178BD249" w14:textId="77777777" w:rsidR="00EB73ED" w:rsidRDefault="00EB73ED" w:rsidP="00EB73ED"/>
    <w:p w14:paraId="6A0EEC0B" w14:textId="77777777" w:rsidR="00EB73ED" w:rsidRDefault="00EB73ED" w:rsidP="00EB73ED">
      <w:pPr>
        <w:pStyle w:val="H6"/>
      </w:pPr>
      <w:r>
        <w:t>8.4.2.6.4.2</w:t>
      </w:r>
      <w:r>
        <w:tab/>
        <w:t>Test procedure</w:t>
      </w:r>
    </w:p>
    <w:p w14:paraId="598264AB" w14:textId="77777777" w:rsidR="00EB73ED" w:rsidRDefault="00EB73ED" w:rsidP="00EB73ED">
      <w:pPr>
        <w:rPr>
          <w:rFonts w:cs="v4.2.0"/>
        </w:rPr>
      </w:pPr>
      <w:r>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7A5CEBEE"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59D3F44F" w14:textId="77777777" w:rsidR="00EB73ED" w:rsidRDefault="00EB73ED" w:rsidP="00EB73ED">
      <w:pPr>
        <w:pStyle w:val="B1"/>
      </w:pPr>
      <w:r>
        <w:t>1. Ensure the UE is in State 3A-RF according to TS 36.508 [25] clause 7.2A.3.</w:t>
      </w:r>
    </w:p>
    <w:p w14:paraId="33505570" w14:textId="77777777" w:rsidR="00EB73ED" w:rsidRDefault="00EB73ED" w:rsidP="00EB73ED">
      <w:pPr>
        <w:pStyle w:val="B1"/>
        <w:rPr>
          <w:rFonts w:eastAsia="??"/>
        </w:rPr>
      </w:pPr>
      <w:r>
        <w:rPr>
          <w:rFonts w:eastAsia="??"/>
        </w:rPr>
        <w:t>2. Set the parameters of Cell 1 and Cell 2 according to Table A.6.1.2-1 and T1 in Table 8.4.2.6.5-1 respectively, T1 starts.</w:t>
      </w:r>
    </w:p>
    <w:p w14:paraId="2BEA8241"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5E93C5E9"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661C74BA"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8.4.2.6.5-1</w:t>
      </w:r>
      <w:r>
        <w:t>. T2 Starts.</w:t>
      </w:r>
    </w:p>
    <w:p w14:paraId="6CB6F1CA"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4166B3A4" w14:textId="77777777" w:rsidR="00EB73ED" w:rsidRDefault="00EB73ED" w:rsidP="00EB73ED">
      <w:pPr>
        <w:pStyle w:val="B2"/>
      </w:pPr>
      <w:r>
        <w:t>- 4800 for sub-test 1 and sub-test 3,</w:t>
      </w:r>
    </w:p>
    <w:p w14:paraId="1C066BBA" w14:textId="77777777" w:rsidR="00EB73ED" w:rsidRDefault="00EB73ED" w:rsidP="00EB73ED">
      <w:pPr>
        <w:pStyle w:val="B2"/>
      </w:pPr>
      <w:r>
        <w:t>- 51200 for sub-test 2 and sub-test 4.</w:t>
      </w:r>
    </w:p>
    <w:p w14:paraId="3D5F8D8C"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15C5F892"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66DDC22B" w14:textId="77777777" w:rsidR="00EB73ED" w:rsidRDefault="00EB73ED" w:rsidP="00EB73ED">
      <w:pPr>
        <w:pStyle w:val="B1"/>
        <w:rPr>
          <w:rFonts w:eastAsia="??"/>
        </w:rPr>
      </w:pPr>
      <w:r>
        <w:rPr>
          <w:rFonts w:eastAsia="??"/>
        </w:rPr>
        <w:t>9. After the RRC connection release, the SS:</w:t>
      </w:r>
    </w:p>
    <w:p w14:paraId="646ED03F"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0A37FEEB" w14:textId="77777777" w:rsidR="00EB73ED" w:rsidRDefault="00EB73ED" w:rsidP="00EB73ED">
      <w:pPr>
        <w:pStyle w:val="B2"/>
        <w:rPr>
          <w:rFonts w:eastAsia="??"/>
        </w:rPr>
      </w:pPr>
      <w:r>
        <w:rPr>
          <w:rFonts w:eastAsia="??"/>
        </w:rPr>
        <w:t>or</w:t>
      </w:r>
    </w:p>
    <w:p w14:paraId="213B44C8" w14:textId="77777777" w:rsidR="00EB73ED" w:rsidRDefault="00EB73ED" w:rsidP="00EB73ED">
      <w:pPr>
        <w:pStyle w:val="B2"/>
        <w:rPr>
          <w:rFonts w:eastAsia="??"/>
        </w:rPr>
      </w:pPr>
      <w:r>
        <w:rPr>
          <w:rFonts w:eastAsia="??"/>
        </w:rPr>
        <w:t>- switches off and on the UE and ensures the UE is in State 3A-RF according to TS 36.508 [25] clause 7.2A.3.</w:t>
      </w:r>
    </w:p>
    <w:p w14:paraId="79CA641A"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646F232B" w14:textId="77777777" w:rsidR="00EB73ED" w:rsidRDefault="00EB73ED" w:rsidP="00EB73ED">
      <w:pPr>
        <w:pStyle w:val="H6"/>
      </w:pPr>
      <w:r>
        <w:t>8.4.2.6.4.3</w:t>
      </w:r>
      <w:r>
        <w:tab/>
        <w:t>Message contents</w:t>
      </w:r>
    </w:p>
    <w:p w14:paraId="16A50DDA" w14:textId="77777777" w:rsidR="00EB73ED" w:rsidRDefault="00EB73ED" w:rsidP="00EB73ED">
      <w:r>
        <w:t xml:space="preserve">Message contents are according to TS 36.508 [25] clause 7.3 with the following exceptions: </w:t>
      </w:r>
    </w:p>
    <w:p w14:paraId="551126E1" w14:textId="77777777" w:rsidR="00EB73ED" w:rsidRDefault="00EB73ED" w:rsidP="00EB73ED">
      <w:pPr>
        <w:pStyle w:val="TH"/>
      </w:pPr>
      <w:r>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35E416BA"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D78E8" w14:textId="77777777" w:rsidR="00EB73ED" w:rsidRDefault="00EB73ED">
            <w:pPr>
              <w:pStyle w:val="TAH"/>
            </w:pPr>
            <w:r>
              <w:t>Default Message Contents</w:t>
            </w:r>
          </w:p>
        </w:tc>
      </w:tr>
      <w:tr w:rsidR="00EB73ED" w14:paraId="57903D3F"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A48AB20" w14:textId="77777777" w:rsidR="00EB73ED" w:rsidRDefault="00EB73ED">
            <w:pPr>
              <w:pStyle w:val="TAL"/>
            </w:pPr>
            <w:r>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20D99E07" w14:textId="77777777" w:rsidR="00EB73ED" w:rsidRDefault="00EB73ED">
            <w:pPr>
              <w:pStyle w:val="TAL"/>
            </w:pPr>
          </w:p>
        </w:tc>
      </w:tr>
      <w:tr w:rsidR="00EB73ED" w14:paraId="2816BEC7"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38A7765" w14:textId="77777777" w:rsidR="00EB73ED" w:rsidRDefault="00EB73ED">
            <w:pPr>
              <w:pStyle w:val="TAL"/>
            </w:pPr>
            <w:r>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021351E9" w14:textId="77777777" w:rsidR="00EB73ED" w:rsidRDefault="00EB73ED">
            <w:pPr>
              <w:pStyle w:val="TAL"/>
            </w:pPr>
            <w:r>
              <w:t>Table H.3.4-1a;</w:t>
            </w:r>
          </w:p>
          <w:p w14:paraId="3A3A008E" w14:textId="77777777" w:rsidR="00EB73ED" w:rsidRDefault="00EB73ED">
            <w:pPr>
              <w:pStyle w:val="TAL"/>
            </w:pPr>
            <w:r>
              <w:t xml:space="preserve">Table H.3.4-4 with Condition INTER-RAT NR, EVENT B1 and </w:t>
            </w:r>
            <w:proofErr w:type="spellStart"/>
            <w:r>
              <w:t>gapUE</w:t>
            </w:r>
            <w:proofErr w:type="spellEnd"/>
            <w:r>
              <w:t xml:space="preserve"> for Test 1 and Test 2;</w:t>
            </w:r>
          </w:p>
          <w:p w14:paraId="5E34282B" w14:textId="77777777" w:rsidR="00EB73ED" w:rsidRDefault="00EB73ED">
            <w:pPr>
              <w:pStyle w:val="TAL"/>
            </w:pPr>
            <w:r>
              <w:t>Table H.3.4-4 with Condition INTER-RAT NR, EVENT B1 and GAPLESS for Test 3 and Test 4;</w:t>
            </w:r>
          </w:p>
          <w:p w14:paraId="11F5EFA3" w14:textId="77777777" w:rsidR="00EB73ED" w:rsidRDefault="00EB73ED">
            <w:pPr>
              <w:pStyle w:val="TAL"/>
            </w:pPr>
            <w:r>
              <w:t>Table H.3.4-5 with Condition Pattern #0 for Test 1 and Test 2;</w:t>
            </w:r>
          </w:p>
          <w:p w14:paraId="22F6F6EA" w14:textId="77777777" w:rsidR="00EB73ED" w:rsidRDefault="00EB73ED">
            <w:pPr>
              <w:pStyle w:val="TAL"/>
            </w:pPr>
            <w:r>
              <w:t>Table H.3.4-5 with Condition Pattern #4 for Test 3 and Test 4;</w:t>
            </w:r>
          </w:p>
          <w:p w14:paraId="776B3969" w14:textId="77777777" w:rsidR="00EB73ED" w:rsidRDefault="00EB73ED">
            <w:pPr>
              <w:pStyle w:val="TAL"/>
            </w:pPr>
            <w:r>
              <w:t>Table H.3.7-2 with Condition DRX.9 for Test 1 and Test 3</w:t>
            </w:r>
          </w:p>
          <w:p w14:paraId="67865925" w14:textId="77777777" w:rsidR="00EB73ED" w:rsidRDefault="00EB73ED">
            <w:pPr>
              <w:pStyle w:val="TAL"/>
            </w:pPr>
            <w:r>
              <w:t>Table H.3.7-2 with Condition DRX.12 for Test 2 and Test 4</w:t>
            </w:r>
          </w:p>
        </w:tc>
      </w:tr>
      <w:tr w:rsidR="00EB73ED" w14:paraId="0F61EB2D"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BA1A612" w14:textId="77777777" w:rsidR="00EB73ED" w:rsidRDefault="00EB73ED">
            <w:pPr>
              <w:pStyle w:val="TAL"/>
            </w:pPr>
            <w:r>
              <w:t>Specific message contents exceptions for Test Configuration 8.4.2.6-1</w:t>
            </w:r>
          </w:p>
        </w:tc>
        <w:tc>
          <w:tcPr>
            <w:tcW w:w="6307" w:type="dxa"/>
            <w:tcBorders>
              <w:top w:val="single" w:sz="4" w:space="0" w:color="auto"/>
              <w:left w:val="single" w:sz="4" w:space="0" w:color="auto"/>
              <w:bottom w:val="single" w:sz="4" w:space="0" w:color="auto"/>
              <w:right w:val="single" w:sz="4" w:space="0" w:color="auto"/>
            </w:tcBorders>
            <w:hideMark/>
          </w:tcPr>
          <w:p w14:paraId="536CC8D8" w14:textId="77777777" w:rsidR="00EB73ED" w:rsidRDefault="00EB73ED">
            <w:pPr>
              <w:pStyle w:val="TAL"/>
            </w:pPr>
            <w:r>
              <w:t>Table H.3.4-6 with Conditions SMTC.2, SSB.3 FR2 and Asynchronous cells</w:t>
            </w:r>
          </w:p>
        </w:tc>
      </w:tr>
      <w:tr w:rsidR="00EB73ED" w14:paraId="0DAAC28C"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A87D59F" w14:textId="77777777" w:rsidR="00EB73ED" w:rsidRDefault="00EB73ED">
            <w:pPr>
              <w:pStyle w:val="TAL"/>
            </w:pPr>
            <w:r>
              <w:t>Specific message contents exceptions for Test Configuration 8.4.2.6-2</w:t>
            </w:r>
          </w:p>
        </w:tc>
        <w:tc>
          <w:tcPr>
            <w:tcW w:w="6307" w:type="dxa"/>
            <w:tcBorders>
              <w:top w:val="single" w:sz="4" w:space="0" w:color="auto"/>
              <w:left w:val="single" w:sz="4" w:space="0" w:color="auto"/>
              <w:bottom w:val="single" w:sz="4" w:space="0" w:color="auto"/>
              <w:right w:val="single" w:sz="4" w:space="0" w:color="auto"/>
            </w:tcBorders>
            <w:hideMark/>
          </w:tcPr>
          <w:p w14:paraId="081AF80D" w14:textId="77777777" w:rsidR="00EB73ED" w:rsidRDefault="00EB73ED">
            <w:pPr>
              <w:pStyle w:val="TAL"/>
            </w:pPr>
            <w:r>
              <w:t>Table H.3.4-6 with Conditions SMTC.1, SSB.3 FR2 and S</w:t>
            </w:r>
            <w:r>
              <w:rPr>
                <w:rFonts w:cs="v4.2.0"/>
              </w:rPr>
              <w:t>ynchronous cells</w:t>
            </w:r>
          </w:p>
        </w:tc>
      </w:tr>
    </w:tbl>
    <w:p w14:paraId="6AF634B2" w14:textId="77777777" w:rsidR="00EB73ED" w:rsidRDefault="00EB73ED" w:rsidP="00EB73ED"/>
    <w:p w14:paraId="02508794" w14:textId="77777777" w:rsidR="00EB73ED" w:rsidRDefault="00EB73ED" w:rsidP="00EB73ED">
      <w:pPr>
        <w:pStyle w:val="TH"/>
      </w:pPr>
      <w:r>
        <w:t xml:space="preserve">Table 8.4.2.6.4.3-2: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2393C69D"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666DF66E" w14:textId="77777777" w:rsidR="00EB73ED" w:rsidRDefault="00EB73ED">
            <w:pPr>
              <w:pStyle w:val="TAL"/>
            </w:pPr>
            <w:r>
              <w:t xml:space="preserve">Derivation Path: 36.508 </w:t>
            </w:r>
            <w:r>
              <w:rPr>
                <w:lang w:eastAsia="zh-CN"/>
              </w:rPr>
              <w:t xml:space="preserve">[25] </w:t>
            </w:r>
            <w:r>
              <w:t>Table 4.6.3-20</w:t>
            </w:r>
          </w:p>
        </w:tc>
      </w:tr>
      <w:tr w:rsidR="00EB73ED" w14:paraId="64E63F7A"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27AF"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5CB0"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28602"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CBCD" w14:textId="77777777" w:rsidR="00EB73ED" w:rsidRDefault="00EB73ED">
            <w:pPr>
              <w:pStyle w:val="TAH"/>
            </w:pPr>
            <w:r>
              <w:t>Condition</w:t>
            </w:r>
          </w:p>
        </w:tc>
      </w:tr>
      <w:tr w:rsidR="00EB73ED" w14:paraId="1DE03261"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1A83"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02B5"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C1FA"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870F" w14:textId="77777777" w:rsidR="00EB73ED" w:rsidRDefault="00EB73ED">
            <w:pPr>
              <w:pStyle w:val="TAL"/>
            </w:pPr>
          </w:p>
        </w:tc>
      </w:tr>
      <w:tr w:rsidR="00EB73ED" w14:paraId="3FE907E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9643E"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706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A72A"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DE7C" w14:textId="77777777" w:rsidR="00EB73ED" w:rsidRDefault="00EB73ED">
            <w:pPr>
              <w:pStyle w:val="TAL"/>
            </w:pPr>
          </w:p>
        </w:tc>
      </w:tr>
      <w:tr w:rsidR="00EB73ED" w14:paraId="1BA9C85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D082"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FB06"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C8F4"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4262F" w14:textId="77777777" w:rsidR="00EB73ED" w:rsidRDefault="00EB73ED">
            <w:pPr>
              <w:pStyle w:val="TAL"/>
            </w:pPr>
            <w:r>
              <w:t>Config 8.4.2.6-1/2/3</w:t>
            </w:r>
          </w:p>
        </w:tc>
      </w:tr>
      <w:tr w:rsidR="00EB73ED" w14:paraId="06C60641"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A7C4"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F534"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8E0E"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7179" w14:textId="77777777" w:rsidR="00EB73ED" w:rsidRDefault="00EB73ED">
            <w:pPr>
              <w:pStyle w:val="TAL"/>
            </w:pPr>
          </w:p>
        </w:tc>
      </w:tr>
      <w:tr w:rsidR="00EB73ED" w14:paraId="5915C90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A9BAD"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3CE9"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9F05"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5DA1" w14:textId="77777777" w:rsidR="00EB73ED" w:rsidRDefault="00EB73ED">
            <w:pPr>
              <w:pStyle w:val="TAL"/>
            </w:pPr>
          </w:p>
        </w:tc>
      </w:tr>
    </w:tbl>
    <w:p w14:paraId="33CDB55C" w14:textId="77777777" w:rsidR="00EB73ED" w:rsidRDefault="00EB73ED" w:rsidP="00EB73ED"/>
    <w:p w14:paraId="75B35D84" w14:textId="77777777" w:rsidR="00EB73ED" w:rsidRDefault="00EB73ED" w:rsidP="00EB73ED">
      <w:pPr>
        <w:pStyle w:val="H6"/>
        <w:rPr>
          <w:rFonts w:eastAsia="MS Mincho"/>
        </w:rPr>
      </w:pPr>
      <w:r>
        <w:t>8.4.2.6.5</w:t>
      </w:r>
      <w:r>
        <w:tab/>
        <w:t>Test requirement</w:t>
      </w:r>
    </w:p>
    <w:p w14:paraId="7D177BA6" w14:textId="77777777" w:rsidR="00EB73ED" w:rsidRDefault="00EB73ED" w:rsidP="00EB73ED">
      <w:r>
        <w:t>Tables 8.4.2.6.4.1-3 and 8.4.2.6.5-1 define the primary level settings including test tolerances for E-UTRA – NR FR2 event-triggered reporting without SSB time index detection in DRX.</w:t>
      </w:r>
    </w:p>
    <w:p w14:paraId="08EF8253" w14:textId="77777777" w:rsidR="00EB73ED" w:rsidRDefault="00EB73ED" w:rsidP="00EB73ED">
      <w:pPr>
        <w:pStyle w:val="TH"/>
        <w:rPr>
          <w:rFonts w:cs="v4.2.0"/>
        </w:rPr>
      </w:pPr>
      <w:r>
        <w:t xml:space="preserve">Table 8.4.2.6.5-1: </w:t>
      </w:r>
      <w:r>
        <w:rPr>
          <w:rFonts w:cs="v4.2.0"/>
        </w:rPr>
        <w:t>NR neighbour cell specific test parameters for NR inter-RAT event triggered reporting for FR2 without SSB time index detection in 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5D363731"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76756BC" w14:textId="77777777" w:rsidR="00EB73ED" w:rsidRDefault="00EB73ED">
            <w:pPr>
              <w:keepNext/>
              <w:keepLines/>
              <w:spacing w:after="0"/>
              <w:jc w:val="center"/>
              <w:rPr>
                <w:rFonts w:ascii="Arial" w:hAnsi="Arial" w:cs="Arial"/>
                <w:b/>
                <w:sz w:val="18"/>
                <w:szCs w:val="18"/>
              </w:rPr>
            </w:pPr>
            <w:r>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2774710" w14:textId="77777777" w:rsidR="00EB73ED" w:rsidRDefault="00EB73ED">
            <w:pPr>
              <w:keepNext/>
              <w:keepLines/>
              <w:spacing w:after="0"/>
              <w:jc w:val="center"/>
              <w:rPr>
                <w:rFonts w:ascii="Arial" w:hAnsi="Arial" w:cs="Arial"/>
                <w:b/>
                <w:sz w:val="18"/>
                <w:szCs w:val="18"/>
              </w:rPr>
            </w:pPr>
            <w:r>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4EDDF58" w14:textId="77777777" w:rsidR="00EB73ED" w:rsidRDefault="00EB73ED">
            <w:pPr>
              <w:keepNext/>
              <w:keepLines/>
              <w:spacing w:after="0"/>
              <w:jc w:val="center"/>
              <w:rPr>
                <w:rFonts w:ascii="Arial" w:hAnsi="Arial"/>
                <w:b/>
                <w:sz w:val="18"/>
                <w:szCs w:val="18"/>
              </w:rPr>
            </w:pPr>
            <w:r>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49E0518" w14:textId="77777777" w:rsidR="00EB73ED" w:rsidRDefault="00EB73ED">
            <w:pPr>
              <w:keepNext/>
              <w:keepLines/>
              <w:spacing w:after="0"/>
              <w:jc w:val="center"/>
              <w:rPr>
                <w:rFonts w:ascii="Arial" w:hAnsi="Arial" w:cs="Arial"/>
                <w:b/>
                <w:sz w:val="18"/>
                <w:szCs w:val="18"/>
              </w:rPr>
            </w:pPr>
            <w:r>
              <w:rPr>
                <w:rFonts w:ascii="Arial" w:hAnsi="Arial"/>
                <w:b/>
                <w:sz w:val="18"/>
                <w:szCs w:val="18"/>
              </w:rPr>
              <w:t>Cell 2</w:t>
            </w:r>
          </w:p>
        </w:tc>
      </w:tr>
      <w:tr w:rsidR="00EB73ED" w14:paraId="15EEF7BA"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03F04BF7"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9EEB31"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B193F0"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A852F8F" w14:textId="77777777" w:rsidR="00EB73ED" w:rsidRDefault="00EB73ED">
            <w:pPr>
              <w:keepNext/>
              <w:keepLines/>
              <w:spacing w:after="0"/>
              <w:jc w:val="center"/>
              <w:rPr>
                <w:rFonts w:ascii="Arial" w:hAnsi="Arial" w:cs="Arial"/>
                <w:b/>
                <w:sz w:val="18"/>
                <w:szCs w:val="18"/>
              </w:rPr>
            </w:pPr>
            <w:r>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27E64D5" w14:textId="77777777" w:rsidR="00EB73ED" w:rsidRDefault="00EB73ED">
            <w:pPr>
              <w:keepNext/>
              <w:keepLines/>
              <w:spacing w:after="0"/>
              <w:jc w:val="center"/>
              <w:rPr>
                <w:rFonts w:ascii="Arial" w:hAnsi="Arial" w:cs="Arial"/>
                <w:b/>
                <w:sz w:val="18"/>
                <w:szCs w:val="18"/>
              </w:rPr>
            </w:pPr>
            <w:r>
              <w:rPr>
                <w:rFonts w:ascii="Arial" w:hAnsi="Arial"/>
                <w:b/>
                <w:sz w:val="18"/>
                <w:szCs w:val="18"/>
              </w:rPr>
              <w:t>T2</w:t>
            </w:r>
          </w:p>
        </w:tc>
      </w:tr>
      <w:tr w:rsidR="00EB73ED" w14:paraId="33BF7A8B"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BA264D4" w14:textId="77777777" w:rsidR="00EB73ED" w:rsidRDefault="00EB73ED">
            <w:pPr>
              <w:keepNext/>
              <w:keepLines/>
              <w:spacing w:after="0"/>
              <w:rPr>
                <w:rFonts w:ascii="Arial" w:hAnsi="Arial"/>
                <w:sz w:val="18"/>
                <w:szCs w:val="18"/>
              </w:rPr>
            </w:pPr>
            <w:r>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7002CCB7"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6746F0F" w14:textId="77777777" w:rsidR="00EB73ED" w:rsidRDefault="00EB73ED">
            <w:pPr>
              <w:keepNext/>
              <w:keepLines/>
              <w:spacing w:after="0"/>
              <w:jc w:val="center"/>
              <w:rPr>
                <w:rFonts w:ascii="Arial" w:hAnsi="Arial" w:cs="v4.2.0"/>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55F8D" w14:textId="77777777" w:rsidR="00EB73ED" w:rsidRDefault="00EB73ED">
            <w:pPr>
              <w:keepNext/>
              <w:keepLines/>
              <w:spacing w:after="0"/>
              <w:jc w:val="center"/>
              <w:rPr>
                <w:rFonts w:ascii="Arial" w:hAnsi="Arial"/>
                <w:sz w:val="18"/>
                <w:szCs w:val="18"/>
              </w:rPr>
            </w:pPr>
            <w:r>
              <w:rPr>
                <w:rFonts w:ascii="Arial" w:hAnsi="Arial" w:cs="v4.2.0"/>
                <w:sz w:val="18"/>
                <w:szCs w:val="18"/>
              </w:rPr>
              <w:t>1</w:t>
            </w:r>
          </w:p>
        </w:tc>
      </w:tr>
      <w:tr w:rsidR="00EB73ED" w14:paraId="5A540129"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53CCE390" w14:textId="77777777" w:rsidR="00EB73ED" w:rsidRDefault="00EB73ED">
            <w:pPr>
              <w:keepNext/>
              <w:keepLines/>
              <w:spacing w:after="0"/>
              <w:rPr>
                <w:rFonts w:ascii="Arial" w:hAnsi="Arial"/>
                <w:sz w:val="18"/>
                <w:szCs w:val="18"/>
              </w:rPr>
            </w:pPr>
            <w:r>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7642E692"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94786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DDB1F7D" w14:textId="77777777" w:rsidR="00EB73ED" w:rsidRDefault="00EB73ED">
            <w:pPr>
              <w:keepNext/>
              <w:keepLines/>
              <w:spacing w:after="0"/>
              <w:jc w:val="center"/>
              <w:rPr>
                <w:rFonts w:ascii="Arial" w:hAnsi="Arial"/>
                <w:sz w:val="18"/>
                <w:szCs w:val="18"/>
              </w:rPr>
            </w:pPr>
            <w:r>
              <w:rPr>
                <w:rFonts w:ascii="Arial" w:hAnsi="Arial"/>
                <w:sz w:val="18"/>
                <w:szCs w:val="18"/>
              </w:rPr>
              <w:t>TDD</w:t>
            </w:r>
          </w:p>
        </w:tc>
      </w:tr>
      <w:tr w:rsidR="00EB73ED" w14:paraId="3C089269"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63BD5A62" w14:textId="77777777" w:rsidR="00EB73ED" w:rsidRDefault="00EB73ED">
            <w:pPr>
              <w:keepNext/>
              <w:keepLines/>
              <w:spacing w:after="0"/>
              <w:rPr>
                <w:rFonts w:ascii="Arial" w:hAnsi="Arial"/>
                <w:bCs/>
                <w:sz w:val="18"/>
                <w:szCs w:val="18"/>
              </w:rPr>
            </w:pPr>
            <w:r>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72414F4B"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8BED73"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92142B2" w14:textId="77777777" w:rsidR="00EB73ED" w:rsidRDefault="00EB73ED">
            <w:pPr>
              <w:keepNext/>
              <w:keepLines/>
              <w:spacing w:after="0"/>
              <w:jc w:val="center"/>
              <w:rPr>
                <w:rFonts w:ascii="Arial" w:hAnsi="Arial"/>
                <w:sz w:val="18"/>
                <w:szCs w:val="18"/>
              </w:rPr>
            </w:pPr>
            <w:r>
              <w:rPr>
                <w:rFonts w:ascii="Arial" w:hAnsi="Arial"/>
                <w:sz w:val="18"/>
                <w:szCs w:val="18"/>
              </w:rPr>
              <w:t>TDDConf.3.1</w:t>
            </w:r>
          </w:p>
        </w:tc>
      </w:tr>
      <w:tr w:rsidR="00EB73ED" w14:paraId="5FC01F11"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2FE5A7A1" w14:textId="77777777" w:rsidR="00EB73ED" w:rsidRDefault="00EB73ED">
            <w:pPr>
              <w:keepNext/>
              <w:keepLines/>
              <w:spacing w:after="0"/>
              <w:rPr>
                <w:rFonts w:ascii="Arial" w:hAnsi="Arial"/>
                <w:sz w:val="18"/>
                <w:szCs w:val="18"/>
              </w:rPr>
            </w:pPr>
            <w:proofErr w:type="spellStart"/>
            <w:r>
              <w:rPr>
                <w:rFonts w:ascii="Arial" w:hAnsi="Arial"/>
                <w:bCs/>
                <w:sz w:val="18"/>
                <w:szCs w:val="18"/>
              </w:rPr>
              <w:t>BW</w:t>
            </w:r>
            <w:r>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85C8B08" w14:textId="77777777" w:rsidR="00EB73ED" w:rsidRDefault="00EB73ED">
            <w:pPr>
              <w:keepNext/>
              <w:keepLines/>
              <w:spacing w:after="0"/>
              <w:jc w:val="center"/>
              <w:rPr>
                <w:rFonts w:ascii="Arial" w:hAnsi="Arial"/>
                <w:sz w:val="18"/>
                <w:szCs w:val="18"/>
              </w:rPr>
            </w:pPr>
            <w:r>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E6695"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C23035" w14:textId="77777777" w:rsidR="00EB73ED" w:rsidRDefault="00EB73ED">
            <w:pPr>
              <w:keepNext/>
              <w:keepLines/>
              <w:spacing w:after="0"/>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66</w:t>
            </w:r>
          </w:p>
        </w:tc>
      </w:tr>
      <w:tr w:rsidR="00EB73ED" w14:paraId="2AA28B37"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6874C9C2" w14:textId="77777777" w:rsidR="00EB73ED" w:rsidRDefault="00EB73ED">
            <w:pPr>
              <w:keepNext/>
              <w:keepLines/>
              <w:spacing w:after="0"/>
              <w:rPr>
                <w:rFonts w:ascii="Arial" w:hAnsi="Arial"/>
                <w:sz w:val="18"/>
                <w:szCs w:val="18"/>
              </w:rPr>
            </w:pPr>
            <w:r>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636CF79C"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663F73B"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10914A" w14:textId="77777777" w:rsidR="00EB73ED" w:rsidRDefault="00EB73ED">
            <w:pPr>
              <w:keepNext/>
              <w:keepLines/>
              <w:spacing w:after="0"/>
              <w:jc w:val="center"/>
              <w:rPr>
                <w:rFonts w:ascii="Arial" w:hAnsi="Arial" w:cs="v4.2.0"/>
                <w:sz w:val="18"/>
                <w:szCs w:val="18"/>
              </w:rPr>
            </w:pPr>
            <w:r>
              <w:rPr>
                <w:rFonts w:ascii="Arial" w:hAnsi="Arial"/>
                <w:sz w:val="18"/>
                <w:szCs w:val="18"/>
              </w:rPr>
              <w:t>OP.1</w:t>
            </w:r>
          </w:p>
        </w:tc>
      </w:tr>
      <w:tr w:rsidR="00EB73ED" w14:paraId="13CF4763"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8C393D3" w14:textId="77777777" w:rsidR="00EB73ED" w:rsidRDefault="00EB73ED">
            <w:pPr>
              <w:keepNext/>
              <w:keepLines/>
              <w:spacing w:after="0"/>
              <w:rPr>
                <w:rFonts w:ascii="Arial" w:hAnsi="Arial"/>
                <w:sz w:val="18"/>
                <w:szCs w:val="18"/>
              </w:rPr>
            </w:pPr>
            <w:r>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420ACD22"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6C7622" w14:textId="77777777" w:rsidR="00EB73ED" w:rsidRDefault="00EB73ED">
            <w:pPr>
              <w:keepNext/>
              <w:keepLines/>
              <w:spacing w:after="0"/>
              <w:jc w:val="center"/>
              <w:rPr>
                <w:rFonts w:ascii="Arial" w:hAnsi="Arial"/>
                <w:sz w:val="18"/>
                <w:szCs w:val="18"/>
              </w:rPr>
            </w:pPr>
            <w:r>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FCB597" w14:textId="77777777" w:rsidR="00EB73ED" w:rsidRDefault="00EB73ED">
            <w:pPr>
              <w:keepNext/>
              <w:keepLines/>
              <w:spacing w:after="0"/>
              <w:jc w:val="center"/>
              <w:rPr>
                <w:rFonts w:ascii="Arial" w:hAnsi="Arial" w:cs="v4.2.0"/>
                <w:sz w:val="18"/>
                <w:szCs w:val="18"/>
              </w:rPr>
            </w:pPr>
            <w:r>
              <w:rPr>
                <w:rFonts w:ascii="Arial" w:hAnsi="Arial"/>
                <w:sz w:val="18"/>
                <w:szCs w:val="18"/>
              </w:rPr>
              <w:t>SMTC.2</w:t>
            </w:r>
          </w:p>
        </w:tc>
      </w:tr>
      <w:tr w:rsidR="00EB73ED" w14:paraId="4759B633"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11F2592A"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535C94"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1355B6" w14:textId="77777777" w:rsidR="00EB73ED" w:rsidRDefault="00EB73ED">
            <w:pPr>
              <w:keepNext/>
              <w:keepLines/>
              <w:spacing w:after="0"/>
              <w:jc w:val="center"/>
              <w:rPr>
                <w:rFonts w:ascii="Arial" w:hAnsi="Arial"/>
                <w:sz w:val="18"/>
                <w:szCs w:val="18"/>
              </w:rPr>
            </w:pPr>
            <w:r>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CBE695" w14:textId="77777777" w:rsidR="00EB73ED" w:rsidRDefault="00EB73ED">
            <w:pPr>
              <w:keepNext/>
              <w:keepLines/>
              <w:spacing w:after="0"/>
              <w:jc w:val="center"/>
              <w:rPr>
                <w:rFonts w:ascii="Arial" w:hAnsi="Arial"/>
                <w:sz w:val="18"/>
                <w:szCs w:val="18"/>
              </w:rPr>
            </w:pPr>
            <w:r>
              <w:rPr>
                <w:rFonts w:ascii="Arial" w:hAnsi="Arial"/>
                <w:sz w:val="18"/>
                <w:szCs w:val="18"/>
              </w:rPr>
              <w:t>SMTC.1</w:t>
            </w:r>
          </w:p>
        </w:tc>
      </w:tr>
      <w:tr w:rsidR="00EB73ED" w14:paraId="4546F9CD"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57AF94B9" w14:textId="77777777" w:rsidR="00EB73ED" w:rsidRDefault="00EB73ED">
            <w:pPr>
              <w:keepNext/>
              <w:keepLines/>
              <w:spacing w:after="0"/>
              <w:rPr>
                <w:rFonts w:ascii="Arial" w:hAnsi="Arial"/>
                <w:sz w:val="18"/>
                <w:szCs w:val="18"/>
              </w:rPr>
            </w:pPr>
            <w:r>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5E96104" w14:textId="77777777" w:rsidR="00EB73ED" w:rsidRDefault="00EB73ED">
            <w:pPr>
              <w:keepNext/>
              <w:keepLines/>
              <w:spacing w:after="0"/>
              <w:jc w:val="center"/>
              <w:rPr>
                <w:rFonts w:ascii="Arial" w:hAnsi="Arial"/>
                <w:sz w:val="18"/>
                <w:szCs w:val="18"/>
              </w:rPr>
            </w:pPr>
            <w:r>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653B87D4"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7D6C4C1" w14:textId="77777777" w:rsidR="00EB73ED" w:rsidRDefault="00EB73ED">
            <w:pPr>
              <w:keepNext/>
              <w:keepLines/>
              <w:spacing w:after="0"/>
              <w:jc w:val="center"/>
              <w:rPr>
                <w:rFonts w:ascii="Arial" w:hAnsi="Arial"/>
                <w:sz w:val="18"/>
                <w:szCs w:val="18"/>
              </w:rPr>
            </w:pPr>
            <w:r>
              <w:rPr>
                <w:rFonts w:ascii="Arial" w:hAnsi="Arial"/>
                <w:sz w:val="18"/>
                <w:szCs w:val="18"/>
              </w:rPr>
              <w:t>120</w:t>
            </w:r>
          </w:p>
        </w:tc>
      </w:tr>
      <w:tr w:rsidR="00EB73ED" w14:paraId="707230C3"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4EEA1792"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5971DAD"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115A1CF7" w14:textId="77777777" w:rsidR="00EB73ED" w:rsidRDefault="00EB73ED">
            <w:pPr>
              <w:keepNext/>
              <w:keepLines/>
              <w:spacing w:after="0"/>
              <w:jc w:val="center"/>
              <w:rPr>
                <w:rFonts w:ascii="Arial" w:hAnsi="Arial"/>
                <w:sz w:val="18"/>
                <w:szCs w:val="18"/>
              </w:rPr>
            </w:pPr>
            <w:r>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915DC2A" w14:textId="77777777" w:rsidR="00EB73ED" w:rsidRDefault="00EB73ED">
            <w:pPr>
              <w:keepNext/>
              <w:keepLines/>
              <w:spacing w:after="0"/>
              <w:jc w:val="center"/>
              <w:rPr>
                <w:rFonts w:ascii="Arial" w:eastAsia="Malgun Gothic" w:hAnsi="Arial"/>
                <w:sz w:val="18"/>
                <w:szCs w:val="18"/>
              </w:rPr>
            </w:pPr>
            <w:r>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AC0615" w14:textId="77777777" w:rsidR="00EB73ED" w:rsidRDefault="00EB73ED">
            <w:pPr>
              <w:keepNext/>
              <w:keepLines/>
              <w:spacing w:after="0"/>
              <w:jc w:val="center"/>
              <w:rPr>
                <w:rFonts w:ascii="Arial" w:hAnsi="Arial"/>
                <w:sz w:val="18"/>
                <w:szCs w:val="18"/>
              </w:rPr>
            </w:pPr>
            <w:r>
              <w:rPr>
                <w:rFonts w:ascii="Arial" w:hAnsi="Arial"/>
                <w:sz w:val="18"/>
                <w:szCs w:val="18"/>
              </w:rPr>
              <w:t>-96</w:t>
            </w:r>
          </w:p>
        </w:tc>
      </w:tr>
      <w:tr w:rsidR="00EB73ED" w14:paraId="28304D64"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67C5A093" w14:textId="77777777" w:rsidR="00EB73ED" w:rsidRDefault="00EB73ED">
            <w:pPr>
              <w:keepNext/>
              <w:keepLines/>
              <w:spacing w:after="0"/>
              <w:rPr>
                <w:rFonts w:ascii="Arial" w:hAnsi="Arial"/>
                <w:sz w:val="18"/>
                <w:szCs w:val="18"/>
              </w:rPr>
            </w:pPr>
            <w:r>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3AE0B6F" w14:textId="77777777" w:rsidR="00EB73ED"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6F9679B"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88DB0" w14:textId="77777777" w:rsidR="00EB73ED" w:rsidRDefault="00EB73ED">
            <w:pPr>
              <w:keepNext/>
              <w:keepLines/>
              <w:spacing w:after="0"/>
              <w:jc w:val="center"/>
              <w:rPr>
                <w:rFonts w:ascii="Arial" w:hAnsi="Arial"/>
                <w:sz w:val="18"/>
                <w:szCs w:val="18"/>
              </w:rPr>
            </w:pPr>
            <w:r>
              <w:rPr>
                <w:rFonts w:ascii="Arial" w:hAnsi="Arial"/>
                <w:sz w:val="18"/>
                <w:szCs w:val="18"/>
              </w:rPr>
              <w:t>0</w:t>
            </w:r>
          </w:p>
        </w:tc>
      </w:tr>
      <w:tr w:rsidR="00EB73ED" w14:paraId="116DF0ED"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015AE7F"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AD42EAE"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0F9C4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6EC4708" w14:textId="77777777" w:rsidR="00EB73ED" w:rsidRDefault="00EB73ED">
            <w:pPr>
              <w:spacing w:after="0"/>
              <w:rPr>
                <w:rFonts w:ascii="Arial" w:hAnsi="Arial"/>
                <w:sz w:val="18"/>
                <w:szCs w:val="18"/>
              </w:rPr>
            </w:pPr>
          </w:p>
        </w:tc>
      </w:tr>
      <w:tr w:rsidR="00EB73ED" w14:paraId="5386C564"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41C0609B"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C46F01B"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875EE76"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F49F69C" w14:textId="77777777" w:rsidR="00EB73ED" w:rsidRDefault="00EB73ED">
            <w:pPr>
              <w:spacing w:after="0"/>
              <w:rPr>
                <w:rFonts w:ascii="Arial" w:hAnsi="Arial"/>
                <w:sz w:val="18"/>
                <w:szCs w:val="18"/>
              </w:rPr>
            </w:pPr>
          </w:p>
        </w:tc>
      </w:tr>
      <w:tr w:rsidR="00EB73ED" w14:paraId="461669C2"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744F7DF1"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89F86FB"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0A0B8D"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B69D4D3" w14:textId="77777777" w:rsidR="00EB73ED" w:rsidRDefault="00EB73ED">
            <w:pPr>
              <w:spacing w:after="0"/>
              <w:rPr>
                <w:rFonts w:ascii="Arial" w:hAnsi="Arial"/>
                <w:sz w:val="18"/>
                <w:szCs w:val="18"/>
              </w:rPr>
            </w:pPr>
          </w:p>
        </w:tc>
      </w:tr>
      <w:tr w:rsidR="00EB73ED" w14:paraId="2B60670B"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64E41FC6"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EA3E924"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33C75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A745152" w14:textId="77777777" w:rsidR="00EB73ED" w:rsidRDefault="00EB73ED">
            <w:pPr>
              <w:spacing w:after="0"/>
              <w:rPr>
                <w:rFonts w:ascii="Arial" w:hAnsi="Arial"/>
                <w:sz w:val="18"/>
                <w:szCs w:val="18"/>
              </w:rPr>
            </w:pPr>
          </w:p>
        </w:tc>
      </w:tr>
      <w:tr w:rsidR="00EB73ED" w14:paraId="28B308FC"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C5DE9F0"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9E466F8"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4EF636"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2483F5A" w14:textId="77777777" w:rsidR="00EB73ED" w:rsidRDefault="00EB73ED">
            <w:pPr>
              <w:spacing w:after="0"/>
              <w:rPr>
                <w:rFonts w:ascii="Arial" w:hAnsi="Arial"/>
                <w:sz w:val="18"/>
                <w:szCs w:val="18"/>
              </w:rPr>
            </w:pPr>
          </w:p>
        </w:tc>
      </w:tr>
      <w:tr w:rsidR="00EB73ED" w14:paraId="3F51A7B6"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776C623E"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401EC4C"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D2D82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BBC3BDF" w14:textId="77777777" w:rsidR="00EB73ED" w:rsidRDefault="00EB73ED">
            <w:pPr>
              <w:spacing w:after="0"/>
              <w:rPr>
                <w:rFonts w:ascii="Arial" w:hAnsi="Arial"/>
                <w:sz w:val="18"/>
                <w:szCs w:val="18"/>
              </w:rPr>
            </w:pPr>
          </w:p>
        </w:tc>
      </w:tr>
      <w:tr w:rsidR="00EB73ED" w14:paraId="438936FB"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3A9BD8D2" w14:textId="77777777" w:rsidR="00EB73ED" w:rsidRDefault="00EB73ED">
            <w:pPr>
              <w:keepNext/>
              <w:keepLines/>
              <w:spacing w:after="0"/>
              <w:rPr>
                <w:rFonts w:ascii="Arial" w:hAnsi="Arial"/>
                <w:sz w:val="18"/>
                <w:szCs w:val="18"/>
              </w:rPr>
            </w:pPr>
            <w:r>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7D9B2C1"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AB4E0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7DC8FE5" w14:textId="77777777" w:rsidR="00EB73ED" w:rsidRDefault="00EB73ED">
            <w:pPr>
              <w:spacing w:after="0"/>
              <w:rPr>
                <w:rFonts w:ascii="Arial" w:hAnsi="Arial"/>
                <w:sz w:val="18"/>
                <w:szCs w:val="18"/>
              </w:rPr>
            </w:pPr>
          </w:p>
        </w:tc>
      </w:tr>
      <w:tr w:rsidR="00EB73ED" w14:paraId="3742228E"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020F1F84" w14:textId="77777777" w:rsidR="00EB73ED" w:rsidRDefault="00EB73ED">
            <w:pPr>
              <w:keepNext/>
              <w:keepLines/>
              <w:spacing w:after="0"/>
              <w:rPr>
                <w:rFonts w:ascii="Arial" w:hAnsi="Arial"/>
                <w:bCs/>
                <w:sz w:val="18"/>
                <w:szCs w:val="18"/>
              </w:rPr>
            </w:pPr>
            <w:r>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938C6C0"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2D6548"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293481C" w14:textId="77777777" w:rsidR="00EB73ED" w:rsidRDefault="00EB73ED">
            <w:pPr>
              <w:spacing w:after="0"/>
              <w:rPr>
                <w:rFonts w:ascii="Arial" w:hAnsi="Arial"/>
                <w:sz w:val="18"/>
                <w:szCs w:val="18"/>
              </w:rPr>
            </w:pPr>
          </w:p>
        </w:tc>
      </w:tr>
      <w:tr w:rsidR="00EB73ED" w14:paraId="5BCF6A94"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F3466E4" w14:textId="77777777" w:rsidR="00EB73ED" w:rsidRDefault="00EB73ED">
            <w:pPr>
              <w:keepNext/>
              <w:keepLines/>
              <w:spacing w:after="0"/>
              <w:rPr>
                <w:rFonts w:ascii="Arial" w:eastAsia="Calibri" w:hAnsi="Arial"/>
                <w:sz w:val="18"/>
                <w:szCs w:val="18"/>
              </w:rPr>
            </w:pPr>
            <w:proofErr w:type="spellStart"/>
            <w:r>
              <w:rPr>
                <w:rFonts w:ascii="Arial" w:eastAsia="Calibri" w:hAnsi="Arial"/>
                <w:sz w:val="18"/>
                <w:szCs w:val="18"/>
              </w:rPr>
              <w:t>AoA</w:t>
            </w:r>
            <w:proofErr w:type="spellEnd"/>
            <w:r>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185C39B5"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51E986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C9F52C" w14:textId="77777777" w:rsidR="00EB73ED" w:rsidRDefault="00EB73ED">
            <w:pPr>
              <w:keepNext/>
              <w:keepLines/>
              <w:spacing w:after="0"/>
              <w:jc w:val="center"/>
              <w:rPr>
                <w:rFonts w:ascii="Arial" w:hAnsi="Arial"/>
                <w:sz w:val="18"/>
                <w:szCs w:val="18"/>
              </w:rPr>
            </w:pPr>
            <w:r>
              <w:rPr>
                <w:rFonts w:ascii="Arial" w:hAnsi="Arial"/>
                <w:sz w:val="18"/>
                <w:szCs w:val="18"/>
              </w:rPr>
              <w:t>Setup 1</w:t>
            </w:r>
          </w:p>
        </w:tc>
      </w:tr>
      <w:tr w:rsidR="00EB73ED" w14:paraId="373B3661"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38A88D"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95" w:dyaOrig="225" w14:anchorId="099CA1E2">
                <v:shape id="_x0000_i1050" type="#_x0000_t75" style="width:21.6pt;height:14.4pt" o:ole="" fillcolor="window">
                  <v:imagedata r:id="rId13" o:title=""/>
                </v:shape>
                <o:OLEObject Type="Embed" ProgID="Equation.3" ShapeID="_x0000_i1050" DrawAspect="Content" ObjectID="_1689698591" r:id="rId41"/>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BA6FB91" w14:textId="77777777" w:rsidR="00EB73ED" w:rsidRDefault="00EB73ED">
            <w:pPr>
              <w:keepNext/>
              <w:keepLines/>
              <w:spacing w:after="0"/>
              <w:jc w:val="center"/>
              <w:rPr>
                <w:rFonts w:ascii="Arial" w:hAnsi="Arial"/>
                <w:sz w:val="18"/>
                <w:szCs w:val="18"/>
              </w:rPr>
            </w:pPr>
            <w:r>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500DDB6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A76785" w14:textId="77777777" w:rsidR="00EB73ED" w:rsidRDefault="00EB73ED">
            <w:pPr>
              <w:keepNext/>
              <w:keepLines/>
              <w:spacing w:after="0"/>
              <w:jc w:val="center"/>
              <w:rPr>
                <w:rFonts w:ascii="Arial" w:hAnsi="Arial"/>
                <w:sz w:val="18"/>
                <w:szCs w:val="18"/>
              </w:rPr>
            </w:pPr>
            <w:r>
              <w:rPr>
                <w:rFonts w:ascii="Arial" w:hAnsi="Arial"/>
                <w:sz w:val="18"/>
                <w:szCs w:val="18"/>
              </w:rPr>
              <w:t>-111+TT</w:t>
            </w:r>
          </w:p>
        </w:tc>
      </w:tr>
      <w:tr w:rsidR="00EB73ED" w14:paraId="0F18EE04"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5A1F1A4"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95" w:dyaOrig="225" w14:anchorId="58FB01D7">
                <v:shape id="_x0000_i1051" type="#_x0000_t75" style="width:21.6pt;height:14.4pt" o:ole="" fillcolor="window">
                  <v:imagedata r:id="rId13" o:title=""/>
                </v:shape>
                <o:OLEObject Type="Embed" ProgID="Equation.3" ShapeID="_x0000_i1051" DrawAspect="Content" ObjectID="_1689698592" r:id="rId42"/>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0C00894"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215F41A"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425738" w14:textId="77777777" w:rsidR="00EB73ED" w:rsidRDefault="00EB73ED">
            <w:pPr>
              <w:keepNext/>
              <w:keepLines/>
              <w:spacing w:after="0"/>
              <w:jc w:val="center"/>
              <w:rPr>
                <w:rFonts w:ascii="Arial" w:hAnsi="Arial"/>
                <w:sz w:val="18"/>
                <w:szCs w:val="18"/>
              </w:rPr>
            </w:pPr>
            <w:r>
              <w:rPr>
                <w:rFonts w:ascii="Arial" w:hAnsi="Arial"/>
                <w:sz w:val="18"/>
                <w:szCs w:val="18"/>
              </w:rPr>
              <w:t>-102+TT</w:t>
            </w:r>
          </w:p>
        </w:tc>
      </w:tr>
      <w:tr w:rsidR="00EB73ED" w14:paraId="47AA18C6"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4A6FCDCB" w14:textId="77777777" w:rsidR="00EB73ED" w:rsidRDefault="00EB73ED">
            <w:pPr>
              <w:keepNext/>
              <w:keepLines/>
              <w:spacing w:after="0"/>
              <w:rPr>
                <w:rFonts w:ascii="Arial" w:hAnsi="Arial" w:cs="v4.2.0"/>
                <w:sz w:val="18"/>
                <w:szCs w:val="18"/>
              </w:rPr>
            </w:pPr>
            <w:r>
              <w:rPr>
                <w:rFonts w:ascii="Arial" w:hAnsi="Arial" w:cs="v4.2.0"/>
                <w:sz w:val="18"/>
                <w:szCs w:val="18"/>
              </w:rPr>
              <w:t>SS-RSRP</w:t>
            </w:r>
            <w:r>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3E36C362"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5F249E3"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B0967A6"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2DA3182" w14:textId="77777777" w:rsidR="00EB73ED" w:rsidRDefault="00EB73ED">
            <w:pPr>
              <w:keepNext/>
              <w:keepLines/>
              <w:spacing w:after="0"/>
              <w:jc w:val="center"/>
              <w:rPr>
                <w:rFonts w:ascii="Arial" w:hAnsi="Arial"/>
                <w:sz w:val="18"/>
                <w:szCs w:val="18"/>
              </w:rPr>
            </w:pPr>
            <w:r>
              <w:rPr>
                <w:rFonts w:ascii="Arial" w:hAnsi="Arial"/>
                <w:sz w:val="18"/>
                <w:szCs w:val="18"/>
              </w:rPr>
              <w:t>-88+TT</w:t>
            </w:r>
          </w:p>
        </w:tc>
      </w:tr>
      <w:tr w:rsidR="00EB73ED" w14:paraId="07E8F8A1"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638547E2" w14:textId="77777777" w:rsidR="00EB73ED" w:rsidRDefault="00EB73ED">
            <w:pPr>
              <w:keepNext/>
              <w:keepLines/>
              <w:spacing w:after="0"/>
              <w:rPr>
                <w:rFonts w:ascii="Arial" w:hAnsi="Arial"/>
                <w:sz w:val="18"/>
                <w:szCs w:val="18"/>
              </w:rPr>
            </w:pPr>
            <w:r>
              <w:rPr>
                <w:rFonts w:ascii="Arial" w:hAnsi="Arial"/>
                <w:position w:val="-12"/>
                <w:sz w:val="18"/>
                <w:szCs w:val="18"/>
              </w:rPr>
              <w:object w:dxaOrig="390" w:dyaOrig="345" w14:anchorId="30826B6D">
                <v:shape id="_x0000_i1052" type="#_x0000_t75" style="width:21.6pt;height:14.4pt" o:ole="" fillcolor="window">
                  <v:imagedata r:id="rId16" o:title=""/>
                </v:shape>
                <o:OLEObject Type="Embed" ProgID="Equation.3" ShapeID="_x0000_i1052" DrawAspect="Content" ObjectID="_1689698593" r:id="rId43"/>
              </w:object>
            </w:r>
          </w:p>
        </w:tc>
        <w:tc>
          <w:tcPr>
            <w:tcW w:w="1417" w:type="dxa"/>
            <w:tcBorders>
              <w:top w:val="single" w:sz="4" w:space="0" w:color="auto"/>
              <w:left w:val="single" w:sz="4" w:space="0" w:color="auto"/>
              <w:bottom w:val="single" w:sz="4" w:space="0" w:color="auto"/>
              <w:right w:val="single" w:sz="4" w:space="0" w:color="auto"/>
            </w:tcBorders>
            <w:hideMark/>
          </w:tcPr>
          <w:p w14:paraId="0B238EC8"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E2954C9"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2A6A3D2"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DE7926C"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26575EA8"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F96DF3B" w14:textId="77777777" w:rsidR="00EB73ED" w:rsidRDefault="00EB73ED">
            <w:pPr>
              <w:keepNext/>
              <w:keepLines/>
              <w:spacing w:after="0"/>
              <w:rPr>
                <w:rFonts w:ascii="Arial" w:hAnsi="Arial"/>
                <w:sz w:val="18"/>
                <w:szCs w:val="18"/>
              </w:rPr>
            </w:pPr>
            <w:r>
              <w:rPr>
                <w:rFonts w:ascii="Arial" w:hAnsi="Arial"/>
                <w:position w:val="-12"/>
                <w:sz w:val="18"/>
                <w:szCs w:val="18"/>
              </w:rPr>
              <w:object w:dxaOrig="495" w:dyaOrig="345" w14:anchorId="165FF1AB">
                <v:shape id="_x0000_i1053" type="#_x0000_t75" style="width:21.6pt;height:14.4pt" o:ole="" fillcolor="window">
                  <v:imagedata r:id="rId18" o:title=""/>
                </v:shape>
                <o:OLEObject Type="Embed" ProgID="Equation.3" ShapeID="_x0000_i1053" DrawAspect="Content" ObjectID="_1689698594" r:id="rId44"/>
              </w:object>
            </w:r>
          </w:p>
        </w:tc>
        <w:tc>
          <w:tcPr>
            <w:tcW w:w="1417" w:type="dxa"/>
            <w:tcBorders>
              <w:top w:val="single" w:sz="4" w:space="0" w:color="auto"/>
              <w:left w:val="single" w:sz="4" w:space="0" w:color="auto"/>
              <w:bottom w:val="single" w:sz="4" w:space="0" w:color="auto"/>
              <w:right w:val="single" w:sz="4" w:space="0" w:color="auto"/>
            </w:tcBorders>
            <w:hideMark/>
          </w:tcPr>
          <w:p w14:paraId="29FE8A64"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50FDB66"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C608CF4"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F0C4F9F"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8D45C8A"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00D708FC" w14:textId="77777777" w:rsidR="00EB73ED" w:rsidRDefault="00EB73ED">
            <w:pPr>
              <w:keepNext/>
              <w:keepLines/>
              <w:spacing w:after="0"/>
              <w:rPr>
                <w:rFonts w:ascii="Arial" w:hAnsi="Arial"/>
                <w:sz w:val="18"/>
                <w:szCs w:val="18"/>
              </w:rPr>
            </w:pPr>
            <w:r>
              <w:rPr>
                <w:rFonts w:ascii="Arial" w:hAnsi="Arial"/>
                <w:sz w:val="18"/>
                <w:szCs w:val="18"/>
              </w:rPr>
              <w:t>Io</w:t>
            </w:r>
            <w:r>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48056A1" w14:textId="77777777" w:rsidR="00EB73ED" w:rsidRDefault="00EB73ED">
            <w:pPr>
              <w:keepNext/>
              <w:keepLines/>
              <w:spacing w:after="0"/>
              <w:jc w:val="center"/>
              <w:rPr>
                <w:rFonts w:ascii="Arial" w:hAnsi="Arial"/>
                <w:sz w:val="18"/>
                <w:szCs w:val="18"/>
              </w:rPr>
            </w:pPr>
            <w:r>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5A884956"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39724E4C"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1327C38" w14:textId="77777777" w:rsidR="00EB73ED" w:rsidRDefault="00EB73ED">
            <w:pPr>
              <w:keepNext/>
              <w:keepLines/>
              <w:spacing w:after="0"/>
              <w:jc w:val="center"/>
              <w:rPr>
                <w:rFonts w:ascii="Arial" w:hAnsi="Arial"/>
                <w:sz w:val="18"/>
                <w:szCs w:val="18"/>
              </w:rPr>
            </w:pPr>
            <w:r>
              <w:rPr>
                <w:rFonts w:ascii="Arial" w:hAnsi="Arial"/>
                <w:sz w:val="18"/>
                <w:szCs w:val="18"/>
              </w:rPr>
              <w:t>-58.84+TT</w:t>
            </w:r>
          </w:p>
        </w:tc>
      </w:tr>
      <w:tr w:rsidR="00EB73ED" w14:paraId="05320E78"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45EEFF10" w14:textId="77777777" w:rsidR="00EB73ED" w:rsidRDefault="00EB73ED">
            <w:pPr>
              <w:keepNext/>
              <w:keepLines/>
              <w:spacing w:after="0"/>
              <w:rPr>
                <w:rFonts w:ascii="Arial" w:hAnsi="Arial"/>
                <w:sz w:val="18"/>
                <w:szCs w:val="18"/>
              </w:rPr>
            </w:pPr>
            <w:r>
              <w:rPr>
                <w:rFonts w:ascii="Arial" w:hAnsi="Arial"/>
                <w:sz w:val="18"/>
                <w:szCs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CBBD5FC"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D0D2832" w14:textId="77777777" w:rsidR="00EB73ED" w:rsidRDefault="00EB73ED">
            <w:pPr>
              <w:keepNext/>
              <w:keepLines/>
              <w:spacing w:after="0"/>
              <w:jc w:val="center"/>
              <w:rPr>
                <w:rFonts w:ascii="Arial" w:hAnsi="Arial" w:cs="v4.2.0"/>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CBE58D" w14:textId="77777777" w:rsidR="00EB73ED" w:rsidRDefault="00EB73ED">
            <w:pPr>
              <w:keepNext/>
              <w:keepLines/>
              <w:spacing w:after="0"/>
              <w:jc w:val="center"/>
              <w:rPr>
                <w:rFonts w:ascii="Arial" w:hAnsi="Arial"/>
                <w:sz w:val="18"/>
                <w:szCs w:val="18"/>
              </w:rPr>
            </w:pPr>
            <w:r>
              <w:rPr>
                <w:rFonts w:ascii="Arial" w:hAnsi="Arial"/>
                <w:sz w:val="18"/>
                <w:szCs w:val="18"/>
              </w:rPr>
              <w:t>AWGN</w:t>
            </w:r>
          </w:p>
        </w:tc>
      </w:tr>
      <w:tr w:rsidR="00EB73ED" w14:paraId="2ED0F76D"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6C61C691" w14:textId="77777777" w:rsidR="00EB73ED" w:rsidRDefault="00EB73E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the cell is fully allocated and a constant total transmitted power spectral density is achieved for all OFDM symbols.</w:t>
            </w:r>
          </w:p>
          <w:p w14:paraId="7E0B929F" w14:textId="77777777" w:rsidR="00EB73ED" w:rsidRDefault="00EB73E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18"/>
              </w:rPr>
              <w:object w:dxaOrig="495" w:dyaOrig="225" w14:anchorId="79C6E204">
                <v:shape id="_x0000_i1054" type="#_x0000_t75" style="width:21.6pt;height:14.4pt" o:ole="" fillcolor="window">
                  <v:imagedata r:id="rId13" o:title=""/>
                </v:shape>
                <o:OLEObject Type="Embed" ProgID="Equation.3" ShapeID="_x0000_i1054" DrawAspect="Content" ObjectID="_1689698595" r:id="rId45"/>
              </w:object>
            </w:r>
            <w:r>
              <w:rPr>
                <w:rFonts w:ascii="Arial" w:hAnsi="Arial"/>
                <w:sz w:val="18"/>
                <w:szCs w:val="18"/>
              </w:rPr>
              <w:t>to be fulfilled.</w:t>
            </w:r>
          </w:p>
          <w:p w14:paraId="1D04D7F9" w14:textId="77777777" w:rsidR="00EB73ED" w:rsidRDefault="00EB73ED">
            <w:pPr>
              <w:keepNext/>
              <w:keepLines/>
              <w:spacing w:after="0"/>
              <w:ind w:left="851" w:hanging="851"/>
              <w:rPr>
                <w:rFonts w:ascii="Arial" w:hAnsi="Arial"/>
                <w:sz w:val="18"/>
                <w:szCs w:val="18"/>
              </w:rPr>
            </w:pPr>
            <w:r>
              <w:rPr>
                <w:rFonts w:ascii="Arial" w:hAnsi="Arial"/>
                <w:sz w:val="18"/>
                <w:szCs w:val="18"/>
              </w:rPr>
              <w:t>Note 3:</w:t>
            </w:r>
            <w:r>
              <w:rPr>
                <w:rFonts w:ascii="Arial" w:hAnsi="Arial"/>
                <w:sz w:val="18"/>
                <w:szCs w:val="18"/>
              </w:rPr>
              <w:tab/>
              <w:t>SS-RSRP and Io levels have been derived from other parameters for information purposes. They are not settable parameters themselves.</w:t>
            </w:r>
          </w:p>
          <w:p w14:paraId="5DDE28D2" w14:textId="77777777" w:rsidR="00EB73ED" w:rsidRDefault="00EB73ED">
            <w:pPr>
              <w:keepNext/>
              <w:keepLines/>
              <w:spacing w:after="0"/>
              <w:ind w:left="851" w:hanging="851"/>
              <w:rPr>
                <w:rFonts w:ascii="Arial" w:hAnsi="Arial"/>
                <w:sz w:val="18"/>
                <w:szCs w:val="18"/>
              </w:rPr>
            </w:pPr>
            <w:r>
              <w:rPr>
                <w:rFonts w:ascii="Arial" w:hAnsi="Arial"/>
                <w:sz w:val="18"/>
                <w:szCs w:val="18"/>
              </w:rPr>
              <w:t>Note 4:</w:t>
            </w:r>
            <w:r>
              <w:rPr>
                <w:rFonts w:ascii="Arial" w:hAnsi="Arial"/>
                <w:sz w:val="18"/>
                <w:szCs w:val="18"/>
              </w:rPr>
              <w:tab/>
              <w:t>SS-RSRP minimum requirements are specified assuming independent interference and noise at each receiver antenna port.</w:t>
            </w:r>
          </w:p>
        </w:tc>
      </w:tr>
    </w:tbl>
    <w:p w14:paraId="21B0E319" w14:textId="77777777" w:rsidR="00EB73ED" w:rsidRDefault="00EB73ED" w:rsidP="00EB73ED"/>
    <w:p w14:paraId="1A04E909" w14:textId="77777777" w:rsidR="00EB73ED" w:rsidRDefault="00EB73ED" w:rsidP="00EB73ED">
      <w:pPr>
        <w:pStyle w:val="TH"/>
      </w:pPr>
      <w:r>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EB73ED" w14:paraId="4C8451F9"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496CC587" w14:textId="77777777" w:rsidR="00EB73ED" w:rsidRDefault="00EB73ED">
            <w:pPr>
              <w:pStyle w:val="TAH"/>
              <w:rPr>
                <w:rFonts w:eastAsia="MS Mincho"/>
              </w:rPr>
            </w:pPr>
            <w:r>
              <w:rPr>
                <w:rFonts w:eastAsia="MS Mincho"/>
              </w:rPr>
              <w:t>Test case</w:t>
            </w:r>
          </w:p>
        </w:tc>
        <w:tc>
          <w:tcPr>
            <w:tcW w:w="7001" w:type="dxa"/>
            <w:gridSpan w:val="4"/>
            <w:tcBorders>
              <w:top w:val="single" w:sz="4" w:space="0" w:color="auto"/>
              <w:left w:val="single" w:sz="4" w:space="0" w:color="auto"/>
              <w:bottom w:val="single" w:sz="4" w:space="0" w:color="auto"/>
              <w:right w:val="single" w:sz="4" w:space="0" w:color="auto"/>
            </w:tcBorders>
            <w:hideMark/>
          </w:tcPr>
          <w:p w14:paraId="6CE29BEA" w14:textId="77777777" w:rsidR="00EB73ED" w:rsidRDefault="00EB73ED">
            <w:pPr>
              <w:pStyle w:val="TAH"/>
              <w:rPr>
                <w:rFonts w:eastAsia="MS Mincho"/>
              </w:rPr>
            </w:pPr>
            <w:r>
              <w:rPr>
                <w:rFonts w:eastAsia="MS Mincho"/>
              </w:rPr>
              <w:t>Measurement reporting delay (</w:t>
            </w:r>
            <w:proofErr w:type="spellStart"/>
            <w:r>
              <w:rPr>
                <w:rFonts w:eastAsia="MS Mincho"/>
              </w:rPr>
              <w:t>ms</w:t>
            </w:r>
            <w:proofErr w:type="spellEnd"/>
            <w:r>
              <w:rPr>
                <w:rFonts w:eastAsia="MS Mincho"/>
              </w:rPr>
              <w:t>)</w:t>
            </w:r>
          </w:p>
        </w:tc>
      </w:tr>
      <w:tr w:rsidR="00EB73ED" w14:paraId="25F9F315"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9A1F0" w14:textId="77777777" w:rsidR="00EB73ED" w:rsidRDefault="00EB73ED">
            <w:pPr>
              <w:spacing w:after="0"/>
              <w:rPr>
                <w:rFonts w:ascii="Arial" w:eastAsia="MS Mincho" w:hAnsi="Arial"/>
                <w:b/>
                <w:sz w:val="18"/>
              </w:rPr>
            </w:pPr>
          </w:p>
        </w:tc>
        <w:tc>
          <w:tcPr>
            <w:tcW w:w="1756" w:type="dxa"/>
            <w:tcBorders>
              <w:top w:val="single" w:sz="4" w:space="0" w:color="auto"/>
              <w:left w:val="single" w:sz="4" w:space="0" w:color="auto"/>
              <w:bottom w:val="single" w:sz="4" w:space="0" w:color="auto"/>
              <w:right w:val="single" w:sz="4" w:space="0" w:color="auto"/>
            </w:tcBorders>
            <w:hideMark/>
          </w:tcPr>
          <w:p w14:paraId="22D63DEB" w14:textId="77777777" w:rsidR="00EB73ED" w:rsidRDefault="00EB73ED">
            <w:pPr>
              <w:pStyle w:val="TAH"/>
              <w:rPr>
                <w:rFonts w:eastAsia="MS Mincho"/>
              </w:rPr>
            </w:pPr>
            <w:r>
              <w:rPr>
                <w:rFonts w:eastAsia="MS Mincho"/>
              </w:rPr>
              <w:t xml:space="preserve">Test 1: D1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123006" w14:textId="77777777" w:rsidR="00EB73ED" w:rsidRDefault="00EB73ED">
            <w:pPr>
              <w:pStyle w:val="TAH"/>
              <w:rPr>
                <w:rFonts w:eastAsia="MS Mincho"/>
              </w:rPr>
            </w:pPr>
            <w:r>
              <w:rPr>
                <w:rFonts w:eastAsia="MS Mincho"/>
              </w:rPr>
              <w:t xml:space="preserve">Test 2: D2 </w:t>
            </w:r>
            <w:proofErr w:type="spellStart"/>
            <w:r>
              <w:rPr>
                <w:rFonts w:eastAsia="MS Mincho"/>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4C90CE1" w14:textId="77777777" w:rsidR="00EB73ED" w:rsidRDefault="00EB73ED">
            <w:pPr>
              <w:pStyle w:val="TAH"/>
              <w:rPr>
                <w:rFonts w:eastAsia="MS Mincho"/>
              </w:rPr>
            </w:pPr>
            <w:r>
              <w:rPr>
                <w:rFonts w:eastAsia="MS Mincho"/>
              </w:rPr>
              <w:t xml:space="preserve">Test 3: D3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FFDE24" w14:textId="77777777" w:rsidR="00EB73ED" w:rsidRDefault="00EB73ED">
            <w:pPr>
              <w:pStyle w:val="TAH"/>
              <w:rPr>
                <w:rFonts w:eastAsia="MS Mincho"/>
              </w:rPr>
            </w:pPr>
            <w:r>
              <w:rPr>
                <w:rFonts w:eastAsia="MS Mincho"/>
              </w:rPr>
              <w:t xml:space="preserve">Test 4: D4 </w:t>
            </w:r>
            <w:proofErr w:type="spellStart"/>
            <w:r>
              <w:rPr>
                <w:rFonts w:eastAsia="MS Mincho"/>
              </w:rPr>
              <w:t>ms</w:t>
            </w:r>
            <w:proofErr w:type="spellEnd"/>
          </w:p>
        </w:tc>
      </w:tr>
      <w:tr w:rsidR="00EB73ED" w14:paraId="40472D50"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00EF249B" w14:textId="77777777" w:rsidR="00EB73ED" w:rsidRDefault="00EB73ED">
            <w:pPr>
              <w:pStyle w:val="TAC"/>
              <w:rPr>
                <w:rFonts w:eastAsia="MS Mincho"/>
              </w:rPr>
            </w:pPr>
            <w:r>
              <w:rPr>
                <w:rFonts w:eastAsia="MS Mincho"/>
              </w:rPr>
              <w:t>UE power class 3</w:t>
            </w:r>
          </w:p>
        </w:tc>
        <w:tc>
          <w:tcPr>
            <w:tcW w:w="1756" w:type="dxa"/>
            <w:tcBorders>
              <w:top w:val="single" w:sz="4" w:space="0" w:color="auto"/>
              <w:left w:val="single" w:sz="4" w:space="0" w:color="auto"/>
              <w:bottom w:val="single" w:sz="4" w:space="0" w:color="auto"/>
              <w:right w:val="single" w:sz="4" w:space="0" w:color="auto"/>
            </w:tcBorders>
            <w:hideMark/>
          </w:tcPr>
          <w:p w14:paraId="715BF5B8"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6FEE8283" w14:textId="77777777" w:rsidR="00EB73ED" w:rsidRDefault="00EB73ED">
            <w:pPr>
              <w:pStyle w:val="TAC"/>
              <w:rPr>
                <w:rFonts w:eastAsia="MS Mincho"/>
              </w:rPr>
            </w:pPr>
            <w:r>
              <w:rPr>
                <w:rFonts w:eastAsia="MS Mincho"/>
              </w:rPr>
              <w:t>51200</w:t>
            </w:r>
          </w:p>
        </w:tc>
        <w:tc>
          <w:tcPr>
            <w:tcW w:w="1843" w:type="dxa"/>
            <w:tcBorders>
              <w:top w:val="single" w:sz="4" w:space="0" w:color="auto"/>
              <w:left w:val="single" w:sz="4" w:space="0" w:color="auto"/>
              <w:bottom w:val="single" w:sz="4" w:space="0" w:color="auto"/>
              <w:right w:val="single" w:sz="4" w:space="0" w:color="auto"/>
            </w:tcBorders>
            <w:hideMark/>
          </w:tcPr>
          <w:p w14:paraId="2C11CBE9"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41C867E9" w14:textId="77777777" w:rsidR="00EB73ED" w:rsidRDefault="00EB73ED">
            <w:pPr>
              <w:pStyle w:val="TAC"/>
              <w:rPr>
                <w:rFonts w:eastAsia="MS Mincho"/>
              </w:rPr>
            </w:pPr>
            <w:r>
              <w:rPr>
                <w:rFonts w:eastAsia="MS Mincho"/>
              </w:rPr>
              <w:t>51200</w:t>
            </w:r>
          </w:p>
        </w:tc>
      </w:tr>
    </w:tbl>
    <w:p w14:paraId="05A21D79" w14:textId="77777777" w:rsidR="00EB73ED" w:rsidRDefault="00EB73ED" w:rsidP="00EB73ED"/>
    <w:p w14:paraId="37516268" w14:textId="77777777" w:rsidR="00EB73ED" w:rsidRDefault="00EB73ED" w:rsidP="00EB73ED">
      <w:pPr>
        <w:ind w:left="1136" w:hanging="852"/>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838F324" w14:textId="77777777" w:rsidR="00EB73ED" w:rsidRDefault="00EB73ED" w:rsidP="00EB73ED">
      <w:pPr>
        <w:rPr>
          <w:rFonts w:cs="v4.2.0"/>
        </w:rPr>
      </w:pPr>
      <w:r>
        <w:rPr>
          <w:rFonts w:cs="v4.2.0"/>
        </w:rPr>
        <w:t xml:space="preserve">In test 1 with per-UE gap, the UE shall send one Event B1 triggered measurement report, with a measurement reporting delay less than D1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D4913B" w14:textId="77777777" w:rsidR="00EB73ED" w:rsidRDefault="00EB73ED" w:rsidP="00EB73ED">
      <w:pPr>
        <w:rPr>
          <w:rFonts w:cs="v4.2.0"/>
        </w:rPr>
      </w:pPr>
      <w:r>
        <w:rPr>
          <w:rFonts w:cs="v4.2.0"/>
        </w:rPr>
        <w:t xml:space="preserve">In test 2 with per-UE gap, the UE shall send one Event B1 triggered measurement report, with a measurement reporting delay less than D2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4D46684" w14:textId="77777777" w:rsidR="00EB73ED" w:rsidRDefault="00EB73ED" w:rsidP="00EB73ED">
      <w:pPr>
        <w:rPr>
          <w:rFonts w:cs="v4.2.0"/>
        </w:rPr>
      </w:pPr>
      <w:r>
        <w:rPr>
          <w:rFonts w:cs="v4.2.0"/>
        </w:rPr>
        <w:t xml:space="preserve">In test 3 with per-FR gap, the UE shall send one Event B1 triggered measurement report, with a measurement reporting delay less than D3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36DA6E0" w14:textId="77777777" w:rsidR="00EB73ED" w:rsidRDefault="00EB73ED" w:rsidP="00EB73ED">
      <w:pPr>
        <w:rPr>
          <w:rFonts w:cs="v4.2.0"/>
        </w:rPr>
      </w:pPr>
      <w:r>
        <w:rPr>
          <w:rFonts w:cs="v4.2.0"/>
        </w:rPr>
        <w:t xml:space="preserve">In test 4 with per-FR gap, the UE shall send one Event B1 triggered measurement report, with a measurement reporting delay less than D4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0A7BFCF" w14:textId="77777777" w:rsidR="00EB73ED" w:rsidRDefault="00EB73ED" w:rsidP="00EB73ED">
      <w:pPr>
        <w:rPr>
          <w:rFonts w:cs="v4.2.0"/>
        </w:rPr>
      </w:pPr>
      <w:r>
        <w:rPr>
          <w:rFonts w:cs="v4.2.0"/>
        </w:rPr>
        <w:t>In tests 1, 2, 3 and 4, the UE is not required to report SSB time index.</w:t>
      </w:r>
    </w:p>
    <w:p w14:paraId="2E763946" w14:textId="77777777" w:rsidR="00EB73ED" w:rsidRDefault="00EB73ED" w:rsidP="00EB73ED">
      <w:pPr>
        <w:pStyle w:val="Heading4"/>
      </w:pPr>
      <w:r>
        <w:t>8.4.2.7</w:t>
      </w:r>
      <w:r>
        <w:tab/>
        <w:t>E-UTRA – NR FR2 event-triggered reporting with SSB time index detection in non-DRX</w:t>
      </w:r>
    </w:p>
    <w:p w14:paraId="087FFA71" w14:textId="77777777" w:rsidR="00EB73ED" w:rsidRDefault="00EB73ED" w:rsidP="00EB73ED">
      <w:pPr>
        <w:pStyle w:val="EditorsNote"/>
        <w:rPr>
          <w:i/>
          <w:iCs/>
        </w:rPr>
      </w:pPr>
      <w:r>
        <w:rPr>
          <w:i/>
          <w:iCs/>
        </w:rPr>
        <w:t>Editor’s notes: This test case is incomplete. The following aspects are either missing or TBD.</w:t>
      </w:r>
    </w:p>
    <w:p w14:paraId="30B76385" w14:textId="77777777" w:rsidR="00EB73ED" w:rsidRDefault="00EB73ED" w:rsidP="00EB73ED">
      <w:pPr>
        <w:pStyle w:val="EditorsNote"/>
        <w:rPr>
          <w:i/>
          <w:iCs/>
          <w:lang w:eastAsia="zh-TW"/>
        </w:rPr>
      </w:pPr>
      <w:r>
        <w:rPr>
          <w:i/>
          <w:iCs/>
          <w:lang w:eastAsia="zh-TW"/>
        </w:rPr>
        <w:t>-</w:t>
      </w:r>
      <w:r>
        <w:rPr>
          <w:i/>
          <w:iCs/>
          <w:lang w:eastAsia="zh-TW"/>
        </w:rPr>
        <w:tab/>
        <w:t>Connection Diagram is TBD;</w:t>
      </w:r>
    </w:p>
    <w:p w14:paraId="0671AE13" w14:textId="77777777" w:rsidR="00EB73ED" w:rsidRDefault="00EB73ED" w:rsidP="00EB73ED">
      <w:pPr>
        <w:pStyle w:val="EditorsNote"/>
        <w:rPr>
          <w:i/>
          <w:iCs/>
          <w:lang w:eastAsia="zh-TW"/>
        </w:rPr>
      </w:pPr>
      <w:r>
        <w:rPr>
          <w:i/>
          <w:iCs/>
          <w:lang w:eastAsia="zh-TW"/>
        </w:rPr>
        <w:t>-</w:t>
      </w:r>
      <w:r>
        <w:rPr>
          <w:i/>
          <w:iCs/>
          <w:lang w:eastAsia="zh-TW"/>
        </w:rPr>
        <w:tab/>
        <w:t>Test tolerance analysis is missing;</w:t>
      </w:r>
    </w:p>
    <w:p w14:paraId="522FD0B0"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0F65DC36" w14:textId="77777777" w:rsidR="00EB73ED" w:rsidRDefault="00EB73ED" w:rsidP="00EB73ED">
      <w:pPr>
        <w:pStyle w:val="H6"/>
        <w:rPr>
          <w:rFonts w:eastAsia="MS Mincho"/>
        </w:rPr>
      </w:pPr>
      <w:r>
        <w:t>8.4.2.7.1</w:t>
      </w:r>
      <w:r>
        <w:tab/>
        <w:t>Test purpose</w:t>
      </w:r>
    </w:p>
    <w:p w14:paraId="51BDC926" w14:textId="77777777" w:rsidR="00EB73ED" w:rsidRDefault="00EB73ED" w:rsidP="00EB73ED">
      <w:r>
        <w:t>To verify the UE’s ability to make a correct reporting of an event with SSB time index detection in non-DRX within E-UTRA – NR FR2 cell search requirements.</w:t>
      </w:r>
    </w:p>
    <w:p w14:paraId="78DAA638" w14:textId="77777777" w:rsidR="00EB73ED" w:rsidRDefault="00EB73ED" w:rsidP="00EB73ED">
      <w:pPr>
        <w:pStyle w:val="H6"/>
        <w:rPr>
          <w:rFonts w:eastAsia="MS Mincho"/>
        </w:rPr>
      </w:pPr>
      <w:r>
        <w:t>8.4.2.7.2</w:t>
      </w:r>
      <w:r>
        <w:tab/>
        <w:t>Test applicability</w:t>
      </w:r>
    </w:p>
    <w:p w14:paraId="7727B65D" w14:textId="3BA34DB6" w:rsidR="00EB73ED" w:rsidDel="00EE4A7A" w:rsidRDefault="00EB73ED" w:rsidP="00EB73ED">
      <w:pPr>
        <w:rPr>
          <w:del w:id="9" w:author="Shankar Anand" w:date="2021-08-05T16:14:00Z"/>
        </w:rPr>
      </w:pPr>
      <w:r>
        <w:t>This test applies to all E-UTRA UE release 15 onwards and capable of NR FR2 measurements.</w:t>
      </w:r>
      <w:ins w:id="10" w:author="Shankar Anand" w:date="2021-08-05T16:14:00Z">
        <w:r w:rsidR="00EE4A7A" w:rsidRPr="00EE4A7A">
          <w:t xml:space="preserve"> </w:t>
        </w:r>
        <w:r w:rsidR="00EE4A7A">
          <w:t>Test 2 is applicable only to UEs supporting Gap Pattern Id 4.</w:t>
        </w:r>
      </w:ins>
    </w:p>
    <w:p w14:paraId="498C1016" w14:textId="77777777" w:rsidR="00EB73ED" w:rsidRDefault="00EB73ED" w:rsidP="00EB73ED">
      <w:pPr>
        <w:pStyle w:val="H6"/>
        <w:rPr>
          <w:rFonts w:eastAsia="MS Mincho"/>
        </w:rPr>
      </w:pPr>
      <w:r>
        <w:t>8.4.2.7.3</w:t>
      </w:r>
      <w:r>
        <w:tab/>
        <w:t>Minimum conformance requirements</w:t>
      </w:r>
    </w:p>
    <w:p w14:paraId="1D51F10A" w14:textId="77777777" w:rsidR="00EB73ED" w:rsidRDefault="00EB73ED" w:rsidP="00EB73ED">
      <w:pPr>
        <w:rPr>
          <w:lang w:eastAsia="sv-SE"/>
        </w:rPr>
      </w:pPr>
      <w:r>
        <w:rPr>
          <w:lang w:eastAsia="sv-SE"/>
        </w:rPr>
        <w:t>The minimum conformance requirements are specified in clause 8.4.2.0.1.</w:t>
      </w:r>
    </w:p>
    <w:p w14:paraId="6B98C653" w14:textId="77777777" w:rsidR="00EB73ED" w:rsidRDefault="00EB73ED" w:rsidP="00EB73ED">
      <w:pPr>
        <w:rPr>
          <w:lang w:eastAsia="sv-SE"/>
        </w:rPr>
      </w:pPr>
      <w:r>
        <w:rPr>
          <w:lang w:eastAsia="sv-SE"/>
        </w:rPr>
        <w:t>The normative reference for this requirement is TS 38.133 [6] clause A.8.4.2.7.</w:t>
      </w:r>
    </w:p>
    <w:p w14:paraId="5EFD591C" w14:textId="77777777" w:rsidR="00EB73ED" w:rsidRDefault="00EB73ED" w:rsidP="00EB73ED">
      <w:pPr>
        <w:pStyle w:val="H6"/>
        <w:rPr>
          <w:rFonts w:eastAsia="MS Mincho"/>
        </w:rPr>
      </w:pPr>
      <w:r>
        <w:t>8.4.2.7.4</w:t>
      </w:r>
      <w:r>
        <w:tab/>
        <w:t>Test description</w:t>
      </w:r>
    </w:p>
    <w:p w14:paraId="385063DC" w14:textId="77777777" w:rsidR="00EB73ED" w:rsidRDefault="00EB73ED" w:rsidP="00EB73ED">
      <w:pPr>
        <w:pStyle w:val="H6"/>
      </w:pPr>
      <w:r>
        <w:t>8.4.2.7.4.1</w:t>
      </w:r>
      <w:r>
        <w:tab/>
        <w:t>Initial conditions</w:t>
      </w:r>
    </w:p>
    <w:p w14:paraId="7F13BCD8" w14:textId="77777777" w:rsidR="00EB73ED" w:rsidRDefault="00EB73ED" w:rsidP="00EB73ED">
      <w:pPr>
        <w:rPr>
          <w:lang w:eastAsia="sv-SE"/>
        </w:rPr>
      </w:pPr>
      <w:r>
        <w:rPr>
          <w:lang w:eastAsia="sv-SE"/>
        </w:rPr>
        <w:t>This test shall be tested using any of the test configurations in Table 8.4.2.7.4.1-1.</w:t>
      </w:r>
    </w:p>
    <w:p w14:paraId="3340A713" w14:textId="77777777" w:rsidR="00EB73ED" w:rsidRDefault="00EB73ED" w:rsidP="00EB73ED">
      <w:pPr>
        <w:pStyle w:val="TH"/>
      </w:pPr>
      <w:r>
        <w:t>Table 8.4.2.7.4.1-1: NR inter-RAT event triggered reporting tests with SSB index reading for FR2</w:t>
      </w:r>
      <w:r>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6782511E"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2566070"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56BE8F0A" w14:textId="77777777" w:rsidR="00EB73ED" w:rsidRDefault="00EB73ED">
            <w:pPr>
              <w:pStyle w:val="TAH"/>
            </w:pPr>
            <w:r>
              <w:t>Description</w:t>
            </w:r>
          </w:p>
        </w:tc>
      </w:tr>
      <w:tr w:rsidR="00EB73ED" w14:paraId="27ADAE89"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D6EC79D" w14:textId="77777777" w:rsidR="00EB73ED" w:rsidRDefault="00EB73ED">
            <w:pPr>
              <w:pStyle w:val="TAL"/>
            </w:pPr>
            <w:r>
              <w:t>8.4.2.7-1</w:t>
            </w:r>
          </w:p>
        </w:tc>
        <w:tc>
          <w:tcPr>
            <w:tcW w:w="7298" w:type="dxa"/>
            <w:tcBorders>
              <w:top w:val="single" w:sz="4" w:space="0" w:color="auto"/>
              <w:left w:val="single" w:sz="4" w:space="0" w:color="auto"/>
              <w:bottom w:val="single" w:sz="4" w:space="0" w:color="auto"/>
              <w:right w:val="single" w:sz="4" w:space="0" w:color="auto"/>
            </w:tcBorders>
            <w:hideMark/>
          </w:tcPr>
          <w:p w14:paraId="6DEC9219" w14:textId="77777777" w:rsidR="00EB73ED" w:rsidRDefault="00EB73ED">
            <w:pPr>
              <w:pStyle w:val="TAL"/>
            </w:pPr>
            <w:r>
              <w:rPr>
                <w:szCs w:val="18"/>
              </w:rPr>
              <w:t>LTE FDD, NR 120 kHz SSB SCS, 100 MHz bandwidth, TDD duplex mode</w:t>
            </w:r>
          </w:p>
        </w:tc>
      </w:tr>
      <w:tr w:rsidR="00EB73ED" w14:paraId="781F2D6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D0D9583" w14:textId="77777777" w:rsidR="00EB73ED" w:rsidRDefault="00EB73ED">
            <w:pPr>
              <w:pStyle w:val="TAL"/>
            </w:pPr>
            <w:r>
              <w:t>8.4.2.7-2</w:t>
            </w:r>
          </w:p>
        </w:tc>
        <w:tc>
          <w:tcPr>
            <w:tcW w:w="7298" w:type="dxa"/>
            <w:tcBorders>
              <w:top w:val="single" w:sz="4" w:space="0" w:color="auto"/>
              <w:left w:val="single" w:sz="4" w:space="0" w:color="auto"/>
              <w:bottom w:val="single" w:sz="4" w:space="0" w:color="auto"/>
              <w:right w:val="single" w:sz="4" w:space="0" w:color="auto"/>
            </w:tcBorders>
            <w:hideMark/>
          </w:tcPr>
          <w:p w14:paraId="1D2D90F8" w14:textId="77777777" w:rsidR="00EB73ED" w:rsidRDefault="00EB73ED">
            <w:pPr>
              <w:pStyle w:val="TAL"/>
            </w:pPr>
            <w:r>
              <w:rPr>
                <w:szCs w:val="18"/>
              </w:rPr>
              <w:t>LTE TDD, NR 120 kHz SSB SCS, 100 MHz bandwidth, TDD duplex mode</w:t>
            </w:r>
          </w:p>
        </w:tc>
      </w:tr>
      <w:tr w:rsidR="00EB73ED" w14:paraId="28554ABA"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1E4BF8" w14:textId="77777777" w:rsidR="00EB73ED" w:rsidRDefault="00EB73ED">
            <w:pPr>
              <w:pStyle w:val="TAN"/>
            </w:pPr>
            <w:r>
              <w:t>Note 1:</w:t>
            </w:r>
            <w:r>
              <w:tab/>
            </w:r>
            <w:r>
              <w:rPr>
                <w:szCs w:val="18"/>
              </w:rPr>
              <w:t>The UE is only required to be tested in one of the supported test configurations.</w:t>
            </w:r>
          </w:p>
        </w:tc>
      </w:tr>
    </w:tbl>
    <w:p w14:paraId="6B208F0B" w14:textId="77777777" w:rsidR="00EB73ED" w:rsidRDefault="00EB73ED" w:rsidP="00EB73ED"/>
    <w:p w14:paraId="5B1C9227" w14:textId="77777777" w:rsidR="00EB73ED" w:rsidRDefault="00EB73ED" w:rsidP="00EB73ED">
      <w:r>
        <w:t>Configure the test requirement and the DUT according to the parameters in Table 8.4.2.7.4.1-2.</w:t>
      </w:r>
    </w:p>
    <w:p w14:paraId="721FD76E" w14:textId="77777777" w:rsidR="00EB73ED" w:rsidRDefault="00EB73ED" w:rsidP="00EB73ED">
      <w:pPr>
        <w:pStyle w:val="TH"/>
      </w:pPr>
      <w:r>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3C15836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A987B11"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B6086D"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06E21DB" w14:textId="77777777" w:rsidR="00EB73ED" w:rsidRDefault="00EB73ED">
            <w:pPr>
              <w:pStyle w:val="TAH"/>
            </w:pPr>
            <w:r>
              <w:t>Comment</w:t>
            </w:r>
          </w:p>
        </w:tc>
      </w:tr>
      <w:tr w:rsidR="00EB73ED" w14:paraId="6A243BA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05E229E"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62BCF9"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4F8716D" w14:textId="77777777" w:rsidR="00EB73ED" w:rsidRDefault="00EB73ED">
            <w:pPr>
              <w:pStyle w:val="TAL"/>
            </w:pPr>
            <w:r>
              <w:t>As specified in TS 36.508 [25] clause 4.1.</w:t>
            </w:r>
          </w:p>
        </w:tc>
      </w:tr>
      <w:tr w:rsidR="00EB73ED" w14:paraId="276EC7C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B12A7A8"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B68DE7" w14:textId="77777777" w:rsidR="00EB73ED" w:rsidRDefault="00EB73ED">
            <w:pPr>
              <w:pStyle w:val="TAL"/>
            </w:pPr>
            <w:r>
              <w:t>As specified in Annex E, Table E.6-1 and TS 38.508-1 [14] clause 4.3.1.</w:t>
            </w:r>
          </w:p>
        </w:tc>
      </w:tr>
      <w:tr w:rsidR="00EB73ED" w14:paraId="51D86DA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FF24C72"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6B8BA0" w14:textId="77777777" w:rsidR="00EB73ED" w:rsidRDefault="00EB73ED">
            <w:pPr>
              <w:pStyle w:val="TAL"/>
            </w:pPr>
            <w:r>
              <w:t>As specified by the test configuration selected from Table 8.4.2.7.4.1-1.</w:t>
            </w:r>
          </w:p>
        </w:tc>
      </w:tr>
      <w:tr w:rsidR="00EB73ED" w14:paraId="38AEFAA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6F2F16F"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252CC1"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A32C4A6" w14:textId="77777777" w:rsidR="00EB73ED" w:rsidRDefault="00EB73ED">
            <w:pPr>
              <w:pStyle w:val="TAL"/>
            </w:pPr>
            <w:r>
              <w:t>As specified in Annex C.2.1</w:t>
            </w:r>
          </w:p>
        </w:tc>
      </w:tr>
      <w:tr w:rsidR="00EB73ED" w14:paraId="4B0D3EA2"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D2DD84"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88ECAA"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46EC1C2F"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021C86" w14:textId="77777777" w:rsidR="00EB73ED" w:rsidRDefault="00EB73ED">
            <w:pPr>
              <w:pStyle w:val="TAL"/>
            </w:pPr>
            <w:r>
              <w:t>As specified in TS 38.508-1 [14] Annex A.</w:t>
            </w:r>
          </w:p>
        </w:tc>
      </w:tr>
      <w:tr w:rsidR="00EB73ED" w14:paraId="1A8ADE48"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B3BA"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83CF78"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5BB13D2"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486A" w14:textId="77777777" w:rsidR="00EB73ED" w:rsidRDefault="00EB73ED">
            <w:pPr>
              <w:spacing w:after="0"/>
              <w:rPr>
                <w:rFonts w:ascii="Arial" w:hAnsi="Arial"/>
                <w:sz w:val="18"/>
              </w:rPr>
            </w:pPr>
          </w:p>
        </w:tc>
      </w:tr>
      <w:tr w:rsidR="00EB73ED" w14:paraId="2454658C"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C7E267A"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970A9B"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337ED8EA" w14:textId="77777777" w:rsidR="00EB73ED" w:rsidRDefault="00EB73ED">
            <w:pPr>
              <w:pStyle w:val="TAL"/>
            </w:pPr>
          </w:p>
        </w:tc>
      </w:tr>
    </w:tbl>
    <w:p w14:paraId="54C86BD9" w14:textId="77777777" w:rsidR="00EB73ED" w:rsidRDefault="00EB73ED" w:rsidP="00EB73ED"/>
    <w:p w14:paraId="27DE4252" w14:textId="77777777" w:rsidR="00EB73ED" w:rsidRDefault="00EB73ED" w:rsidP="00EB73ED">
      <w:pPr>
        <w:pStyle w:val="B1"/>
        <w:rPr>
          <w:lang w:eastAsia="ja-JP"/>
        </w:rPr>
      </w:pPr>
      <w:r>
        <w:rPr>
          <w:lang w:eastAsia="ja-JP"/>
        </w:rPr>
        <w:t>1.</w:t>
      </w:r>
      <w:r>
        <w:rPr>
          <w:lang w:eastAsia="ja-JP"/>
        </w:rPr>
        <w:tab/>
        <w:t>The general test parameter settings are set up according to Table 8.4.2.7.4.1-3.</w:t>
      </w:r>
    </w:p>
    <w:p w14:paraId="14A2F924" w14:textId="77777777" w:rsidR="00EB73ED" w:rsidRDefault="00EB73ED" w:rsidP="00EB73ED">
      <w:pPr>
        <w:pStyle w:val="B1"/>
        <w:rPr>
          <w:lang w:eastAsia="ja-JP"/>
        </w:rPr>
      </w:pPr>
      <w:r>
        <w:rPr>
          <w:lang w:eastAsia="ja-JP"/>
        </w:rPr>
        <w:t>2.</w:t>
      </w:r>
      <w:r>
        <w:rPr>
          <w:lang w:eastAsia="ja-JP"/>
        </w:rPr>
        <w:tab/>
        <w:t>Message contents are defined in clause 8.4.2.7.4.3.</w:t>
      </w:r>
    </w:p>
    <w:p w14:paraId="4B3C9A24"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for this test.</w:t>
      </w:r>
    </w:p>
    <w:p w14:paraId="6EF23C87" w14:textId="77777777" w:rsidR="00EB73ED" w:rsidRDefault="00EB73ED" w:rsidP="00EB73ED">
      <w:pPr>
        <w:pStyle w:val="TH"/>
        <w:rPr>
          <w:rFonts w:cs="v4.2.0"/>
        </w:rPr>
      </w:pPr>
      <w:r>
        <w:t xml:space="preserve">Table 8.4.2.7.4.1-3: </w:t>
      </w:r>
      <w:r>
        <w:rPr>
          <w:rFonts w:cs="v4.2.0"/>
        </w:rPr>
        <w:t>General test parameters for NR inter-RAT event triggered reporting for FR2 with SSB time index detection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14:paraId="0380EE82"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5E0904FF" w14:textId="77777777" w:rsidR="00EB73ED" w:rsidRDefault="00EB73ED">
            <w:pPr>
              <w:pStyle w:val="TAH"/>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B119184" w14:textId="77777777" w:rsidR="00EB73ED" w:rsidRDefault="00EB73ED">
            <w:pPr>
              <w:pStyle w:val="TAH"/>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08377E" w14:textId="77777777" w:rsidR="00EB73ED" w:rsidRDefault="00EB73ED">
            <w:pPr>
              <w:pStyle w:val="TAH"/>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2459BA4" w14:textId="77777777" w:rsidR="00EB73ED" w:rsidRDefault="00EB73ED">
            <w:pPr>
              <w:pStyle w:val="TAH"/>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370A544" w14:textId="77777777" w:rsidR="00EB73ED" w:rsidRDefault="00EB73ED">
            <w:pPr>
              <w:pStyle w:val="TAH"/>
              <w:rPr>
                <w:rFonts w:cs="Arial"/>
                <w:szCs w:val="18"/>
              </w:rPr>
            </w:pPr>
            <w:r>
              <w:rPr>
                <w:rFonts w:cs="Arial"/>
                <w:szCs w:val="18"/>
              </w:rPr>
              <w:t>Comment</w:t>
            </w:r>
          </w:p>
        </w:tc>
      </w:tr>
      <w:tr w:rsidR="00EB73ED" w14:paraId="74FD2C2F"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044AABAD" w14:textId="77777777" w:rsidR="00EB73ED" w:rsidRDefault="00EB73ED">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FA8B309" w14:textId="77777777" w:rsidR="00EB73ED" w:rsidRDefault="00EB73ED">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5E93A09" w14:textId="77777777" w:rsidR="00EB73ED" w:rsidRDefault="00EB73ED">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F6435FA" w14:textId="77777777" w:rsidR="00EB73ED" w:rsidRDefault="00EB73ED">
            <w:pPr>
              <w:pStyle w:val="TAH"/>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62776EF7" w14:textId="77777777" w:rsidR="00EB73ED" w:rsidRDefault="00EB73ED">
            <w:pPr>
              <w:pStyle w:val="TAH"/>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AE8EDF2" w14:textId="77777777" w:rsidR="00EB73ED" w:rsidRDefault="00EB73ED">
            <w:pPr>
              <w:spacing w:after="0"/>
              <w:rPr>
                <w:rFonts w:ascii="Arial" w:hAnsi="Arial" w:cs="Arial"/>
                <w:b/>
                <w:sz w:val="18"/>
                <w:szCs w:val="18"/>
              </w:rPr>
            </w:pPr>
          </w:p>
        </w:tc>
      </w:tr>
      <w:tr w:rsidR="00EB73ED" w14:paraId="4F8232AF"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F950E05" w14:textId="77777777" w:rsidR="00EB73ED" w:rsidRDefault="00EB73ED">
            <w:pPr>
              <w:pStyle w:val="TAH"/>
              <w:jc w:val="left"/>
              <w:rPr>
                <w:rFonts w:cs="v4.2.0"/>
                <w:b w:val="0"/>
                <w:szCs w:val="18"/>
              </w:rPr>
            </w:pPr>
            <w:r>
              <w:rPr>
                <w:rFonts w:cs="v4.2.0"/>
                <w:b w:val="0"/>
                <w:szCs w:val="18"/>
              </w:rPr>
              <w:t>E-UTRA RF Channel Numbers</w:t>
            </w:r>
          </w:p>
        </w:tc>
        <w:tc>
          <w:tcPr>
            <w:tcW w:w="596" w:type="dxa"/>
            <w:tcBorders>
              <w:top w:val="single" w:sz="4" w:space="0" w:color="auto"/>
              <w:left w:val="single" w:sz="4" w:space="0" w:color="auto"/>
              <w:bottom w:val="single" w:sz="4" w:space="0" w:color="auto"/>
              <w:right w:val="single" w:sz="4" w:space="0" w:color="auto"/>
            </w:tcBorders>
          </w:tcPr>
          <w:p w14:paraId="0447B4E8"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DF3C8A6"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C657421" w14:textId="77777777" w:rsidR="00EB73ED" w:rsidRDefault="00EB73ED">
            <w:pPr>
              <w:pStyle w:val="TAC"/>
              <w:rPr>
                <w:rFonts w:cs="v4.2.0"/>
                <w:b/>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7B24D812"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0DF76815"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0DF3F10" w14:textId="77777777" w:rsidR="00EB73ED" w:rsidRDefault="00EB73ED">
            <w:pPr>
              <w:pStyle w:val="TAH"/>
              <w:jc w:val="left"/>
              <w:rPr>
                <w:rFonts w:cs="v4.2.0"/>
                <w:b w:val="0"/>
                <w:szCs w:val="18"/>
              </w:rPr>
            </w:pPr>
            <w:r>
              <w:rPr>
                <w:rFonts w:cs="v4.2.0"/>
                <w:b w:val="0"/>
                <w:szCs w:val="18"/>
              </w:rPr>
              <w:t>NR RF Channel Numbers</w:t>
            </w:r>
          </w:p>
        </w:tc>
        <w:tc>
          <w:tcPr>
            <w:tcW w:w="596" w:type="dxa"/>
            <w:tcBorders>
              <w:top w:val="single" w:sz="4" w:space="0" w:color="auto"/>
              <w:left w:val="single" w:sz="4" w:space="0" w:color="auto"/>
              <w:bottom w:val="single" w:sz="4" w:space="0" w:color="auto"/>
              <w:right w:val="single" w:sz="4" w:space="0" w:color="auto"/>
            </w:tcBorders>
          </w:tcPr>
          <w:p w14:paraId="1F831A56"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39620B3"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712322" w14:textId="77777777" w:rsidR="00EB73ED" w:rsidRDefault="00EB73ED">
            <w:pPr>
              <w:pStyle w:val="TAC"/>
              <w:rPr>
                <w:rFonts w:cs="v4.2.0"/>
                <w:b/>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5C5D9A5A"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3BAAC6D2"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760AAFE" w14:textId="77777777" w:rsidR="00EB73ED" w:rsidRDefault="00EB73ED">
            <w:pPr>
              <w:pStyle w:val="TAL"/>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028CC96A"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E1793A3"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987D3E6" w14:textId="77777777" w:rsidR="00EB73ED" w:rsidRDefault="00EB73ED">
            <w:pPr>
              <w:pStyle w:val="TAC"/>
            </w:pPr>
            <w:r>
              <w:t>E-UTRA cell 1 (</w:t>
            </w:r>
            <w:proofErr w:type="spellStart"/>
            <w:r>
              <w:t>PCell</w:t>
            </w:r>
            <w:proofErr w:type="spellEnd"/>
            <w:r>
              <w:t>)</w:t>
            </w:r>
          </w:p>
        </w:tc>
        <w:tc>
          <w:tcPr>
            <w:tcW w:w="3544" w:type="dxa"/>
            <w:tcBorders>
              <w:top w:val="single" w:sz="4" w:space="0" w:color="auto"/>
              <w:left w:val="single" w:sz="4" w:space="0" w:color="auto"/>
              <w:bottom w:val="single" w:sz="4" w:space="0" w:color="auto"/>
              <w:right w:val="single" w:sz="4" w:space="0" w:color="auto"/>
            </w:tcBorders>
            <w:hideMark/>
          </w:tcPr>
          <w:p w14:paraId="0AD8D688"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0A366774"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219A2E99" w14:textId="77777777" w:rsidR="00EB73ED" w:rsidRDefault="00EB73ED">
            <w:pPr>
              <w:pStyle w:val="TAL"/>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32FA61EC"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A8B795E"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BBF4CC" w14:textId="77777777" w:rsidR="00EB73ED" w:rsidRDefault="00EB73ED">
            <w:pPr>
              <w:pStyle w:val="TAC"/>
            </w:pPr>
            <w:r>
              <w:t>NR cell 2</w:t>
            </w:r>
          </w:p>
        </w:tc>
        <w:tc>
          <w:tcPr>
            <w:tcW w:w="3544" w:type="dxa"/>
            <w:tcBorders>
              <w:top w:val="single" w:sz="4" w:space="0" w:color="auto"/>
              <w:left w:val="single" w:sz="4" w:space="0" w:color="auto"/>
              <w:bottom w:val="single" w:sz="4" w:space="0" w:color="auto"/>
              <w:right w:val="single" w:sz="4" w:space="0" w:color="auto"/>
            </w:tcBorders>
            <w:hideMark/>
          </w:tcPr>
          <w:p w14:paraId="3CAB144B"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6BE834B9"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642B7753" w14:textId="77777777" w:rsidR="00EB73ED" w:rsidRDefault="00EB73ED">
            <w:pPr>
              <w:pStyle w:val="TAL"/>
              <w:rPr>
                <w:rFonts w:cs="Arial"/>
                <w:szCs w:val="18"/>
              </w:rPr>
            </w:pPr>
            <w:r>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728D8F1B"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BB7E47D"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18C5559F" w14:textId="77777777" w:rsidR="00EB73ED" w:rsidRDefault="00EB73ED">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65726FCE" w14:textId="77777777" w:rsidR="00EB73ED" w:rsidRDefault="00EB73ED">
            <w:pPr>
              <w:pStyle w:val="TAC"/>
            </w:pPr>
            <w:r>
              <w:t>4</w:t>
            </w:r>
          </w:p>
        </w:tc>
        <w:tc>
          <w:tcPr>
            <w:tcW w:w="3544" w:type="dxa"/>
            <w:tcBorders>
              <w:top w:val="single" w:sz="4" w:space="0" w:color="auto"/>
              <w:left w:val="single" w:sz="4" w:space="0" w:color="auto"/>
              <w:bottom w:val="single" w:sz="4" w:space="0" w:color="auto"/>
              <w:right w:val="single" w:sz="4" w:space="0" w:color="auto"/>
            </w:tcBorders>
            <w:hideMark/>
          </w:tcPr>
          <w:p w14:paraId="723810C4" w14:textId="77777777" w:rsidR="00EB73ED" w:rsidRDefault="00EB73ED">
            <w:pPr>
              <w:pStyle w:val="TAL"/>
              <w:rPr>
                <w:rFonts w:cs="Arial"/>
                <w:szCs w:val="18"/>
              </w:rPr>
            </w:pPr>
            <w:r>
              <w:rPr>
                <w:rFonts w:cs="Arial"/>
                <w:szCs w:val="18"/>
              </w:rPr>
              <w:t xml:space="preserve">As specified in clause Table 8.1.2.1-1 </w:t>
            </w:r>
            <w:r>
              <w:rPr>
                <w:rFonts w:cs="v4.2.0"/>
                <w:szCs w:val="18"/>
              </w:rPr>
              <w:t xml:space="preserve">of </w:t>
            </w:r>
            <w:r>
              <w:rPr>
                <w:szCs w:val="18"/>
              </w:rPr>
              <w:t>TS 36.133 </w:t>
            </w:r>
            <w:r>
              <w:rPr>
                <w:rFonts w:cs="Arial"/>
                <w:szCs w:val="18"/>
              </w:rPr>
              <w:t>[23].</w:t>
            </w:r>
          </w:p>
        </w:tc>
      </w:tr>
      <w:tr w:rsidR="00EB73ED" w14:paraId="4D1E8219"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63B916C" w14:textId="77777777" w:rsidR="00EB73ED" w:rsidRDefault="00EB73ED">
            <w:pPr>
              <w:pStyle w:val="TAL"/>
              <w:rPr>
                <w:rFonts w:cs="Arial"/>
                <w:szCs w:val="18"/>
              </w:rPr>
            </w:pPr>
            <w:r>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646AB95"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0315AAF"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5070A040" w14:textId="77777777" w:rsidR="00EB73ED" w:rsidRDefault="00EB73ED">
            <w:pPr>
              <w:pStyle w:val="TAC"/>
            </w:pPr>
            <w:r>
              <w:t>39</w:t>
            </w:r>
          </w:p>
        </w:tc>
        <w:tc>
          <w:tcPr>
            <w:tcW w:w="1134" w:type="dxa"/>
            <w:tcBorders>
              <w:top w:val="single" w:sz="4" w:space="0" w:color="auto"/>
              <w:left w:val="single" w:sz="4" w:space="0" w:color="auto"/>
              <w:bottom w:val="single" w:sz="4" w:space="0" w:color="auto"/>
              <w:right w:val="single" w:sz="4" w:space="0" w:color="auto"/>
            </w:tcBorders>
            <w:hideMark/>
          </w:tcPr>
          <w:p w14:paraId="0BC08554" w14:textId="77777777" w:rsidR="00EB73ED" w:rsidRDefault="00EB73ED">
            <w:pPr>
              <w:pStyle w:val="TAC"/>
            </w:pPr>
            <w:r>
              <w:t>19</w:t>
            </w:r>
          </w:p>
        </w:tc>
        <w:tc>
          <w:tcPr>
            <w:tcW w:w="3544" w:type="dxa"/>
            <w:tcBorders>
              <w:top w:val="single" w:sz="4" w:space="0" w:color="auto"/>
              <w:left w:val="single" w:sz="4" w:space="0" w:color="auto"/>
              <w:bottom w:val="single" w:sz="4" w:space="0" w:color="auto"/>
              <w:right w:val="single" w:sz="4" w:space="0" w:color="auto"/>
            </w:tcBorders>
            <w:hideMark/>
          </w:tcPr>
          <w:p w14:paraId="73C7A554" w14:textId="77777777" w:rsidR="00EB73ED" w:rsidRDefault="00EB73ED">
            <w:pPr>
              <w:pStyle w:val="TAL"/>
              <w:rPr>
                <w:rFonts w:cs="Arial"/>
                <w:szCs w:val="18"/>
              </w:rPr>
            </w:pPr>
            <w:r>
              <w:rPr>
                <w:rFonts w:cs="Arial"/>
                <w:szCs w:val="18"/>
              </w:rPr>
              <w:t>As specified in TS 36.331 [29].</w:t>
            </w:r>
          </w:p>
        </w:tc>
      </w:tr>
      <w:tr w:rsidR="00EB73ED" w14:paraId="03DDE787"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71D938" w14:textId="77777777" w:rsidR="00EB73ED" w:rsidRDefault="00EB73ED">
            <w:pPr>
              <w:pStyle w:val="TAL"/>
              <w:rPr>
                <w:rFonts w:cs="Arial"/>
                <w:szCs w:val="18"/>
              </w:rPr>
            </w:pPr>
            <w:r>
              <w:rPr>
                <w:szCs w:val="18"/>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A6EE8A" w14:textId="77777777" w:rsidR="00EB73ED" w:rsidRDefault="00EB73ED">
            <w:pPr>
              <w:pStyle w:val="TAC"/>
            </w:pPr>
            <w:r>
              <w:t>dBm</w:t>
            </w:r>
          </w:p>
        </w:tc>
        <w:tc>
          <w:tcPr>
            <w:tcW w:w="1251" w:type="dxa"/>
            <w:tcBorders>
              <w:top w:val="single" w:sz="4" w:space="0" w:color="auto"/>
              <w:left w:val="single" w:sz="4" w:space="0" w:color="auto"/>
              <w:bottom w:val="single" w:sz="4" w:space="0" w:color="auto"/>
              <w:right w:val="single" w:sz="4" w:space="0" w:color="auto"/>
            </w:tcBorders>
            <w:hideMark/>
          </w:tcPr>
          <w:p w14:paraId="371A22FD"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0BD0B52" w14:textId="77777777" w:rsidR="00EB73ED" w:rsidRDefault="00EB73ED">
            <w:pPr>
              <w:pStyle w:val="TAC"/>
            </w:pPr>
            <w:r>
              <w:t>Note 1</w:t>
            </w:r>
          </w:p>
        </w:tc>
        <w:tc>
          <w:tcPr>
            <w:tcW w:w="3544" w:type="dxa"/>
            <w:tcBorders>
              <w:top w:val="single" w:sz="4" w:space="0" w:color="auto"/>
              <w:left w:val="single" w:sz="4" w:space="0" w:color="auto"/>
              <w:bottom w:val="single" w:sz="4" w:space="0" w:color="auto"/>
              <w:right w:val="single" w:sz="4" w:space="0" w:color="auto"/>
            </w:tcBorders>
            <w:hideMark/>
          </w:tcPr>
          <w:p w14:paraId="6F68003C" w14:textId="77777777" w:rsidR="00EB73ED" w:rsidRDefault="00EB73ED">
            <w:pPr>
              <w:pStyle w:val="TAL"/>
              <w:rPr>
                <w:rFonts w:cs="Arial"/>
                <w:szCs w:val="18"/>
              </w:rPr>
            </w:pPr>
            <w:r>
              <w:rPr>
                <w:szCs w:val="18"/>
              </w:rPr>
              <w:t>SS-RSRP threshold for SS-RSRP measurement on cell 2 for event B1 [29]</w:t>
            </w:r>
          </w:p>
        </w:tc>
      </w:tr>
      <w:tr w:rsidR="00EB73ED" w14:paraId="7A7A2A6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07CA15" w14:textId="77777777" w:rsidR="00EB73ED" w:rsidRDefault="00EB73ED">
            <w:pPr>
              <w:pStyle w:val="TAL"/>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CE06FA2" w14:textId="77777777" w:rsidR="00EB73ED" w:rsidRDefault="00EB73ED">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14:paraId="192751D3"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47AD96E"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47F41944" w14:textId="77777777" w:rsidR="00EB73ED" w:rsidRDefault="00EB73ED">
            <w:pPr>
              <w:pStyle w:val="TAL"/>
              <w:rPr>
                <w:rFonts w:cs="Arial"/>
                <w:szCs w:val="18"/>
              </w:rPr>
            </w:pPr>
          </w:p>
        </w:tc>
      </w:tr>
      <w:tr w:rsidR="00EB73ED" w14:paraId="3FF9BA96"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B9B66B" w14:textId="77777777" w:rsidR="00EB73ED" w:rsidRDefault="00EB73ED">
            <w:pPr>
              <w:pStyle w:val="TAL"/>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5E97EA3B"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501BE97"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F96293" w14:textId="77777777" w:rsidR="00EB73ED" w:rsidRDefault="00EB73ED">
            <w:pPr>
              <w:pStyle w:val="TAC"/>
            </w:pPr>
            <w:r>
              <w:t>Normal</w:t>
            </w:r>
          </w:p>
        </w:tc>
        <w:tc>
          <w:tcPr>
            <w:tcW w:w="3544" w:type="dxa"/>
            <w:tcBorders>
              <w:top w:val="single" w:sz="4" w:space="0" w:color="auto"/>
              <w:left w:val="single" w:sz="4" w:space="0" w:color="auto"/>
              <w:bottom w:val="single" w:sz="4" w:space="0" w:color="auto"/>
              <w:right w:val="single" w:sz="4" w:space="0" w:color="auto"/>
            </w:tcBorders>
          </w:tcPr>
          <w:p w14:paraId="30477254" w14:textId="77777777" w:rsidR="00EB73ED" w:rsidRDefault="00EB73ED">
            <w:pPr>
              <w:pStyle w:val="TAL"/>
              <w:rPr>
                <w:rFonts w:cs="Arial"/>
                <w:szCs w:val="18"/>
              </w:rPr>
            </w:pPr>
          </w:p>
        </w:tc>
      </w:tr>
      <w:tr w:rsidR="00EB73ED" w14:paraId="078C09A5"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77DD90" w14:textId="77777777" w:rsidR="00EB73ED" w:rsidRDefault="00EB73ED">
            <w:pPr>
              <w:pStyle w:val="TAL"/>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37BCBAF"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0F41C168"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8A57B89"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2F811EEC" w14:textId="77777777" w:rsidR="00EB73ED" w:rsidRDefault="00EB73ED">
            <w:pPr>
              <w:pStyle w:val="TAL"/>
              <w:rPr>
                <w:rFonts w:cs="Arial"/>
                <w:szCs w:val="18"/>
              </w:rPr>
            </w:pPr>
          </w:p>
        </w:tc>
      </w:tr>
      <w:tr w:rsidR="00EB73ED" w14:paraId="5E58B284"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5AC47A" w14:textId="77777777" w:rsidR="00EB73ED" w:rsidRDefault="00EB73ED">
            <w:pPr>
              <w:pStyle w:val="TAL"/>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F304561"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E25189"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5ED08F"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hideMark/>
          </w:tcPr>
          <w:p w14:paraId="7273C4FA" w14:textId="77777777" w:rsidR="00EB73ED" w:rsidRDefault="00EB73ED">
            <w:pPr>
              <w:pStyle w:val="TAL"/>
              <w:rPr>
                <w:rFonts w:cs="Arial"/>
                <w:szCs w:val="18"/>
              </w:rPr>
            </w:pPr>
            <w:r>
              <w:rPr>
                <w:rFonts w:cs="Arial"/>
                <w:szCs w:val="18"/>
              </w:rPr>
              <w:t>L3 filtering is not used.</w:t>
            </w:r>
          </w:p>
        </w:tc>
      </w:tr>
      <w:tr w:rsidR="00EB73ED" w14:paraId="6C0FEE2E"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C549FF" w14:textId="77777777" w:rsidR="00EB73ED" w:rsidRDefault="00EB73ED">
            <w:pPr>
              <w:pStyle w:val="TAL"/>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2AB47F86"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8D00E2"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67C9B2" w14:textId="77777777" w:rsidR="00EB73ED" w:rsidRDefault="00EB73ED">
            <w:pPr>
              <w:pStyle w:val="TAC"/>
            </w:pPr>
            <w:r>
              <w:t>OFF</w:t>
            </w:r>
          </w:p>
        </w:tc>
        <w:tc>
          <w:tcPr>
            <w:tcW w:w="3544" w:type="dxa"/>
            <w:tcBorders>
              <w:top w:val="single" w:sz="4" w:space="0" w:color="auto"/>
              <w:left w:val="single" w:sz="4" w:space="0" w:color="auto"/>
              <w:bottom w:val="single" w:sz="4" w:space="0" w:color="auto"/>
              <w:right w:val="single" w:sz="4" w:space="0" w:color="auto"/>
            </w:tcBorders>
            <w:hideMark/>
          </w:tcPr>
          <w:p w14:paraId="65B1AB92" w14:textId="77777777" w:rsidR="00EB73ED" w:rsidRDefault="00EB73ED">
            <w:pPr>
              <w:pStyle w:val="TAL"/>
              <w:rPr>
                <w:rFonts w:cs="Arial"/>
                <w:szCs w:val="18"/>
              </w:rPr>
            </w:pPr>
            <w:r>
              <w:rPr>
                <w:rFonts w:cs="Arial"/>
                <w:szCs w:val="18"/>
              </w:rPr>
              <w:t>DRX is not used.</w:t>
            </w:r>
          </w:p>
        </w:tc>
      </w:tr>
      <w:tr w:rsidR="00EB73ED" w14:paraId="414116C4"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3A315B5D" w14:textId="77777777" w:rsidR="00EB73ED" w:rsidRDefault="00EB73ED">
            <w:pPr>
              <w:pStyle w:val="TAL"/>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28AD3FB"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2F30BD0" w14:textId="77777777" w:rsidR="00EB73ED" w:rsidRDefault="00EB73ED">
            <w:pPr>
              <w:pStyle w:val="TAC"/>
              <w:rPr>
                <w:rFonts w:cs="v4.2.0"/>
              </w:rPr>
            </w:pPr>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71191D46" w14:textId="77777777" w:rsidR="00EB73ED" w:rsidRDefault="00EB73ED">
            <w:pPr>
              <w:pStyle w:val="TAC"/>
            </w:pPr>
            <w:r>
              <w:rPr>
                <w:rFonts w:cs="v4.2.0"/>
              </w:rPr>
              <w:t>3ms</w:t>
            </w:r>
          </w:p>
        </w:tc>
        <w:tc>
          <w:tcPr>
            <w:tcW w:w="3544" w:type="dxa"/>
            <w:tcBorders>
              <w:top w:val="single" w:sz="4" w:space="0" w:color="auto"/>
              <w:left w:val="single" w:sz="4" w:space="0" w:color="auto"/>
              <w:bottom w:val="single" w:sz="4" w:space="0" w:color="auto"/>
              <w:right w:val="single" w:sz="4" w:space="0" w:color="auto"/>
            </w:tcBorders>
            <w:hideMark/>
          </w:tcPr>
          <w:p w14:paraId="6B850A3A" w14:textId="77777777" w:rsidR="00EB73ED" w:rsidRDefault="00EB73ED">
            <w:pPr>
              <w:pStyle w:val="TAL"/>
              <w:rPr>
                <w:rFonts w:cs="v4.2.0"/>
                <w:szCs w:val="18"/>
              </w:rPr>
            </w:pPr>
            <w:r>
              <w:rPr>
                <w:rFonts w:cs="v4.2.0"/>
                <w:szCs w:val="18"/>
              </w:rPr>
              <w:t>Asynchronous cells.</w:t>
            </w:r>
          </w:p>
          <w:p w14:paraId="69E64063" w14:textId="77777777" w:rsidR="00EB73ED" w:rsidRDefault="00EB73ED">
            <w:pPr>
              <w:pStyle w:val="TAL"/>
              <w:rPr>
                <w:rFonts w:cs="Arial"/>
                <w:szCs w:val="18"/>
              </w:rPr>
            </w:pPr>
            <w:r>
              <w:rPr>
                <w:rFonts w:cs="v4.2.0"/>
                <w:szCs w:val="18"/>
              </w:rPr>
              <w:t>The timing of Cell 2 is 3ms later than the timing of Cell 1.</w:t>
            </w:r>
          </w:p>
        </w:tc>
      </w:tr>
      <w:tr w:rsidR="00EB73ED" w14:paraId="7FC0DDC5"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79134041" w14:textId="77777777" w:rsidR="00EB73ED" w:rsidRDefault="00EB73ED">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729502C2"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997C423" w14:textId="77777777" w:rsidR="00EB73ED" w:rsidRDefault="00EB73ED">
            <w:pPr>
              <w:pStyle w:val="TAC"/>
            </w:pPr>
            <w:r>
              <w:t>2</w:t>
            </w:r>
          </w:p>
        </w:tc>
        <w:tc>
          <w:tcPr>
            <w:tcW w:w="2267" w:type="dxa"/>
            <w:gridSpan w:val="2"/>
            <w:tcBorders>
              <w:top w:val="single" w:sz="4" w:space="0" w:color="auto"/>
              <w:left w:val="single" w:sz="4" w:space="0" w:color="auto"/>
              <w:bottom w:val="single" w:sz="4" w:space="0" w:color="auto"/>
              <w:right w:val="single" w:sz="4" w:space="0" w:color="auto"/>
            </w:tcBorders>
            <w:hideMark/>
          </w:tcPr>
          <w:p w14:paraId="2E4C4FB4" w14:textId="77777777" w:rsidR="00EB73ED" w:rsidRDefault="00EB73ED">
            <w:pPr>
              <w:pStyle w:val="TAC"/>
              <w:rPr>
                <w:rFonts w:cs="v4.2.0"/>
              </w:rPr>
            </w:pPr>
            <w:r>
              <w:rPr>
                <w:rFonts w:cs="v4.2.0"/>
              </w:rPr>
              <w:t>3</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09A6FD4" w14:textId="77777777" w:rsidR="00EB73ED" w:rsidRDefault="00EB73ED">
            <w:pPr>
              <w:pStyle w:val="TAL"/>
              <w:rPr>
                <w:rFonts w:cs="v4.2.0"/>
                <w:szCs w:val="18"/>
              </w:rPr>
            </w:pPr>
            <w:r>
              <w:rPr>
                <w:rFonts w:cs="v4.2.0"/>
                <w:szCs w:val="18"/>
              </w:rPr>
              <w:t>Synchronous cells.</w:t>
            </w:r>
          </w:p>
        </w:tc>
      </w:tr>
      <w:tr w:rsidR="00EB73ED" w14:paraId="487C1BF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08D2E4" w14:textId="77777777" w:rsidR="00EB73ED" w:rsidRDefault="00EB73ED">
            <w:pPr>
              <w:pStyle w:val="TAL"/>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5E8F4646"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3987D647"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343C62" w14:textId="77777777" w:rsidR="00EB73ED" w:rsidRDefault="00EB73ED">
            <w:pPr>
              <w:pStyle w:val="TAC"/>
            </w:pPr>
            <w:r>
              <w:t>5</w:t>
            </w:r>
          </w:p>
        </w:tc>
        <w:tc>
          <w:tcPr>
            <w:tcW w:w="3544" w:type="dxa"/>
            <w:tcBorders>
              <w:top w:val="single" w:sz="4" w:space="0" w:color="auto"/>
              <w:left w:val="single" w:sz="4" w:space="0" w:color="auto"/>
              <w:bottom w:val="single" w:sz="4" w:space="0" w:color="auto"/>
              <w:right w:val="single" w:sz="4" w:space="0" w:color="auto"/>
            </w:tcBorders>
          </w:tcPr>
          <w:p w14:paraId="0DFD463C" w14:textId="77777777" w:rsidR="00EB73ED" w:rsidRDefault="00EB73ED">
            <w:pPr>
              <w:pStyle w:val="TAL"/>
              <w:rPr>
                <w:rFonts w:cs="Arial"/>
                <w:szCs w:val="18"/>
              </w:rPr>
            </w:pPr>
          </w:p>
        </w:tc>
      </w:tr>
      <w:tr w:rsidR="00EB73ED" w14:paraId="0C139F89"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4A17CA" w14:textId="77777777" w:rsidR="00EB73ED" w:rsidRDefault="00EB73ED">
            <w:pPr>
              <w:pStyle w:val="TAL"/>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217F95A6"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369CBF0C"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3659FC9D" w14:textId="77777777" w:rsidR="00EB73ED" w:rsidRDefault="00EB73ED">
            <w:pPr>
              <w:pStyle w:val="TAC"/>
            </w:pPr>
            <w:r>
              <w:t>5</w:t>
            </w:r>
          </w:p>
        </w:tc>
        <w:tc>
          <w:tcPr>
            <w:tcW w:w="1134" w:type="dxa"/>
            <w:tcBorders>
              <w:top w:val="single" w:sz="4" w:space="0" w:color="auto"/>
              <w:left w:val="single" w:sz="4" w:space="0" w:color="auto"/>
              <w:bottom w:val="single" w:sz="4" w:space="0" w:color="auto"/>
              <w:right w:val="single" w:sz="4" w:space="0" w:color="auto"/>
            </w:tcBorders>
            <w:hideMark/>
          </w:tcPr>
          <w:p w14:paraId="353CD0ED" w14:textId="77777777" w:rsidR="00EB73ED" w:rsidRDefault="00EB73ED">
            <w:pPr>
              <w:pStyle w:val="TAC"/>
            </w:pPr>
            <w:r>
              <w:t>3</w:t>
            </w:r>
          </w:p>
        </w:tc>
        <w:tc>
          <w:tcPr>
            <w:tcW w:w="3544" w:type="dxa"/>
            <w:tcBorders>
              <w:top w:val="single" w:sz="4" w:space="0" w:color="auto"/>
              <w:left w:val="single" w:sz="4" w:space="0" w:color="auto"/>
              <w:bottom w:val="single" w:sz="4" w:space="0" w:color="auto"/>
              <w:right w:val="single" w:sz="4" w:space="0" w:color="auto"/>
            </w:tcBorders>
          </w:tcPr>
          <w:p w14:paraId="7927EF48" w14:textId="77777777" w:rsidR="00EB73ED" w:rsidRDefault="00EB73ED">
            <w:pPr>
              <w:pStyle w:val="TAL"/>
              <w:rPr>
                <w:rFonts w:cs="Arial"/>
                <w:szCs w:val="18"/>
              </w:rPr>
            </w:pPr>
          </w:p>
        </w:tc>
      </w:tr>
      <w:tr w:rsidR="00EB73ED" w14:paraId="7E0604EF" w14:textId="77777777" w:rsidTr="00EB73ED">
        <w:trPr>
          <w:cantSplit/>
          <w:trHeight w:val="197"/>
        </w:trPr>
        <w:tc>
          <w:tcPr>
            <w:tcW w:w="9776" w:type="dxa"/>
            <w:gridSpan w:val="6"/>
            <w:tcBorders>
              <w:top w:val="single" w:sz="4" w:space="0" w:color="auto"/>
              <w:left w:val="single" w:sz="4" w:space="0" w:color="auto"/>
              <w:bottom w:val="single" w:sz="4" w:space="0" w:color="auto"/>
              <w:right w:val="single" w:sz="4" w:space="0" w:color="auto"/>
            </w:tcBorders>
            <w:hideMark/>
          </w:tcPr>
          <w:p w14:paraId="67DC0057" w14:textId="77777777" w:rsidR="00EB73ED" w:rsidRDefault="00EB73ED">
            <w:pPr>
              <w:pStyle w:val="TAN"/>
            </w:pPr>
            <w:r>
              <w:t>Note 1:</w:t>
            </w:r>
            <w:r>
              <w:rPr>
                <w:sz w:val="16"/>
                <w:szCs w:val="16"/>
              </w:rPr>
              <w:tab/>
            </w:r>
            <w:r>
              <w:t>The value of b1-ThresholdNR is defined in Table A.8.4.2.7.5-1.</w:t>
            </w:r>
          </w:p>
        </w:tc>
      </w:tr>
    </w:tbl>
    <w:p w14:paraId="47F84447" w14:textId="77777777" w:rsidR="00EB73ED" w:rsidRDefault="00EB73ED" w:rsidP="00EB73ED"/>
    <w:p w14:paraId="1A603096" w14:textId="77777777" w:rsidR="00EB73ED" w:rsidRDefault="00EB73ED" w:rsidP="00EB73ED">
      <w:pPr>
        <w:pStyle w:val="H6"/>
      </w:pPr>
      <w:r>
        <w:t>8.4.2.7.4.2</w:t>
      </w:r>
      <w:r>
        <w:tab/>
        <w:t>Test procedure</w:t>
      </w:r>
    </w:p>
    <w:p w14:paraId="7734A755" w14:textId="77777777" w:rsidR="00EB73ED" w:rsidRDefault="00EB73ED" w:rsidP="00EB73ED">
      <w:pPr>
        <w:rPr>
          <w:rFonts w:cs="v4.2.0"/>
        </w:rPr>
      </w:pPr>
      <w:r>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3A04549A"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32E6100" w14:textId="77777777" w:rsidR="00EB73ED" w:rsidRDefault="00EB73ED" w:rsidP="00EB73ED">
      <w:pPr>
        <w:pStyle w:val="B1"/>
      </w:pPr>
      <w:r>
        <w:t>1. Ensure the UE is in State 3A-RF according to TS 36.508 [25] clause 7.2A.3.</w:t>
      </w:r>
    </w:p>
    <w:p w14:paraId="354C1AA9" w14:textId="77777777" w:rsidR="00EB73ED" w:rsidRDefault="00EB73ED" w:rsidP="00EB73ED">
      <w:pPr>
        <w:pStyle w:val="B1"/>
        <w:rPr>
          <w:rFonts w:eastAsia="??"/>
        </w:rPr>
      </w:pPr>
      <w:r>
        <w:rPr>
          <w:rFonts w:eastAsia="??"/>
        </w:rPr>
        <w:t>2. Set the parameters of Cell 1 and Cell 2 according to Table A.6.1.2-1 and T1 in Table 8.4.2.7.5-1 respectively, T1 starts.</w:t>
      </w:r>
    </w:p>
    <w:p w14:paraId="43A7A12F"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10DF4F1C"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61EAA024"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8.4.2.7.5-1</w:t>
      </w:r>
      <w:r>
        <w:t>. T2 Starts.</w:t>
      </w:r>
    </w:p>
    <w:p w14:paraId="010E5D0C"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1F145247" w14:textId="77777777" w:rsidR="00EB73ED" w:rsidRDefault="00EB73ED" w:rsidP="00EB73ED">
      <w:pPr>
        <w:pStyle w:val="B2"/>
      </w:pPr>
      <w:r>
        <w:t>- 4160 for sub-test 1,</w:t>
      </w:r>
    </w:p>
    <w:p w14:paraId="69A53B1E" w14:textId="77777777" w:rsidR="00EB73ED" w:rsidRDefault="00EB73ED" w:rsidP="00EB73ED">
      <w:pPr>
        <w:pStyle w:val="B2"/>
      </w:pPr>
      <w:r>
        <w:t>- 2080 for sub-test 2.</w:t>
      </w:r>
    </w:p>
    <w:p w14:paraId="02D9E4A0"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7C248D83"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2155CE0F" w14:textId="77777777" w:rsidR="00EB73ED" w:rsidRDefault="00EB73ED" w:rsidP="00EB73ED">
      <w:pPr>
        <w:pStyle w:val="B1"/>
        <w:rPr>
          <w:rFonts w:eastAsia="??"/>
        </w:rPr>
      </w:pPr>
      <w:r>
        <w:rPr>
          <w:rFonts w:eastAsia="??"/>
        </w:rPr>
        <w:t>9. After the RRC connection release, the SS:</w:t>
      </w:r>
    </w:p>
    <w:p w14:paraId="73CEDC67"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61EA5C25" w14:textId="77777777" w:rsidR="00EB73ED" w:rsidRDefault="00EB73ED" w:rsidP="00EB73ED">
      <w:pPr>
        <w:pStyle w:val="B2"/>
        <w:rPr>
          <w:rFonts w:eastAsia="??"/>
        </w:rPr>
      </w:pPr>
      <w:r>
        <w:rPr>
          <w:rFonts w:eastAsia="??"/>
        </w:rPr>
        <w:t>Or</w:t>
      </w:r>
    </w:p>
    <w:p w14:paraId="76DDD3AD" w14:textId="77777777" w:rsidR="00EB73ED" w:rsidRDefault="00EB73ED" w:rsidP="00EB73ED">
      <w:pPr>
        <w:pStyle w:val="B2"/>
        <w:rPr>
          <w:rFonts w:eastAsia="??"/>
        </w:rPr>
      </w:pPr>
      <w:r>
        <w:rPr>
          <w:rFonts w:eastAsia="??"/>
        </w:rPr>
        <w:t>- switches off and on the UE and ensures the UE is in State 3A-RF according to TS 36.508 [25] clause 7.2A.3.</w:t>
      </w:r>
    </w:p>
    <w:p w14:paraId="370E84B1"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4305430E" w14:textId="77777777" w:rsidR="00EB73ED" w:rsidRDefault="00EB73ED" w:rsidP="00EB73ED">
      <w:pPr>
        <w:pStyle w:val="H6"/>
      </w:pPr>
      <w:r>
        <w:t>8.4.2.7.4.3</w:t>
      </w:r>
      <w:r>
        <w:tab/>
        <w:t>Message contents</w:t>
      </w:r>
    </w:p>
    <w:p w14:paraId="3BEA583D" w14:textId="77777777" w:rsidR="00EB73ED" w:rsidRDefault="00EB73ED" w:rsidP="00EB73ED">
      <w:r>
        <w:t xml:space="preserve">Message contents are according to TS 36.508 [25] clause 7.3 with the following exceptions: </w:t>
      </w:r>
    </w:p>
    <w:p w14:paraId="2847E212" w14:textId="77777777" w:rsidR="00EB73ED" w:rsidRDefault="00EB73ED" w:rsidP="00EB73ED">
      <w:pPr>
        <w:pStyle w:val="TH"/>
      </w:pPr>
      <w:r>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0BC8ABF6"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89212" w14:textId="77777777" w:rsidR="00EB73ED" w:rsidRDefault="00EB73ED">
            <w:pPr>
              <w:pStyle w:val="TAH"/>
            </w:pPr>
            <w:r>
              <w:t>Default Message Contents</w:t>
            </w:r>
          </w:p>
        </w:tc>
      </w:tr>
      <w:tr w:rsidR="00EB73ED" w14:paraId="7A612DE3"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C79B3AA" w14:textId="77777777" w:rsidR="00EB73ED" w:rsidRDefault="00EB73ED">
            <w:pPr>
              <w:pStyle w:val="TAL"/>
            </w:pPr>
            <w:r>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53EE5C8B" w14:textId="77777777" w:rsidR="00EB73ED" w:rsidRDefault="00EB73ED">
            <w:pPr>
              <w:pStyle w:val="TAL"/>
            </w:pPr>
          </w:p>
        </w:tc>
      </w:tr>
      <w:tr w:rsidR="00EB73ED" w14:paraId="7F6C30CD"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D2A6528" w14:textId="77777777" w:rsidR="00EB73ED" w:rsidRDefault="00EB73ED">
            <w:pPr>
              <w:pStyle w:val="TAL"/>
            </w:pPr>
            <w:r>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tcPr>
          <w:p w14:paraId="5E77ADEF" w14:textId="77777777" w:rsidR="00EB73ED" w:rsidRDefault="00EB73ED">
            <w:pPr>
              <w:pStyle w:val="TAL"/>
            </w:pPr>
            <w:r>
              <w:t>Table H.3.4-1a;</w:t>
            </w:r>
          </w:p>
          <w:p w14:paraId="30589426" w14:textId="77777777" w:rsidR="00EB73ED" w:rsidRDefault="00EB73ED">
            <w:pPr>
              <w:pStyle w:val="TAL"/>
            </w:pPr>
            <w:r>
              <w:t xml:space="preserve">Table H.3.4-4 with Condition INTER-RAT NR, EVENT B1 and </w:t>
            </w:r>
            <w:proofErr w:type="spellStart"/>
            <w:r>
              <w:t>gapUE</w:t>
            </w:r>
            <w:proofErr w:type="spellEnd"/>
            <w:r>
              <w:t xml:space="preserve"> for Test 1;</w:t>
            </w:r>
          </w:p>
          <w:p w14:paraId="513845FA" w14:textId="77777777" w:rsidR="00EB73ED" w:rsidRDefault="00EB73ED">
            <w:pPr>
              <w:pStyle w:val="TAL"/>
            </w:pPr>
            <w:r>
              <w:t>Table H.3.4-4 with Condition INTER-RAT NR, EVENT B1 and GAPLESS for Test 2;</w:t>
            </w:r>
          </w:p>
          <w:p w14:paraId="76E16F4B" w14:textId="77777777" w:rsidR="00EB73ED" w:rsidRDefault="00EB73ED">
            <w:pPr>
              <w:pStyle w:val="TAL"/>
            </w:pPr>
            <w:r>
              <w:t>Table H.3.4-5 with Condition Pattern #0 for Test 1;</w:t>
            </w:r>
          </w:p>
          <w:p w14:paraId="41778A88" w14:textId="77777777" w:rsidR="00EB73ED" w:rsidRDefault="00EB73ED">
            <w:pPr>
              <w:pStyle w:val="TAL"/>
            </w:pPr>
            <w:r>
              <w:t>Table H.3.4-5 with Condition Pattern #4 for Test 2;</w:t>
            </w:r>
          </w:p>
          <w:p w14:paraId="220A47AB" w14:textId="77777777" w:rsidR="00EB73ED" w:rsidRDefault="00EB73ED">
            <w:pPr>
              <w:pStyle w:val="TAL"/>
            </w:pPr>
          </w:p>
        </w:tc>
      </w:tr>
      <w:tr w:rsidR="00EB73ED" w14:paraId="50BF5DCE"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49925D3" w14:textId="77777777" w:rsidR="00EB73ED" w:rsidRDefault="00EB73ED">
            <w:pPr>
              <w:pStyle w:val="TAL"/>
            </w:pPr>
            <w:r>
              <w:t>Specific message contents exceptions for Test Configuration 8.4.2.7-1</w:t>
            </w:r>
          </w:p>
        </w:tc>
        <w:tc>
          <w:tcPr>
            <w:tcW w:w="6206" w:type="dxa"/>
            <w:tcBorders>
              <w:top w:val="single" w:sz="4" w:space="0" w:color="auto"/>
              <w:left w:val="single" w:sz="4" w:space="0" w:color="auto"/>
              <w:bottom w:val="single" w:sz="4" w:space="0" w:color="auto"/>
              <w:right w:val="single" w:sz="4" w:space="0" w:color="auto"/>
            </w:tcBorders>
            <w:hideMark/>
          </w:tcPr>
          <w:p w14:paraId="324D0B83" w14:textId="77777777" w:rsidR="00EB73ED" w:rsidRDefault="00EB73ED">
            <w:pPr>
              <w:pStyle w:val="TAL"/>
            </w:pPr>
            <w:r>
              <w:t>Table H.3.4-6 with Conditions SMTC.2, SSB.3 FR2 and Asynchronous cells</w:t>
            </w:r>
          </w:p>
        </w:tc>
      </w:tr>
      <w:tr w:rsidR="00EB73ED" w14:paraId="265AE24B"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587E9109" w14:textId="77777777" w:rsidR="00EB73ED" w:rsidRDefault="00EB73ED">
            <w:pPr>
              <w:pStyle w:val="TAL"/>
            </w:pPr>
            <w:r>
              <w:t>Specific message contents exceptions for Test Configuration 8.4.2.7-2</w:t>
            </w:r>
          </w:p>
        </w:tc>
        <w:tc>
          <w:tcPr>
            <w:tcW w:w="6206" w:type="dxa"/>
            <w:tcBorders>
              <w:top w:val="single" w:sz="4" w:space="0" w:color="auto"/>
              <w:left w:val="single" w:sz="4" w:space="0" w:color="auto"/>
              <w:bottom w:val="single" w:sz="4" w:space="0" w:color="auto"/>
              <w:right w:val="single" w:sz="4" w:space="0" w:color="auto"/>
            </w:tcBorders>
            <w:hideMark/>
          </w:tcPr>
          <w:p w14:paraId="0A8EE103" w14:textId="77777777" w:rsidR="00EB73ED" w:rsidRDefault="00EB73ED">
            <w:pPr>
              <w:pStyle w:val="TAL"/>
            </w:pPr>
            <w:r>
              <w:t>Table H.3.4-6 with Conditions SMTC.1, SSB.3 FR2 and S</w:t>
            </w:r>
            <w:r>
              <w:rPr>
                <w:rFonts w:cs="v4.2.0"/>
              </w:rPr>
              <w:t>ynchronous cells</w:t>
            </w:r>
          </w:p>
        </w:tc>
      </w:tr>
    </w:tbl>
    <w:p w14:paraId="07A8258D" w14:textId="77777777" w:rsidR="00EB73ED" w:rsidRDefault="00EB73ED" w:rsidP="00EB73ED"/>
    <w:p w14:paraId="58B53E94" w14:textId="77777777" w:rsidR="00EB73ED" w:rsidRDefault="00EB73ED" w:rsidP="00EB73ED">
      <w:pPr>
        <w:pStyle w:val="TH"/>
      </w:pPr>
      <w:r>
        <w:t xml:space="preserve">Table 8.4.2.7.4.3-2: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640921CD"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3C2EA1FC" w14:textId="77777777" w:rsidR="00EB73ED" w:rsidRDefault="00EB73ED">
            <w:pPr>
              <w:pStyle w:val="TAL"/>
            </w:pPr>
            <w:r>
              <w:t xml:space="preserve">Derivation Path: 36.508 </w:t>
            </w:r>
            <w:r>
              <w:rPr>
                <w:lang w:eastAsia="zh-CN"/>
              </w:rPr>
              <w:t xml:space="preserve">[25] </w:t>
            </w:r>
            <w:r>
              <w:t>Table 4.6.3-20</w:t>
            </w:r>
          </w:p>
        </w:tc>
      </w:tr>
      <w:tr w:rsidR="00EB73ED" w14:paraId="3AFFF66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ACD5"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D4EC7"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1B9C"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3F80D" w14:textId="77777777" w:rsidR="00EB73ED" w:rsidRDefault="00EB73ED">
            <w:pPr>
              <w:pStyle w:val="TAH"/>
            </w:pPr>
            <w:r>
              <w:t>Condition</w:t>
            </w:r>
          </w:p>
        </w:tc>
      </w:tr>
      <w:tr w:rsidR="00EB73ED" w14:paraId="211441C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5B35"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3C3E9"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C2A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123B" w14:textId="77777777" w:rsidR="00EB73ED" w:rsidRDefault="00EB73ED">
            <w:pPr>
              <w:pStyle w:val="TAL"/>
            </w:pPr>
          </w:p>
        </w:tc>
      </w:tr>
      <w:tr w:rsidR="00EB73ED" w14:paraId="02F2F9A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D2DA"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C152"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59D"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0DF3" w14:textId="77777777" w:rsidR="00EB73ED" w:rsidRDefault="00EB73ED">
            <w:pPr>
              <w:pStyle w:val="TAL"/>
            </w:pPr>
          </w:p>
        </w:tc>
      </w:tr>
      <w:tr w:rsidR="00EB73ED" w14:paraId="6EA7488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FF85"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6876"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4ADD"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CB84" w14:textId="77777777" w:rsidR="00EB73ED" w:rsidRDefault="00EB73ED">
            <w:pPr>
              <w:pStyle w:val="TAL"/>
            </w:pPr>
            <w:r>
              <w:t>Config 8.4.2.7-1/2/3</w:t>
            </w:r>
          </w:p>
        </w:tc>
      </w:tr>
      <w:tr w:rsidR="00EB73ED" w14:paraId="738B97A7"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C752"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66D5"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F59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41A8" w14:textId="77777777" w:rsidR="00EB73ED" w:rsidRDefault="00EB73ED">
            <w:pPr>
              <w:pStyle w:val="TAL"/>
            </w:pPr>
          </w:p>
        </w:tc>
      </w:tr>
      <w:tr w:rsidR="00EB73ED" w14:paraId="4CBC24E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5E8C3"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F6DD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75C7"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1981" w14:textId="77777777" w:rsidR="00EB73ED" w:rsidRDefault="00EB73ED">
            <w:pPr>
              <w:pStyle w:val="TAL"/>
            </w:pPr>
          </w:p>
        </w:tc>
      </w:tr>
    </w:tbl>
    <w:p w14:paraId="68E0B737" w14:textId="77777777" w:rsidR="00EB73ED" w:rsidRDefault="00EB73ED" w:rsidP="00EB73ED"/>
    <w:p w14:paraId="0FE19825" w14:textId="77777777" w:rsidR="00EB73ED" w:rsidRDefault="00EB73ED" w:rsidP="00EB73ED">
      <w:pPr>
        <w:pStyle w:val="H6"/>
        <w:rPr>
          <w:rFonts w:eastAsia="MS Mincho"/>
        </w:rPr>
      </w:pPr>
      <w:r>
        <w:t>8.4.2.7.5</w:t>
      </w:r>
      <w:r>
        <w:tab/>
        <w:t>Test requirement</w:t>
      </w:r>
    </w:p>
    <w:p w14:paraId="5C966AC7" w14:textId="77777777" w:rsidR="00EB73ED" w:rsidRDefault="00EB73ED" w:rsidP="00EB73ED">
      <w:r>
        <w:t>Tables 8.4.2.7.4.1-3 and 8.4.2.7.5-1 define the primary level settings including test tolerances for E-UTRA – NR FR2 event-triggered reporting with SSB time index detection in non-DRX.</w:t>
      </w:r>
    </w:p>
    <w:p w14:paraId="118B3BFF" w14:textId="77777777" w:rsidR="00EB73ED" w:rsidRDefault="00EB73ED" w:rsidP="00EB73ED">
      <w:pPr>
        <w:pStyle w:val="TH"/>
        <w:rPr>
          <w:rFonts w:cs="v4.2.0"/>
        </w:rPr>
      </w:pPr>
      <w:r>
        <w:t xml:space="preserve">Table 8.4.2.7.5-1: </w:t>
      </w:r>
      <w:r>
        <w:rPr>
          <w:rFonts w:cs="v4.2.0"/>
        </w:rPr>
        <w:t>NR neighbour cell specific test parameters for NR inter-RAT event triggered reporting for FR2 with SSB time index detection 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2018FC2D"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589681A" w14:textId="77777777" w:rsidR="00EB73ED" w:rsidRDefault="00EB73ED">
            <w:pPr>
              <w:keepNext/>
              <w:keepLines/>
              <w:spacing w:after="0"/>
              <w:jc w:val="center"/>
              <w:rPr>
                <w:rFonts w:ascii="Arial" w:hAnsi="Arial" w:cs="Arial"/>
                <w:b/>
                <w:sz w:val="18"/>
                <w:szCs w:val="18"/>
              </w:rPr>
            </w:pPr>
            <w:r>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36B6558" w14:textId="77777777" w:rsidR="00EB73ED" w:rsidRDefault="00EB73ED">
            <w:pPr>
              <w:keepNext/>
              <w:keepLines/>
              <w:spacing w:after="0"/>
              <w:jc w:val="center"/>
              <w:rPr>
                <w:rFonts w:ascii="Arial" w:hAnsi="Arial" w:cs="Arial"/>
                <w:b/>
                <w:sz w:val="18"/>
                <w:szCs w:val="18"/>
              </w:rPr>
            </w:pPr>
            <w:r>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A1BA7C6" w14:textId="77777777" w:rsidR="00EB73ED" w:rsidRDefault="00EB73ED">
            <w:pPr>
              <w:keepNext/>
              <w:keepLines/>
              <w:spacing w:after="0"/>
              <w:jc w:val="center"/>
              <w:rPr>
                <w:rFonts w:ascii="Arial" w:hAnsi="Arial"/>
                <w:b/>
                <w:sz w:val="18"/>
                <w:szCs w:val="18"/>
              </w:rPr>
            </w:pPr>
            <w:r>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20049B8" w14:textId="77777777" w:rsidR="00EB73ED" w:rsidRDefault="00EB73ED">
            <w:pPr>
              <w:keepNext/>
              <w:keepLines/>
              <w:spacing w:after="0"/>
              <w:jc w:val="center"/>
              <w:rPr>
                <w:rFonts w:ascii="Arial" w:hAnsi="Arial" w:cs="Arial"/>
                <w:b/>
                <w:sz w:val="18"/>
                <w:szCs w:val="18"/>
              </w:rPr>
            </w:pPr>
            <w:r>
              <w:rPr>
                <w:rFonts w:ascii="Arial" w:hAnsi="Arial"/>
                <w:b/>
                <w:sz w:val="18"/>
                <w:szCs w:val="18"/>
              </w:rPr>
              <w:t>Cell 2</w:t>
            </w:r>
          </w:p>
        </w:tc>
      </w:tr>
      <w:tr w:rsidR="00EB73ED" w14:paraId="5777A20D"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798F0623"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EB6AF7"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73887B"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47AF2C" w14:textId="77777777" w:rsidR="00EB73ED" w:rsidRDefault="00EB73ED">
            <w:pPr>
              <w:keepNext/>
              <w:keepLines/>
              <w:spacing w:after="0"/>
              <w:jc w:val="center"/>
              <w:rPr>
                <w:rFonts w:ascii="Arial" w:hAnsi="Arial" w:cs="Arial"/>
                <w:b/>
                <w:sz w:val="18"/>
                <w:szCs w:val="18"/>
              </w:rPr>
            </w:pPr>
            <w:r>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01818AF" w14:textId="77777777" w:rsidR="00EB73ED" w:rsidRDefault="00EB73ED">
            <w:pPr>
              <w:keepNext/>
              <w:keepLines/>
              <w:spacing w:after="0"/>
              <w:jc w:val="center"/>
              <w:rPr>
                <w:rFonts w:ascii="Arial" w:hAnsi="Arial" w:cs="Arial"/>
                <w:b/>
                <w:sz w:val="18"/>
                <w:szCs w:val="18"/>
              </w:rPr>
            </w:pPr>
            <w:r>
              <w:rPr>
                <w:rFonts w:ascii="Arial" w:hAnsi="Arial"/>
                <w:b/>
                <w:sz w:val="18"/>
                <w:szCs w:val="18"/>
              </w:rPr>
              <w:t>T2</w:t>
            </w:r>
          </w:p>
        </w:tc>
      </w:tr>
      <w:tr w:rsidR="00EB73ED" w14:paraId="6030F0C9"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2390BA92" w14:textId="77777777" w:rsidR="00EB73ED" w:rsidRDefault="00EB73ED">
            <w:pPr>
              <w:keepNext/>
              <w:keepLines/>
              <w:spacing w:after="0"/>
              <w:rPr>
                <w:rFonts w:ascii="Arial" w:hAnsi="Arial"/>
                <w:sz w:val="18"/>
                <w:szCs w:val="18"/>
              </w:rPr>
            </w:pPr>
            <w:r>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02523175"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64014BF" w14:textId="77777777" w:rsidR="00EB73ED" w:rsidRDefault="00EB73ED">
            <w:pPr>
              <w:keepNext/>
              <w:keepLines/>
              <w:spacing w:after="0"/>
              <w:jc w:val="center"/>
              <w:rPr>
                <w:rFonts w:ascii="Arial" w:hAnsi="Arial" w:cs="v4.2.0"/>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368A28F" w14:textId="77777777" w:rsidR="00EB73ED" w:rsidRDefault="00EB73ED">
            <w:pPr>
              <w:keepNext/>
              <w:keepLines/>
              <w:spacing w:after="0"/>
              <w:jc w:val="center"/>
              <w:rPr>
                <w:rFonts w:ascii="Arial" w:hAnsi="Arial"/>
                <w:sz w:val="18"/>
                <w:szCs w:val="18"/>
              </w:rPr>
            </w:pPr>
            <w:r>
              <w:rPr>
                <w:rFonts w:ascii="Arial" w:hAnsi="Arial" w:cs="v4.2.0"/>
                <w:sz w:val="18"/>
                <w:szCs w:val="18"/>
              </w:rPr>
              <w:t>1</w:t>
            </w:r>
          </w:p>
        </w:tc>
      </w:tr>
      <w:tr w:rsidR="00EB73ED" w14:paraId="4BB5A846"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509228A2" w14:textId="77777777" w:rsidR="00EB73ED" w:rsidRDefault="00EB73ED">
            <w:pPr>
              <w:keepNext/>
              <w:keepLines/>
              <w:spacing w:after="0"/>
              <w:rPr>
                <w:rFonts w:ascii="Arial" w:hAnsi="Arial"/>
                <w:sz w:val="18"/>
                <w:szCs w:val="18"/>
              </w:rPr>
            </w:pPr>
            <w:r>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122DB1FC"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11CFEF"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62F74B" w14:textId="77777777" w:rsidR="00EB73ED" w:rsidRDefault="00EB73ED">
            <w:pPr>
              <w:keepNext/>
              <w:keepLines/>
              <w:spacing w:after="0"/>
              <w:jc w:val="center"/>
              <w:rPr>
                <w:rFonts w:ascii="Arial" w:hAnsi="Arial"/>
                <w:sz w:val="18"/>
                <w:szCs w:val="18"/>
              </w:rPr>
            </w:pPr>
            <w:r>
              <w:rPr>
                <w:rFonts w:ascii="Arial" w:hAnsi="Arial"/>
                <w:sz w:val="18"/>
                <w:szCs w:val="18"/>
              </w:rPr>
              <w:t>TDD</w:t>
            </w:r>
          </w:p>
        </w:tc>
      </w:tr>
      <w:tr w:rsidR="00EB73ED" w14:paraId="0D05C595"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13056FD5" w14:textId="77777777" w:rsidR="00EB73ED" w:rsidRDefault="00EB73ED">
            <w:pPr>
              <w:keepNext/>
              <w:keepLines/>
              <w:spacing w:after="0"/>
              <w:rPr>
                <w:rFonts w:ascii="Arial" w:hAnsi="Arial"/>
                <w:bCs/>
                <w:sz w:val="18"/>
                <w:szCs w:val="18"/>
              </w:rPr>
            </w:pPr>
            <w:r>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529FEF28"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A6B4E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763CC3" w14:textId="77777777" w:rsidR="00EB73ED" w:rsidRDefault="00EB73ED">
            <w:pPr>
              <w:keepNext/>
              <w:keepLines/>
              <w:spacing w:after="0"/>
              <w:jc w:val="center"/>
              <w:rPr>
                <w:rFonts w:ascii="Arial" w:hAnsi="Arial"/>
                <w:sz w:val="18"/>
                <w:szCs w:val="18"/>
              </w:rPr>
            </w:pPr>
            <w:r>
              <w:rPr>
                <w:rFonts w:ascii="Arial" w:hAnsi="Arial"/>
                <w:sz w:val="18"/>
                <w:szCs w:val="18"/>
              </w:rPr>
              <w:t>TDDConf.3.1</w:t>
            </w:r>
          </w:p>
        </w:tc>
      </w:tr>
      <w:tr w:rsidR="00EB73ED" w14:paraId="37A8C7E5"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31799636" w14:textId="77777777" w:rsidR="00EB73ED" w:rsidRDefault="00EB73ED">
            <w:pPr>
              <w:keepNext/>
              <w:keepLines/>
              <w:spacing w:after="0"/>
              <w:rPr>
                <w:rFonts w:ascii="Arial" w:hAnsi="Arial"/>
                <w:sz w:val="18"/>
                <w:szCs w:val="18"/>
              </w:rPr>
            </w:pPr>
            <w:proofErr w:type="spellStart"/>
            <w:r>
              <w:rPr>
                <w:rFonts w:ascii="Arial" w:hAnsi="Arial"/>
                <w:bCs/>
                <w:sz w:val="18"/>
                <w:szCs w:val="18"/>
              </w:rPr>
              <w:t>BW</w:t>
            </w:r>
            <w:r>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845F1D" w14:textId="77777777" w:rsidR="00EB73ED" w:rsidRDefault="00EB73ED">
            <w:pPr>
              <w:keepNext/>
              <w:keepLines/>
              <w:spacing w:after="0"/>
              <w:jc w:val="center"/>
              <w:rPr>
                <w:rFonts w:ascii="Arial" w:hAnsi="Arial"/>
                <w:sz w:val="18"/>
                <w:szCs w:val="18"/>
              </w:rPr>
            </w:pPr>
            <w:r>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1AD66"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A5D353" w14:textId="77777777" w:rsidR="00EB73ED" w:rsidRDefault="00EB73ED">
            <w:pPr>
              <w:keepNext/>
              <w:keepLines/>
              <w:spacing w:after="0"/>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66</w:t>
            </w:r>
          </w:p>
        </w:tc>
      </w:tr>
      <w:tr w:rsidR="00EB73ED" w14:paraId="5FA115DE"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610968E1" w14:textId="77777777" w:rsidR="00EB73ED" w:rsidRDefault="00EB73ED">
            <w:pPr>
              <w:keepNext/>
              <w:keepLines/>
              <w:spacing w:after="0"/>
              <w:rPr>
                <w:rFonts w:ascii="Arial" w:hAnsi="Arial"/>
                <w:sz w:val="18"/>
                <w:szCs w:val="18"/>
              </w:rPr>
            </w:pPr>
            <w:r>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4109693D"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1171969"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36993B" w14:textId="77777777" w:rsidR="00EB73ED" w:rsidRDefault="00EB73ED">
            <w:pPr>
              <w:keepNext/>
              <w:keepLines/>
              <w:spacing w:after="0"/>
              <w:jc w:val="center"/>
              <w:rPr>
                <w:rFonts w:ascii="Arial" w:hAnsi="Arial" w:cs="v4.2.0"/>
                <w:sz w:val="18"/>
                <w:szCs w:val="18"/>
              </w:rPr>
            </w:pPr>
            <w:r>
              <w:rPr>
                <w:rFonts w:ascii="Arial" w:hAnsi="Arial"/>
                <w:sz w:val="18"/>
                <w:szCs w:val="18"/>
              </w:rPr>
              <w:t>OP.1</w:t>
            </w:r>
          </w:p>
        </w:tc>
      </w:tr>
      <w:tr w:rsidR="00EB73ED" w14:paraId="2CCCAD41"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1D0D0A5" w14:textId="77777777" w:rsidR="00EB73ED" w:rsidRDefault="00EB73ED">
            <w:pPr>
              <w:keepNext/>
              <w:keepLines/>
              <w:spacing w:after="0"/>
              <w:rPr>
                <w:rFonts w:ascii="Arial" w:hAnsi="Arial"/>
                <w:sz w:val="18"/>
                <w:szCs w:val="18"/>
              </w:rPr>
            </w:pPr>
            <w:r>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02E13278"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59E7FC" w14:textId="77777777" w:rsidR="00EB73ED" w:rsidRDefault="00EB73ED">
            <w:pPr>
              <w:keepNext/>
              <w:keepLines/>
              <w:spacing w:after="0"/>
              <w:jc w:val="center"/>
              <w:rPr>
                <w:rFonts w:ascii="Arial" w:hAnsi="Arial"/>
                <w:sz w:val="18"/>
                <w:szCs w:val="18"/>
              </w:rPr>
            </w:pPr>
            <w:r>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255F7A" w14:textId="77777777" w:rsidR="00EB73ED" w:rsidRDefault="00EB73ED">
            <w:pPr>
              <w:keepNext/>
              <w:keepLines/>
              <w:spacing w:after="0"/>
              <w:jc w:val="center"/>
              <w:rPr>
                <w:rFonts w:ascii="Arial" w:hAnsi="Arial" w:cs="v4.2.0"/>
                <w:sz w:val="18"/>
                <w:szCs w:val="18"/>
              </w:rPr>
            </w:pPr>
            <w:r>
              <w:rPr>
                <w:rFonts w:ascii="Arial" w:hAnsi="Arial"/>
                <w:sz w:val="18"/>
                <w:szCs w:val="18"/>
              </w:rPr>
              <w:t>SMTC.2</w:t>
            </w:r>
          </w:p>
        </w:tc>
      </w:tr>
      <w:tr w:rsidR="00EB73ED" w14:paraId="561D31DB"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431F5999"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BD2B42"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1534E" w14:textId="77777777" w:rsidR="00EB73ED" w:rsidRDefault="00EB73ED">
            <w:pPr>
              <w:keepNext/>
              <w:keepLines/>
              <w:spacing w:after="0"/>
              <w:jc w:val="center"/>
              <w:rPr>
                <w:rFonts w:ascii="Arial" w:hAnsi="Arial"/>
                <w:sz w:val="18"/>
                <w:szCs w:val="18"/>
              </w:rPr>
            </w:pPr>
            <w:r>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558005" w14:textId="77777777" w:rsidR="00EB73ED" w:rsidRDefault="00EB73ED">
            <w:pPr>
              <w:keepNext/>
              <w:keepLines/>
              <w:spacing w:after="0"/>
              <w:jc w:val="center"/>
              <w:rPr>
                <w:rFonts w:ascii="Arial" w:hAnsi="Arial"/>
                <w:sz w:val="18"/>
                <w:szCs w:val="18"/>
              </w:rPr>
            </w:pPr>
            <w:r>
              <w:rPr>
                <w:rFonts w:ascii="Arial" w:hAnsi="Arial"/>
                <w:sz w:val="18"/>
                <w:szCs w:val="18"/>
              </w:rPr>
              <w:t>SMTC.1</w:t>
            </w:r>
          </w:p>
        </w:tc>
      </w:tr>
      <w:tr w:rsidR="00EB73ED" w14:paraId="665D6043"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390E89EE" w14:textId="77777777" w:rsidR="00EB73ED" w:rsidRDefault="00EB73ED">
            <w:pPr>
              <w:keepNext/>
              <w:keepLines/>
              <w:spacing w:after="0"/>
              <w:rPr>
                <w:rFonts w:ascii="Arial" w:hAnsi="Arial"/>
                <w:sz w:val="18"/>
                <w:szCs w:val="18"/>
              </w:rPr>
            </w:pPr>
            <w:r>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7DCE5476" w14:textId="77777777" w:rsidR="00EB73ED" w:rsidRDefault="00EB73ED">
            <w:pPr>
              <w:keepNext/>
              <w:keepLines/>
              <w:spacing w:after="0"/>
              <w:jc w:val="center"/>
              <w:rPr>
                <w:rFonts w:ascii="Arial" w:hAnsi="Arial"/>
                <w:sz w:val="18"/>
                <w:szCs w:val="18"/>
              </w:rPr>
            </w:pPr>
            <w:r>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6F8B2D5F"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58951D" w14:textId="77777777" w:rsidR="00EB73ED" w:rsidRDefault="00EB73ED">
            <w:pPr>
              <w:keepNext/>
              <w:keepLines/>
              <w:spacing w:after="0"/>
              <w:jc w:val="center"/>
              <w:rPr>
                <w:rFonts w:ascii="Arial" w:hAnsi="Arial"/>
                <w:sz w:val="18"/>
                <w:szCs w:val="18"/>
              </w:rPr>
            </w:pPr>
            <w:r>
              <w:rPr>
                <w:rFonts w:ascii="Arial" w:hAnsi="Arial"/>
                <w:sz w:val="18"/>
                <w:szCs w:val="18"/>
              </w:rPr>
              <w:t>120</w:t>
            </w:r>
          </w:p>
        </w:tc>
      </w:tr>
      <w:tr w:rsidR="00EB73ED" w14:paraId="017F4731"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2742C54E"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47980871"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E88BF5A" w14:textId="77777777" w:rsidR="00EB73ED" w:rsidRDefault="00EB73ED">
            <w:pPr>
              <w:keepNext/>
              <w:keepLines/>
              <w:spacing w:after="0"/>
              <w:jc w:val="center"/>
              <w:rPr>
                <w:rFonts w:ascii="Arial" w:hAnsi="Arial"/>
                <w:sz w:val="18"/>
                <w:szCs w:val="18"/>
              </w:rPr>
            </w:pPr>
            <w:r>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F21B38A" w14:textId="77777777" w:rsidR="00EB73ED" w:rsidRDefault="00EB73ED">
            <w:pPr>
              <w:keepNext/>
              <w:keepLines/>
              <w:spacing w:after="0"/>
              <w:jc w:val="center"/>
              <w:rPr>
                <w:rFonts w:ascii="Arial" w:eastAsia="Malgun Gothic" w:hAnsi="Arial"/>
                <w:sz w:val="18"/>
                <w:szCs w:val="18"/>
              </w:rPr>
            </w:pPr>
            <w:r>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F198C9" w14:textId="77777777" w:rsidR="00EB73ED" w:rsidRDefault="00EB73ED">
            <w:pPr>
              <w:keepNext/>
              <w:keepLines/>
              <w:spacing w:after="0"/>
              <w:jc w:val="center"/>
              <w:rPr>
                <w:rFonts w:ascii="Arial" w:hAnsi="Arial"/>
                <w:sz w:val="18"/>
                <w:szCs w:val="18"/>
              </w:rPr>
            </w:pPr>
            <w:r>
              <w:rPr>
                <w:rFonts w:ascii="Arial" w:hAnsi="Arial"/>
                <w:sz w:val="18"/>
                <w:szCs w:val="18"/>
              </w:rPr>
              <w:t>-96</w:t>
            </w:r>
          </w:p>
        </w:tc>
      </w:tr>
      <w:tr w:rsidR="00EB73ED" w14:paraId="1FC82104"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0ADAD30F" w14:textId="77777777" w:rsidR="00EB73ED" w:rsidRDefault="00EB73ED">
            <w:pPr>
              <w:keepNext/>
              <w:keepLines/>
              <w:spacing w:after="0"/>
              <w:rPr>
                <w:rFonts w:ascii="Arial" w:hAnsi="Arial"/>
                <w:sz w:val="18"/>
                <w:szCs w:val="18"/>
              </w:rPr>
            </w:pPr>
            <w:r>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7DF9908" w14:textId="77777777" w:rsidR="00EB73ED"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7FE77D3"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47A66A" w14:textId="77777777" w:rsidR="00EB73ED" w:rsidRDefault="00EB73ED">
            <w:pPr>
              <w:keepNext/>
              <w:keepLines/>
              <w:spacing w:after="0"/>
              <w:jc w:val="center"/>
              <w:rPr>
                <w:rFonts w:ascii="Arial" w:hAnsi="Arial"/>
                <w:sz w:val="18"/>
                <w:szCs w:val="18"/>
              </w:rPr>
            </w:pPr>
            <w:r>
              <w:rPr>
                <w:rFonts w:ascii="Arial" w:hAnsi="Arial"/>
                <w:sz w:val="18"/>
                <w:szCs w:val="18"/>
              </w:rPr>
              <w:t>0</w:t>
            </w:r>
          </w:p>
        </w:tc>
      </w:tr>
      <w:tr w:rsidR="00EB73ED" w14:paraId="5C2A88E9"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5BA752D8"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D2211BE"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0F87BA"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1D6E560" w14:textId="77777777" w:rsidR="00EB73ED" w:rsidRDefault="00EB73ED">
            <w:pPr>
              <w:spacing w:after="0"/>
              <w:rPr>
                <w:rFonts w:ascii="Arial" w:hAnsi="Arial"/>
                <w:sz w:val="18"/>
                <w:szCs w:val="18"/>
              </w:rPr>
            </w:pPr>
          </w:p>
        </w:tc>
      </w:tr>
      <w:tr w:rsidR="00EB73ED" w14:paraId="18DA7934"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66D3485B"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28BB29C"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4FE58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8268574" w14:textId="77777777" w:rsidR="00EB73ED" w:rsidRDefault="00EB73ED">
            <w:pPr>
              <w:spacing w:after="0"/>
              <w:rPr>
                <w:rFonts w:ascii="Arial" w:hAnsi="Arial"/>
                <w:sz w:val="18"/>
                <w:szCs w:val="18"/>
              </w:rPr>
            </w:pPr>
          </w:p>
        </w:tc>
      </w:tr>
      <w:tr w:rsidR="00EB73ED" w14:paraId="435DCE13"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0686D00"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12A59D1"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C45EF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7C4B34" w14:textId="77777777" w:rsidR="00EB73ED" w:rsidRDefault="00EB73ED">
            <w:pPr>
              <w:spacing w:after="0"/>
              <w:rPr>
                <w:rFonts w:ascii="Arial" w:hAnsi="Arial"/>
                <w:sz w:val="18"/>
                <w:szCs w:val="18"/>
              </w:rPr>
            </w:pPr>
          </w:p>
        </w:tc>
      </w:tr>
      <w:tr w:rsidR="00EB73ED" w14:paraId="38E6D147"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00B793FC"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DB4DF4C"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E73BA8"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7E8613A" w14:textId="77777777" w:rsidR="00EB73ED" w:rsidRDefault="00EB73ED">
            <w:pPr>
              <w:spacing w:after="0"/>
              <w:rPr>
                <w:rFonts w:ascii="Arial" w:hAnsi="Arial"/>
                <w:sz w:val="18"/>
                <w:szCs w:val="18"/>
              </w:rPr>
            </w:pPr>
          </w:p>
        </w:tc>
      </w:tr>
      <w:tr w:rsidR="00EB73ED" w14:paraId="6921AEE3"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09F75727"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0D73C25"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2B5480"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5556C1E" w14:textId="77777777" w:rsidR="00EB73ED" w:rsidRDefault="00EB73ED">
            <w:pPr>
              <w:spacing w:after="0"/>
              <w:rPr>
                <w:rFonts w:ascii="Arial" w:hAnsi="Arial"/>
                <w:sz w:val="18"/>
                <w:szCs w:val="18"/>
              </w:rPr>
            </w:pPr>
          </w:p>
        </w:tc>
      </w:tr>
      <w:tr w:rsidR="00EB73ED" w14:paraId="238CAA54"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4C3F1B32"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C033A1D"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D9220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EFC63C8" w14:textId="77777777" w:rsidR="00EB73ED" w:rsidRDefault="00EB73ED">
            <w:pPr>
              <w:spacing w:after="0"/>
              <w:rPr>
                <w:rFonts w:ascii="Arial" w:hAnsi="Arial"/>
                <w:sz w:val="18"/>
                <w:szCs w:val="18"/>
              </w:rPr>
            </w:pPr>
          </w:p>
        </w:tc>
      </w:tr>
      <w:tr w:rsidR="00EB73ED" w14:paraId="37D10A80"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666F149B" w14:textId="77777777" w:rsidR="00EB73ED" w:rsidRDefault="00EB73ED">
            <w:pPr>
              <w:keepNext/>
              <w:keepLines/>
              <w:spacing w:after="0"/>
              <w:rPr>
                <w:rFonts w:ascii="Arial" w:hAnsi="Arial"/>
                <w:sz w:val="18"/>
                <w:szCs w:val="18"/>
              </w:rPr>
            </w:pPr>
            <w:r>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E767212"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030EB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D58EEE1" w14:textId="77777777" w:rsidR="00EB73ED" w:rsidRDefault="00EB73ED">
            <w:pPr>
              <w:spacing w:after="0"/>
              <w:rPr>
                <w:rFonts w:ascii="Arial" w:hAnsi="Arial"/>
                <w:sz w:val="18"/>
                <w:szCs w:val="18"/>
              </w:rPr>
            </w:pPr>
          </w:p>
        </w:tc>
      </w:tr>
      <w:tr w:rsidR="00EB73ED" w14:paraId="4D9CDA85"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698CA564" w14:textId="77777777" w:rsidR="00EB73ED" w:rsidRDefault="00EB73ED">
            <w:pPr>
              <w:keepNext/>
              <w:keepLines/>
              <w:spacing w:after="0"/>
              <w:rPr>
                <w:rFonts w:ascii="Arial" w:hAnsi="Arial"/>
                <w:bCs/>
                <w:sz w:val="18"/>
                <w:szCs w:val="18"/>
              </w:rPr>
            </w:pPr>
            <w:r>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3B1E5D0"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CA3965"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B08D9EA" w14:textId="77777777" w:rsidR="00EB73ED" w:rsidRDefault="00EB73ED">
            <w:pPr>
              <w:spacing w:after="0"/>
              <w:rPr>
                <w:rFonts w:ascii="Arial" w:hAnsi="Arial"/>
                <w:sz w:val="18"/>
                <w:szCs w:val="18"/>
              </w:rPr>
            </w:pPr>
          </w:p>
        </w:tc>
      </w:tr>
      <w:tr w:rsidR="00EB73ED" w14:paraId="07B0CEF7"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15780B8B" w14:textId="77777777" w:rsidR="00EB73ED" w:rsidRDefault="00EB73ED">
            <w:pPr>
              <w:keepNext/>
              <w:keepLines/>
              <w:spacing w:after="0"/>
              <w:rPr>
                <w:rFonts w:ascii="Arial" w:eastAsia="Calibri" w:hAnsi="Arial"/>
                <w:sz w:val="18"/>
                <w:szCs w:val="18"/>
              </w:rPr>
            </w:pPr>
            <w:proofErr w:type="spellStart"/>
            <w:r>
              <w:rPr>
                <w:rFonts w:ascii="Arial" w:eastAsia="Calibri" w:hAnsi="Arial"/>
                <w:sz w:val="18"/>
                <w:szCs w:val="18"/>
              </w:rPr>
              <w:t>AoA</w:t>
            </w:r>
            <w:proofErr w:type="spellEnd"/>
            <w:r>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395F8433"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05F74E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150D6D" w14:textId="77777777" w:rsidR="00EB73ED" w:rsidRDefault="00EB73ED">
            <w:pPr>
              <w:keepNext/>
              <w:keepLines/>
              <w:spacing w:after="0"/>
              <w:jc w:val="center"/>
              <w:rPr>
                <w:rFonts w:ascii="Arial" w:hAnsi="Arial"/>
                <w:sz w:val="18"/>
                <w:szCs w:val="18"/>
              </w:rPr>
            </w:pPr>
            <w:r>
              <w:rPr>
                <w:rFonts w:ascii="Arial" w:hAnsi="Arial"/>
                <w:sz w:val="18"/>
                <w:szCs w:val="18"/>
              </w:rPr>
              <w:t>Setup 1</w:t>
            </w:r>
          </w:p>
        </w:tc>
      </w:tr>
      <w:tr w:rsidR="00EB73ED" w14:paraId="2B248881"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25008E55"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95" w:dyaOrig="225" w14:anchorId="5DD9BCCC">
                <v:shape id="_x0000_i1055" type="#_x0000_t75" style="width:21.6pt;height:14.4pt" o:ole="" fillcolor="window">
                  <v:imagedata r:id="rId13" o:title=""/>
                </v:shape>
                <o:OLEObject Type="Embed" ProgID="Equation.3" ShapeID="_x0000_i1055" DrawAspect="Content" ObjectID="_1689698596" r:id="rId46"/>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16119FD" w14:textId="77777777" w:rsidR="00EB73ED" w:rsidRDefault="00EB73ED">
            <w:pPr>
              <w:keepNext/>
              <w:keepLines/>
              <w:spacing w:after="0"/>
              <w:jc w:val="center"/>
              <w:rPr>
                <w:rFonts w:ascii="Arial" w:hAnsi="Arial"/>
                <w:sz w:val="18"/>
                <w:szCs w:val="18"/>
              </w:rPr>
            </w:pPr>
            <w:r>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252EC0D9"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A918AE" w14:textId="77777777" w:rsidR="00EB73ED" w:rsidRDefault="00EB73ED">
            <w:pPr>
              <w:keepNext/>
              <w:keepLines/>
              <w:spacing w:after="0"/>
              <w:jc w:val="center"/>
              <w:rPr>
                <w:rFonts w:ascii="Arial" w:hAnsi="Arial"/>
                <w:sz w:val="18"/>
                <w:szCs w:val="18"/>
              </w:rPr>
            </w:pPr>
            <w:r>
              <w:rPr>
                <w:rFonts w:ascii="Arial" w:hAnsi="Arial"/>
                <w:sz w:val="18"/>
                <w:szCs w:val="18"/>
              </w:rPr>
              <w:t>-111+TT</w:t>
            </w:r>
          </w:p>
        </w:tc>
      </w:tr>
      <w:tr w:rsidR="00EB73ED" w14:paraId="7322BAAF"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339586AB"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35" w:dyaOrig="285" w14:anchorId="052CB601">
                <v:shape id="_x0000_i1056" type="#_x0000_t75" style="width:21.6pt;height:14.4pt" o:ole="" fillcolor="window">
                  <v:imagedata r:id="rId13" o:title=""/>
                </v:shape>
                <o:OLEObject Type="Embed" ProgID="Equation.3" ShapeID="_x0000_i1056" DrawAspect="Content" ObjectID="_1689698597" r:id="rId47"/>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A5C24BE"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BFA3F9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A66C1BA" w14:textId="77777777" w:rsidR="00EB73ED" w:rsidRDefault="00EB73ED">
            <w:pPr>
              <w:keepNext/>
              <w:keepLines/>
              <w:spacing w:after="0"/>
              <w:jc w:val="center"/>
              <w:rPr>
                <w:rFonts w:ascii="Arial" w:hAnsi="Arial"/>
                <w:sz w:val="18"/>
                <w:szCs w:val="18"/>
              </w:rPr>
            </w:pPr>
            <w:r>
              <w:rPr>
                <w:rFonts w:ascii="Arial" w:hAnsi="Arial"/>
                <w:sz w:val="18"/>
                <w:szCs w:val="18"/>
              </w:rPr>
              <w:t>-102+TT</w:t>
            </w:r>
          </w:p>
        </w:tc>
      </w:tr>
      <w:tr w:rsidR="00EB73ED" w14:paraId="64FE8F59"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1660BBAB" w14:textId="77777777" w:rsidR="00EB73ED" w:rsidRDefault="00EB73ED">
            <w:pPr>
              <w:keepNext/>
              <w:keepLines/>
              <w:spacing w:after="0"/>
              <w:rPr>
                <w:rFonts w:ascii="Arial" w:hAnsi="Arial" w:cs="v4.2.0"/>
                <w:sz w:val="18"/>
                <w:szCs w:val="18"/>
              </w:rPr>
            </w:pPr>
            <w:r>
              <w:rPr>
                <w:rFonts w:ascii="Arial" w:hAnsi="Arial" w:cs="v4.2.0"/>
                <w:sz w:val="18"/>
                <w:szCs w:val="18"/>
              </w:rPr>
              <w:t>SS-RSRP</w:t>
            </w:r>
            <w:r>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180C5EC6"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D9C88A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93252E4"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AA2DCD4" w14:textId="77777777" w:rsidR="00EB73ED" w:rsidRDefault="00EB73ED">
            <w:pPr>
              <w:keepNext/>
              <w:keepLines/>
              <w:spacing w:after="0"/>
              <w:jc w:val="center"/>
              <w:rPr>
                <w:rFonts w:ascii="Arial" w:hAnsi="Arial"/>
                <w:sz w:val="18"/>
                <w:szCs w:val="18"/>
              </w:rPr>
            </w:pPr>
            <w:r>
              <w:rPr>
                <w:rFonts w:ascii="Arial" w:hAnsi="Arial"/>
                <w:sz w:val="18"/>
                <w:szCs w:val="18"/>
              </w:rPr>
              <w:t>-88+TT</w:t>
            </w:r>
          </w:p>
        </w:tc>
      </w:tr>
      <w:tr w:rsidR="00EB73ED" w14:paraId="5A2490E6"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14CE3D79" w14:textId="77777777" w:rsidR="00EB73ED" w:rsidRDefault="00EB73ED">
            <w:pPr>
              <w:keepNext/>
              <w:keepLines/>
              <w:spacing w:after="0"/>
              <w:rPr>
                <w:rFonts w:ascii="Arial" w:hAnsi="Arial"/>
                <w:sz w:val="18"/>
                <w:szCs w:val="18"/>
              </w:rPr>
            </w:pPr>
            <w:r>
              <w:rPr>
                <w:rFonts w:ascii="Arial" w:hAnsi="Arial"/>
                <w:position w:val="-12"/>
                <w:sz w:val="18"/>
                <w:szCs w:val="18"/>
              </w:rPr>
              <w:object w:dxaOrig="435" w:dyaOrig="285" w14:anchorId="1F4EFA50">
                <v:shape id="_x0000_i1057" type="#_x0000_t75" style="width:21.6pt;height:14.4pt" o:ole="" fillcolor="window">
                  <v:imagedata r:id="rId16" o:title=""/>
                </v:shape>
                <o:OLEObject Type="Embed" ProgID="Equation.3" ShapeID="_x0000_i1057" DrawAspect="Content" ObjectID="_1689698598" r:id="rId48"/>
              </w:object>
            </w:r>
          </w:p>
        </w:tc>
        <w:tc>
          <w:tcPr>
            <w:tcW w:w="1417" w:type="dxa"/>
            <w:tcBorders>
              <w:top w:val="single" w:sz="4" w:space="0" w:color="auto"/>
              <w:left w:val="single" w:sz="4" w:space="0" w:color="auto"/>
              <w:bottom w:val="single" w:sz="4" w:space="0" w:color="auto"/>
              <w:right w:val="single" w:sz="4" w:space="0" w:color="auto"/>
            </w:tcBorders>
            <w:hideMark/>
          </w:tcPr>
          <w:p w14:paraId="47191343"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804D60C"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C9442A1"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ECD0423"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C11AB12"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47D7ADC2" w14:textId="77777777" w:rsidR="00EB73ED" w:rsidRDefault="00EB73ED">
            <w:pPr>
              <w:keepNext/>
              <w:keepLines/>
              <w:spacing w:after="0"/>
              <w:rPr>
                <w:rFonts w:ascii="Arial" w:hAnsi="Arial"/>
                <w:sz w:val="18"/>
                <w:szCs w:val="18"/>
              </w:rPr>
            </w:pPr>
            <w:r>
              <w:rPr>
                <w:rFonts w:ascii="Arial" w:hAnsi="Arial"/>
                <w:position w:val="-12"/>
                <w:sz w:val="18"/>
                <w:szCs w:val="18"/>
              </w:rPr>
              <w:object w:dxaOrig="585" w:dyaOrig="285" w14:anchorId="33E5A083">
                <v:shape id="_x0000_i1058" type="#_x0000_t75" style="width:28.8pt;height:14.4pt" o:ole="" fillcolor="window">
                  <v:imagedata r:id="rId18" o:title=""/>
                </v:shape>
                <o:OLEObject Type="Embed" ProgID="Equation.3" ShapeID="_x0000_i1058" DrawAspect="Content" ObjectID="_1689698599" r:id="rId49"/>
              </w:object>
            </w:r>
          </w:p>
        </w:tc>
        <w:tc>
          <w:tcPr>
            <w:tcW w:w="1417" w:type="dxa"/>
            <w:tcBorders>
              <w:top w:val="single" w:sz="4" w:space="0" w:color="auto"/>
              <w:left w:val="single" w:sz="4" w:space="0" w:color="auto"/>
              <w:bottom w:val="single" w:sz="4" w:space="0" w:color="auto"/>
              <w:right w:val="single" w:sz="4" w:space="0" w:color="auto"/>
            </w:tcBorders>
            <w:hideMark/>
          </w:tcPr>
          <w:p w14:paraId="3831BC06"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707162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5E8FC08"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619850B"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991FF4C"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0CDCB499" w14:textId="77777777" w:rsidR="00EB73ED" w:rsidRDefault="00EB73ED">
            <w:pPr>
              <w:keepNext/>
              <w:keepLines/>
              <w:spacing w:after="0"/>
              <w:rPr>
                <w:rFonts w:ascii="Arial" w:hAnsi="Arial"/>
                <w:sz w:val="18"/>
                <w:szCs w:val="18"/>
              </w:rPr>
            </w:pPr>
            <w:r>
              <w:rPr>
                <w:rFonts w:ascii="Arial" w:hAnsi="Arial"/>
                <w:sz w:val="18"/>
                <w:szCs w:val="18"/>
              </w:rPr>
              <w:t>Io</w:t>
            </w:r>
            <w:r>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A090A02" w14:textId="77777777" w:rsidR="00EB73ED" w:rsidRDefault="00EB73ED">
            <w:pPr>
              <w:keepNext/>
              <w:keepLines/>
              <w:spacing w:after="0"/>
              <w:jc w:val="center"/>
              <w:rPr>
                <w:rFonts w:ascii="Arial" w:hAnsi="Arial"/>
                <w:sz w:val="18"/>
                <w:szCs w:val="18"/>
              </w:rPr>
            </w:pPr>
            <w:r>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17D19997"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EFDE56F"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D57BA46" w14:textId="77777777" w:rsidR="00EB73ED" w:rsidRDefault="00EB73ED">
            <w:pPr>
              <w:keepNext/>
              <w:keepLines/>
              <w:spacing w:after="0"/>
              <w:jc w:val="center"/>
              <w:rPr>
                <w:rFonts w:ascii="Arial" w:hAnsi="Arial"/>
                <w:sz w:val="18"/>
                <w:szCs w:val="18"/>
              </w:rPr>
            </w:pPr>
            <w:r>
              <w:rPr>
                <w:rFonts w:ascii="Arial" w:hAnsi="Arial"/>
                <w:sz w:val="18"/>
                <w:szCs w:val="18"/>
              </w:rPr>
              <w:t>-58.84+TT</w:t>
            </w:r>
          </w:p>
        </w:tc>
      </w:tr>
      <w:tr w:rsidR="00EB73ED" w14:paraId="08166C61"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30FBE7B8" w14:textId="77777777" w:rsidR="00EB73ED" w:rsidRDefault="00EB73ED">
            <w:pPr>
              <w:keepNext/>
              <w:keepLines/>
              <w:spacing w:after="0"/>
              <w:rPr>
                <w:rFonts w:ascii="Arial" w:hAnsi="Arial"/>
                <w:sz w:val="18"/>
                <w:szCs w:val="18"/>
              </w:rPr>
            </w:pPr>
            <w:r>
              <w:rPr>
                <w:rFonts w:ascii="Arial" w:hAnsi="Arial"/>
                <w:sz w:val="18"/>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AF540E7"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DC7CD90" w14:textId="77777777" w:rsidR="00EB73ED" w:rsidRDefault="00EB73ED">
            <w:pPr>
              <w:keepNext/>
              <w:keepLines/>
              <w:spacing w:after="0"/>
              <w:jc w:val="center"/>
              <w:rPr>
                <w:rFonts w:ascii="Arial" w:hAnsi="Arial" w:cs="v4.2.0"/>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25D984" w14:textId="77777777" w:rsidR="00EB73ED" w:rsidRDefault="00EB73ED">
            <w:pPr>
              <w:keepNext/>
              <w:keepLines/>
              <w:spacing w:after="0"/>
              <w:jc w:val="center"/>
              <w:rPr>
                <w:rFonts w:ascii="Arial" w:hAnsi="Arial"/>
                <w:sz w:val="18"/>
                <w:szCs w:val="18"/>
              </w:rPr>
            </w:pPr>
            <w:r>
              <w:rPr>
                <w:rFonts w:ascii="Arial" w:hAnsi="Arial"/>
                <w:sz w:val="18"/>
                <w:szCs w:val="18"/>
              </w:rPr>
              <w:t>AWGN</w:t>
            </w:r>
          </w:p>
        </w:tc>
      </w:tr>
      <w:tr w:rsidR="00EB73ED" w14:paraId="52DB8ED0"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5F488D65" w14:textId="77777777" w:rsidR="00EB73ED" w:rsidRDefault="00EB73E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the cell is fully allocated and a constant total transmitted power spectral density is achieved for all OFDM symbols.</w:t>
            </w:r>
          </w:p>
          <w:p w14:paraId="7D653274" w14:textId="77777777" w:rsidR="00EB73ED" w:rsidRDefault="00EB73E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18"/>
              </w:rPr>
              <w:object w:dxaOrig="435" w:dyaOrig="285" w14:anchorId="0B4B8614">
                <v:shape id="_x0000_i1059" type="#_x0000_t75" style="width:21.6pt;height:14.4pt" o:ole="" fillcolor="window">
                  <v:imagedata r:id="rId13" o:title=""/>
                </v:shape>
                <o:OLEObject Type="Embed" ProgID="Equation.3" ShapeID="_x0000_i1059" DrawAspect="Content" ObjectID="_1689698600" r:id="rId50"/>
              </w:object>
            </w:r>
            <w:r>
              <w:rPr>
                <w:rFonts w:ascii="Arial" w:hAnsi="Arial"/>
                <w:sz w:val="18"/>
                <w:szCs w:val="18"/>
              </w:rPr>
              <w:t>to be fulfilled.</w:t>
            </w:r>
          </w:p>
          <w:p w14:paraId="2E4D9962" w14:textId="77777777" w:rsidR="00EB73ED" w:rsidRDefault="00EB73ED">
            <w:pPr>
              <w:keepNext/>
              <w:keepLines/>
              <w:spacing w:after="0"/>
              <w:ind w:left="851" w:hanging="851"/>
              <w:rPr>
                <w:rFonts w:ascii="Arial" w:hAnsi="Arial"/>
                <w:sz w:val="18"/>
                <w:szCs w:val="18"/>
              </w:rPr>
            </w:pPr>
            <w:r>
              <w:rPr>
                <w:rFonts w:ascii="Arial" w:hAnsi="Arial"/>
                <w:sz w:val="18"/>
                <w:szCs w:val="18"/>
              </w:rPr>
              <w:t>Note 3:</w:t>
            </w:r>
            <w:r>
              <w:rPr>
                <w:rFonts w:ascii="Arial" w:hAnsi="Arial"/>
                <w:sz w:val="18"/>
                <w:szCs w:val="18"/>
              </w:rPr>
              <w:tab/>
              <w:t>SS-RSRP and Io levels have been derived from other parameters for information purposes. They are not settable parameters themselves.</w:t>
            </w:r>
          </w:p>
          <w:p w14:paraId="72020736" w14:textId="77777777" w:rsidR="00EB73ED" w:rsidRDefault="00EB73ED">
            <w:pPr>
              <w:keepNext/>
              <w:keepLines/>
              <w:spacing w:after="0"/>
              <w:ind w:left="851" w:hanging="851"/>
              <w:rPr>
                <w:rFonts w:ascii="Arial" w:hAnsi="Arial"/>
                <w:sz w:val="18"/>
                <w:szCs w:val="18"/>
              </w:rPr>
            </w:pPr>
            <w:r>
              <w:rPr>
                <w:rFonts w:ascii="Arial" w:hAnsi="Arial"/>
                <w:sz w:val="18"/>
                <w:szCs w:val="18"/>
              </w:rPr>
              <w:t>Note 4:</w:t>
            </w:r>
            <w:r>
              <w:rPr>
                <w:rFonts w:ascii="Arial" w:hAnsi="Arial"/>
                <w:sz w:val="18"/>
                <w:szCs w:val="18"/>
              </w:rPr>
              <w:tab/>
              <w:t>SS-RSRP minimum requirements are specified assuming independent interference and noise at each receiver antenna port.</w:t>
            </w:r>
          </w:p>
        </w:tc>
      </w:tr>
    </w:tbl>
    <w:p w14:paraId="4C02A67E" w14:textId="77777777" w:rsidR="00EB73ED" w:rsidRDefault="00EB73ED" w:rsidP="00EB73ED"/>
    <w:p w14:paraId="1CB9FCF4" w14:textId="77777777" w:rsidR="00EB73ED" w:rsidRDefault="00EB73ED" w:rsidP="00EB73ED">
      <w:pPr>
        <w:pStyle w:val="TH"/>
      </w:pPr>
      <w:r>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EB73ED" w14:paraId="58582166"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2629D391" w14:textId="77777777" w:rsidR="00EB73ED" w:rsidRDefault="00EB73ED">
            <w:pPr>
              <w:pStyle w:val="TAH"/>
              <w:rPr>
                <w:rFonts w:eastAsia="MS Mincho"/>
              </w:rPr>
            </w:pPr>
            <w:r>
              <w:rPr>
                <w:rFonts w:eastAsia="MS Mincho"/>
              </w:rPr>
              <w:t>Test case</w:t>
            </w:r>
          </w:p>
        </w:tc>
        <w:tc>
          <w:tcPr>
            <w:tcW w:w="6859" w:type="dxa"/>
            <w:gridSpan w:val="2"/>
            <w:tcBorders>
              <w:top w:val="single" w:sz="4" w:space="0" w:color="auto"/>
              <w:left w:val="single" w:sz="4" w:space="0" w:color="auto"/>
              <w:bottom w:val="single" w:sz="4" w:space="0" w:color="auto"/>
              <w:right w:val="single" w:sz="4" w:space="0" w:color="auto"/>
            </w:tcBorders>
            <w:hideMark/>
          </w:tcPr>
          <w:p w14:paraId="2DA61A9F" w14:textId="77777777" w:rsidR="00EB73ED" w:rsidRDefault="00EB73ED">
            <w:pPr>
              <w:pStyle w:val="TAH"/>
              <w:rPr>
                <w:rFonts w:eastAsia="MS Mincho"/>
              </w:rPr>
            </w:pPr>
            <w:r>
              <w:rPr>
                <w:rFonts w:eastAsia="MS Mincho"/>
              </w:rPr>
              <w:t>Measurement reporting delay (</w:t>
            </w:r>
            <w:proofErr w:type="spellStart"/>
            <w:r>
              <w:rPr>
                <w:rFonts w:eastAsia="MS Mincho"/>
              </w:rPr>
              <w:t>ms</w:t>
            </w:r>
            <w:proofErr w:type="spellEnd"/>
            <w:r>
              <w:rPr>
                <w:rFonts w:eastAsia="MS Mincho"/>
              </w:rPr>
              <w:t>)</w:t>
            </w:r>
          </w:p>
        </w:tc>
      </w:tr>
      <w:tr w:rsidR="00EB73ED" w14:paraId="04514249"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62583" w14:textId="77777777" w:rsidR="00EB73ED" w:rsidRDefault="00EB73ED">
            <w:pPr>
              <w:spacing w:after="0"/>
              <w:rPr>
                <w:rFonts w:ascii="Arial" w:eastAsia="MS Mincho" w:hAnsi="Arial"/>
                <w:b/>
                <w:sz w:val="18"/>
              </w:rPr>
            </w:pPr>
          </w:p>
        </w:tc>
        <w:tc>
          <w:tcPr>
            <w:tcW w:w="3032" w:type="dxa"/>
            <w:tcBorders>
              <w:top w:val="single" w:sz="4" w:space="0" w:color="auto"/>
              <w:left w:val="single" w:sz="4" w:space="0" w:color="auto"/>
              <w:bottom w:val="single" w:sz="4" w:space="0" w:color="auto"/>
              <w:right w:val="single" w:sz="4" w:space="0" w:color="auto"/>
            </w:tcBorders>
            <w:hideMark/>
          </w:tcPr>
          <w:p w14:paraId="2ED9FC2A" w14:textId="77777777" w:rsidR="00EB73ED" w:rsidRDefault="00EB73ED">
            <w:pPr>
              <w:pStyle w:val="TAH"/>
              <w:rPr>
                <w:rFonts w:eastAsia="MS Mincho"/>
              </w:rPr>
            </w:pPr>
            <w:r>
              <w:rPr>
                <w:rFonts w:eastAsia="MS Mincho"/>
              </w:rPr>
              <w:t xml:space="preserve">Test 1: D1 </w:t>
            </w:r>
            <w:proofErr w:type="spellStart"/>
            <w:r>
              <w:rPr>
                <w:rFonts w:eastAsia="MS Mincho"/>
              </w:rPr>
              <w:t>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BABAE79" w14:textId="77777777" w:rsidR="00EB73ED" w:rsidRDefault="00EB73ED">
            <w:pPr>
              <w:pStyle w:val="TAH"/>
              <w:rPr>
                <w:rFonts w:eastAsia="MS Mincho"/>
              </w:rPr>
            </w:pPr>
            <w:r>
              <w:rPr>
                <w:rFonts w:eastAsia="MS Mincho"/>
              </w:rPr>
              <w:t xml:space="preserve">Test 2: D2 </w:t>
            </w:r>
            <w:proofErr w:type="spellStart"/>
            <w:r>
              <w:rPr>
                <w:rFonts w:eastAsia="MS Mincho"/>
              </w:rPr>
              <w:t>ms</w:t>
            </w:r>
            <w:proofErr w:type="spellEnd"/>
          </w:p>
        </w:tc>
      </w:tr>
      <w:tr w:rsidR="00EB73ED" w14:paraId="46AC6FA0"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3C689468" w14:textId="77777777" w:rsidR="00EB73ED" w:rsidRDefault="00EB73ED">
            <w:pPr>
              <w:pStyle w:val="TAC"/>
              <w:rPr>
                <w:rFonts w:eastAsia="MS Mincho"/>
              </w:rPr>
            </w:pPr>
            <w:r>
              <w:rPr>
                <w:rFonts w:eastAsia="MS Mincho"/>
              </w:rPr>
              <w:t>UE power class 3</w:t>
            </w:r>
          </w:p>
        </w:tc>
        <w:tc>
          <w:tcPr>
            <w:tcW w:w="3032" w:type="dxa"/>
            <w:tcBorders>
              <w:top w:val="single" w:sz="4" w:space="0" w:color="auto"/>
              <w:left w:val="single" w:sz="4" w:space="0" w:color="auto"/>
              <w:bottom w:val="single" w:sz="4" w:space="0" w:color="auto"/>
              <w:right w:val="single" w:sz="4" w:space="0" w:color="auto"/>
            </w:tcBorders>
            <w:hideMark/>
          </w:tcPr>
          <w:p w14:paraId="131221DE" w14:textId="77777777" w:rsidR="00EB73ED" w:rsidRDefault="00EB73ED">
            <w:pPr>
              <w:pStyle w:val="TAC"/>
              <w:rPr>
                <w:rFonts w:eastAsia="MS Mincho"/>
              </w:rPr>
            </w:pPr>
            <w:r>
              <w:rPr>
                <w:rFonts w:eastAsia="MS Mincho"/>
              </w:rPr>
              <w:t>4160</w:t>
            </w:r>
          </w:p>
        </w:tc>
        <w:tc>
          <w:tcPr>
            <w:tcW w:w="3827" w:type="dxa"/>
            <w:tcBorders>
              <w:top w:val="single" w:sz="4" w:space="0" w:color="auto"/>
              <w:left w:val="single" w:sz="4" w:space="0" w:color="auto"/>
              <w:bottom w:val="single" w:sz="4" w:space="0" w:color="auto"/>
              <w:right w:val="single" w:sz="4" w:space="0" w:color="auto"/>
            </w:tcBorders>
            <w:hideMark/>
          </w:tcPr>
          <w:p w14:paraId="39A9EB16" w14:textId="77777777" w:rsidR="00EB73ED" w:rsidRDefault="00EB73ED">
            <w:pPr>
              <w:pStyle w:val="TAC"/>
              <w:rPr>
                <w:rFonts w:eastAsia="MS Mincho"/>
              </w:rPr>
            </w:pPr>
            <w:r>
              <w:rPr>
                <w:rFonts w:eastAsia="MS Mincho"/>
              </w:rPr>
              <w:t>2080</w:t>
            </w:r>
          </w:p>
        </w:tc>
      </w:tr>
    </w:tbl>
    <w:p w14:paraId="604335A6" w14:textId="77777777" w:rsidR="00EB73ED" w:rsidRDefault="00EB73ED" w:rsidP="00EB73ED"/>
    <w:p w14:paraId="0D6E0A0F" w14:textId="77777777" w:rsidR="00EB73ED" w:rsidRDefault="00EB73ED" w:rsidP="00EB73ED">
      <w:pPr>
        <w:ind w:left="1136" w:hanging="852"/>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1849260" w14:textId="77777777" w:rsidR="00EB73ED" w:rsidRDefault="00EB73ED" w:rsidP="00EB73ED">
      <w:pPr>
        <w:rPr>
          <w:rFonts w:cs="v4.2.0"/>
        </w:rPr>
      </w:pPr>
      <w:r>
        <w:rPr>
          <w:rFonts w:cs="v4.2.0"/>
        </w:rPr>
        <w:t xml:space="preserve">In test 1 with per-UE gap, the UE shall send one Event B2 triggered measurement report, with a measurement reporting delay less than D1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05E2A" w14:textId="77777777" w:rsidR="00EB73ED" w:rsidRDefault="00EB73ED" w:rsidP="00EB73ED">
      <w:pPr>
        <w:rPr>
          <w:rFonts w:cs="v4.2.0"/>
        </w:rPr>
      </w:pPr>
      <w:r>
        <w:rPr>
          <w:rFonts w:cs="v4.2.0"/>
        </w:rPr>
        <w:t xml:space="preserve">In test 2 with per-FR gap, the UE shall send one Event B2 triggered measurement report, with a measurement reporting delay less than D2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5963AC" w14:textId="77777777" w:rsidR="00EB73ED" w:rsidRDefault="00EB73ED" w:rsidP="00EB73ED">
      <w:pPr>
        <w:rPr>
          <w:rFonts w:cs="v4.2.0"/>
        </w:rPr>
      </w:pPr>
      <w:r>
        <w:rPr>
          <w:rFonts w:cs="v4.2.0"/>
        </w:rPr>
        <w:t>In test 1 and test 2, the UE is required to report SSB time index.</w:t>
      </w:r>
    </w:p>
    <w:p w14:paraId="6D51A555" w14:textId="77777777" w:rsidR="00EB73ED" w:rsidRDefault="00EB73ED" w:rsidP="00EB73E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040A4A3" w14:textId="77777777" w:rsidR="00EB73ED" w:rsidRDefault="00EB73ED" w:rsidP="00EB73ED">
      <w:pPr>
        <w:pStyle w:val="Heading4"/>
      </w:pPr>
      <w:r>
        <w:t>8.4.2.8</w:t>
      </w:r>
      <w:r>
        <w:tab/>
        <w:t>E-UTRA – NR FR2 event-triggered reporting with SSB time index detection in DRX</w:t>
      </w:r>
    </w:p>
    <w:p w14:paraId="7AF8FDAB" w14:textId="77777777" w:rsidR="00EB73ED" w:rsidRDefault="00EB73ED" w:rsidP="00EB73ED">
      <w:pPr>
        <w:pStyle w:val="EditorsNote"/>
        <w:rPr>
          <w:i/>
          <w:iCs/>
        </w:rPr>
      </w:pPr>
      <w:r>
        <w:rPr>
          <w:i/>
          <w:iCs/>
        </w:rPr>
        <w:t>Editor’s notes: This test case is incomplete. The following aspects are either missing or TBD.</w:t>
      </w:r>
    </w:p>
    <w:p w14:paraId="3D287E16" w14:textId="77777777" w:rsidR="00EB73ED" w:rsidRDefault="00EB73ED" w:rsidP="00EB73ED">
      <w:pPr>
        <w:pStyle w:val="EditorsNote"/>
        <w:rPr>
          <w:i/>
          <w:iCs/>
          <w:lang w:eastAsia="zh-TW"/>
        </w:rPr>
      </w:pPr>
      <w:r>
        <w:rPr>
          <w:i/>
          <w:iCs/>
          <w:lang w:eastAsia="zh-TW"/>
        </w:rPr>
        <w:t>-</w:t>
      </w:r>
      <w:r>
        <w:rPr>
          <w:i/>
          <w:iCs/>
          <w:lang w:eastAsia="zh-TW"/>
        </w:rPr>
        <w:tab/>
        <w:t>Connection Diagram is TBD;</w:t>
      </w:r>
    </w:p>
    <w:p w14:paraId="5579DA4C" w14:textId="77777777" w:rsidR="00EB73ED" w:rsidRDefault="00EB73ED" w:rsidP="00EB73ED">
      <w:pPr>
        <w:pStyle w:val="EditorsNote"/>
        <w:rPr>
          <w:i/>
          <w:iCs/>
          <w:lang w:eastAsia="zh-TW"/>
        </w:rPr>
      </w:pPr>
      <w:r>
        <w:rPr>
          <w:i/>
          <w:iCs/>
          <w:lang w:eastAsia="zh-TW"/>
        </w:rPr>
        <w:t>-</w:t>
      </w:r>
      <w:r>
        <w:rPr>
          <w:i/>
          <w:iCs/>
          <w:lang w:eastAsia="zh-TW"/>
        </w:rPr>
        <w:tab/>
        <w:t>Test tolerance analysis is missing;</w:t>
      </w:r>
    </w:p>
    <w:p w14:paraId="3EB87A50"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46392DB2" w14:textId="77777777" w:rsidR="00EB73ED" w:rsidRDefault="00EB73ED" w:rsidP="00EB73ED">
      <w:pPr>
        <w:pStyle w:val="H6"/>
        <w:rPr>
          <w:rFonts w:eastAsia="MS Mincho"/>
        </w:rPr>
      </w:pPr>
      <w:r>
        <w:t>8.4.2.8.1</w:t>
      </w:r>
      <w:r>
        <w:tab/>
        <w:t>Test purpose</w:t>
      </w:r>
    </w:p>
    <w:p w14:paraId="1A9AEF51" w14:textId="77777777" w:rsidR="00EB73ED" w:rsidRDefault="00EB73ED" w:rsidP="00EB73ED">
      <w:r>
        <w:t>To verify the UE’s ability to make a correct reporting of an event with SSB time index detection in DRX within E-UTRA – NR FR2 cell search requirements.</w:t>
      </w:r>
    </w:p>
    <w:p w14:paraId="44DBAE3F" w14:textId="77777777" w:rsidR="00EB73ED" w:rsidRDefault="00EB73ED" w:rsidP="00EB73ED">
      <w:pPr>
        <w:pStyle w:val="H6"/>
        <w:rPr>
          <w:rFonts w:eastAsia="MS Mincho"/>
        </w:rPr>
      </w:pPr>
      <w:r>
        <w:t>8.4.2.8.2</w:t>
      </w:r>
      <w:r>
        <w:tab/>
        <w:t>Test applicability</w:t>
      </w:r>
    </w:p>
    <w:p w14:paraId="3AB88D17" w14:textId="4DA86F9A" w:rsidR="00EB73ED" w:rsidRDefault="00EB73ED" w:rsidP="00EB73ED">
      <w:r>
        <w:t>This test applies to all E-UTRA UE release 15 onwards and capable of NR FR2 measurements.</w:t>
      </w:r>
      <w:ins w:id="11" w:author="Shankar Anand" w:date="2021-08-05T16:15:00Z">
        <w:r w:rsidR="007B6CB8" w:rsidRPr="007B6CB8">
          <w:t xml:space="preserve"> </w:t>
        </w:r>
        <w:r w:rsidR="007B6CB8" w:rsidRPr="00F23C6D">
          <w:t>Test 3 and Test 4 are applicable only to UEs supporting Gap Pattern Id 4.</w:t>
        </w:r>
      </w:ins>
    </w:p>
    <w:p w14:paraId="55097BE7" w14:textId="77777777" w:rsidR="00EB73ED" w:rsidRDefault="00EB73ED" w:rsidP="00EB73ED">
      <w:pPr>
        <w:pStyle w:val="H6"/>
        <w:rPr>
          <w:rFonts w:eastAsia="MS Mincho"/>
        </w:rPr>
      </w:pPr>
      <w:r>
        <w:t>8.4.2.8.3</w:t>
      </w:r>
      <w:r>
        <w:tab/>
        <w:t>Minimum conformance requirements</w:t>
      </w:r>
    </w:p>
    <w:p w14:paraId="67E330DF" w14:textId="77777777" w:rsidR="00EB73ED" w:rsidRDefault="00EB73ED" w:rsidP="00EB73ED">
      <w:pPr>
        <w:rPr>
          <w:lang w:eastAsia="sv-SE"/>
        </w:rPr>
      </w:pPr>
      <w:r>
        <w:rPr>
          <w:lang w:eastAsia="sv-SE"/>
        </w:rPr>
        <w:t>The minimum conformance requirements are specified in clause 8.4.2.0.1.</w:t>
      </w:r>
    </w:p>
    <w:p w14:paraId="11D6C0B1" w14:textId="77777777" w:rsidR="00EB73ED" w:rsidRDefault="00EB73ED" w:rsidP="00EB73ED">
      <w:pPr>
        <w:rPr>
          <w:lang w:eastAsia="sv-SE"/>
        </w:rPr>
      </w:pPr>
      <w:r>
        <w:rPr>
          <w:lang w:eastAsia="sv-SE"/>
        </w:rPr>
        <w:t>The normative reference for this requirement is TS 38.133 [6] clause A.8.4.2.8.</w:t>
      </w:r>
    </w:p>
    <w:p w14:paraId="76AB0C6E" w14:textId="77777777" w:rsidR="00EB73ED" w:rsidRDefault="00EB73ED" w:rsidP="00EB73ED">
      <w:pPr>
        <w:pStyle w:val="H6"/>
        <w:rPr>
          <w:rFonts w:eastAsia="MS Mincho"/>
        </w:rPr>
      </w:pPr>
      <w:r>
        <w:t>8.4.2.8.4</w:t>
      </w:r>
      <w:r>
        <w:tab/>
        <w:t>Test description</w:t>
      </w:r>
    </w:p>
    <w:p w14:paraId="1B08D8C4" w14:textId="77777777" w:rsidR="00EB73ED" w:rsidRDefault="00EB73ED" w:rsidP="00EB73ED">
      <w:pPr>
        <w:pStyle w:val="H6"/>
      </w:pPr>
      <w:r>
        <w:t>8.4.2.8.4.1</w:t>
      </w:r>
      <w:r>
        <w:tab/>
        <w:t>Initial conditions</w:t>
      </w:r>
    </w:p>
    <w:p w14:paraId="3D7093F8" w14:textId="77777777" w:rsidR="00EB73ED" w:rsidRDefault="00EB73ED" w:rsidP="00EB73ED">
      <w:pPr>
        <w:rPr>
          <w:lang w:eastAsia="sv-SE"/>
        </w:rPr>
      </w:pPr>
      <w:r>
        <w:rPr>
          <w:lang w:eastAsia="sv-SE"/>
        </w:rPr>
        <w:t>This test shall be tested using any of the test configurations in Table 8.4.2.8.4.1-1.</w:t>
      </w:r>
    </w:p>
    <w:p w14:paraId="22E976D9" w14:textId="77777777" w:rsidR="00EB73ED" w:rsidRDefault="00EB73ED" w:rsidP="00EB73ED">
      <w:pPr>
        <w:pStyle w:val="TH"/>
      </w:pPr>
      <w:r>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43A9DA82"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1812FEE"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418BA25" w14:textId="77777777" w:rsidR="00EB73ED" w:rsidRDefault="00EB73ED">
            <w:pPr>
              <w:pStyle w:val="TAH"/>
            </w:pPr>
            <w:r>
              <w:t>Description</w:t>
            </w:r>
          </w:p>
        </w:tc>
      </w:tr>
      <w:tr w:rsidR="00EB73ED" w14:paraId="2F8F0225"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630887D" w14:textId="77777777" w:rsidR="00EB73ED" w:rsidRDefault="00EB73ED">
            <w:pPr>
              <w:pStyle w:val="TAL"/>
            </w:pPr>
            <w:r>
              <w:t>8.4.2.8-1</w:t>
            </w:r>
          </w:p>
        </w:tc>
        <w:tc>
          <w:tcPr>
            <w:tcW w:w="7298" w:type="dxa"/>
            <w:tcBorders>
              <w:top w:val="single" w:sz="4" w:space="0" w:color="auto"/>
              <w:left w:val="single" w:sz="4" w:space="0" w:color="auto"/>
              <w:bottom w:val="single" w:sz="4" w:space="0" w:color="auto"/>
              <w:right w:val="single" w:sz="4" w:space="0" w:color="auto"/>
            </w:tcBorders>
            <w:hideMark/>
          </w:tcPr>
          <w:p w14:paraId="6EF10663" w14:textId="77777777" w:rsidR="00EB73ED" w:rsidRDefault="00EB73ED">
            <w:pPr>
              <w:pStyle w:val="TAL"/>
            </w:pPr>
            <w:r>
              <w:rPr>
                <w:szCs w:val="18"/>
              </w:rPr>
              <w:t>LTE FDD, NR 120 kHz SSB SCS, 100 MHz bandwidth, TDD duplex mode</w:t>
            </w:r>
          </w:p>
        </w:tc>
      </w:tr>
      <w:tr w:rsidR="00EB73ED" w14:paraId="199E72F8"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C521ACA" w14:textId="77777777" w:rsidR="00EB73ED" w:rsidRDefault="00EB73ED">
            <w:pPr>
              <w:pStyle w:val="TAL"/>
            </w:pPr>
            <w:r>
              <w:t>8.4.2.8-2</w:t>
            </w:r>
          </w:p>
        </w:tc>
        <w:tc>
          <w:tcPr>
            <w:tcW w:w="7298" w:type="dxa"/>
            <w:tcBorders>
              <w:top w:val="single" w:sz="4" w:space="0" w:color="auto"/>
              <w:left w:val="single" w:sz="4" w:space="0" w:color="auto"/>
              <w:bottom w:val="single" w:sz="4" w:space="0" w:color="auto"/>
              <w:right w:val="single" w:sz="4" w:space="0" w:color="auto"/>
            </w:tcBorders>
            <w:hideMark/>
          </w:tcPr>
          <w:p w14:paraId="14DA6697" w14:textId="77777777" w:rsidR="00EB73ED" w:rsidRDefault="00EB73ED">
            <w:pPr>
              <w:pStyle w:val="TAL"/>
            </w:pPr>
            <w:r>
              <w:rPr>
                <w:szCs w:val="18"/>
              </w:rPr>
              <w:t>LTE TDD, NR 120 kHz SSB SCS, 100 MHz bandwidth, TDD duplex mode</w:t>
            </w:r>
          </w:p>
        </w:tc>
      </w:tr>
      <w:tr w:rsidR="00EB73ED" w14:paraId="09435658"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EAD4BD6" w14:textId="77777777" w:rsidR="00EB73ED" w:rsidRDefault="00EB73ED">
            <w:pPr>
              <w:pStyle w:val="TAN"/>
            </w:pPr>
            <w:r>
              <w:t>Note 1:</w:t>
            </w:r>
            <w:r>
              <w:tab/>
            </w:r>
            <w:r>
              <w:rPr>
                <w:szCs w:val="18"/>
              </w:rPr>
              <w:t>The UE is only required to be tested in one of the supported test configurations.</w:t>
            </w:r>
          </w:p>
        </w:tc>
      </w:tr>
    </w:tbl>
    <w:p w14:paraId="77541C59" w14:textId="77777777" w:rsidR="00EB73ED" w:rsidRDefault="00EB73ED" w:rsidP="00EB73ED"/>
    <w:p w14:paraId="70D06CE1" w14:textId="77777777" w:rsidR="00EB73ED" w:rsidRDefault="00EB73ED" w:rsidP="00EB73ED">
      <w:r>
        <w:t>Configure the test requirement and the DUT according to the parameters in Table 8.4.2.8.4.1-2.</w:t>
      </w:r>
    </w:p>
    <w:p w14:paraId="06EDD8F8" w14:textId="77777777" w:rsidR="00EB73ED" w:rsidRDefault="00EB73ED" w:rsidP="00EB73ED">
      <w:pPr>
        <w:pStyle w:val="TH"/>
      </w:pPr>
      <w:r>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4581A08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DA964DA"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8EF955"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5FFE85B" w14:textId="77777777" w:rsidR="00EB73ED" w:rsidRDefault="00EB73ED">
            <w:pPr>
              <w:pStyle w:val="TAH"/>
            </w:pPr>
            <w:r>
              <w:t>Comment</w:t>
            </w:r>
          </w:p>
        </w:tc>
      </w:tr>
      <w:tr w:rsidR="00EB73ED" w14:paraId="2686928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8F95BF4"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49567D"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587D1C0" w14:textId="77777777" w:rsidR="00EB73ED" w:rsidRDefault="00EB73ED">
            <w:pPr>
              <w:pStyle w:val="TAL"/>
            </w:pPr>
            <w:r>
              <w:t>As specified in TS 36.508 [25] clause 4.1.</w:t>
            </w:r>
          </w:p>
        </w:tc>
      </w:tr>
      <w:tr w:rsidR="00EB73ED" w14:paraId="2DA5B29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3AF6450"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A817CB" w14:textId="77777777" w:rsidR="00EB73ED" w:rsidRDefault="00EB73ED">
            <w:pPr>
              <w:pStyle w:val="TAL"/>
            </w:pPr>
            <w:r>
              <w:t>As specified in Annex E, Table E.6-1 and TS 38.508-1 [14] clause 4.3.1.</w:t>
            </w:r>
          </w:p>
        </w:tc>
      </w:tr>
      <w:tr w:rsidR="00EB73ED" w14:paraId="1B0BBF3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8C04D20"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BA669" w14:textId="77777777" w:rsidR="00EB73ED" w:rsidRDefault="00EB73ED">
            <w:pPr>
              <w:pStyle w:val="TAL"/>
            </w:pPr>
            <w:r>
              <w:t>As specified by the test configuration selected from Table 8.4.2.8.4.1-1.</w:t>
            </w:r>
          </w:p>
        </w:tc>
      </w:tr>
      <w:tr w:rsidR="00EB73ED" w14:paraId="64C6C141"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CB2ABB8"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72816B"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CDBBBF8" w14:textId="77777777" w:rsidR="00EB73ED" w:rsidRDefault="00EB73ED">
            <w:pPr>
              <w:pStyle w:val="TAL"/>
            </w:pPr>
            <w:r>
              <w:t>As specified in Annex C.2.1</w:t>
            </w:r>
          </w:p>
        </w:tc>
      </w:tr>
      <w:tr w:rsidR="00EB73ED" w14:paraId="108D194D"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F0C23D"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588005"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2033FBD6"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51072E" w14:textId="77777777" w:rsidR="00EB73ED" w:rsidRDefault="00EB73ED">
            <w:pPr>
              <w:pStyle w:val="TAL"/>
            </w:pPr>
            <w:r>
              <w:t>As specified in TS 38.508-1 [14] Annex A.</w:t>
            </w:r>
          </w:p>
        </w:tc>
      </w:tr>
      <w:tr w:rsidR="00EB73ED" w14:paraId="1BC248DF"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04B2F"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2103FE"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9A310C5"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4C2D" w14:textId="77777777" w:rsidR="00EB73ED" w:rsidRDefault="00EB73ED">
            <w:pPr>
              <w:spacing w:after="0"/>
              <w:rPr>
                <w:rFonts w:ascii="Arial" w:hAnsi="Arial"/>
                <w:sz w:val="18"/>
              </w:rPr>
            </w:pPr>
          </w:p>
        </w:tc>
      </w:tr>
      <w:tr w:rsidR="00EB73ED" w14:paraId="3394BBE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772437E"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940041"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9DAA264" w14:textId="77777777" w:rsidR="00EB73ED" w:rsidRDefault="00EB73ED">
            <w:pPr>
              <w:pStyle w:val="TAL"/>
            </w:pPr>
          </w:p>
        </w:tc>
      </w:tr>
    </w:tbl>
    <w:p w14:paraId="6BFA7EFD" w14:textId="77777777" w:rsidR="00EB73ED" w:rsidRDefault="00EB73ED" w:rsidP="00EB73ED"/>
    <w:p w14:paraId="03E68E79" w14:textId="77777777" w:rsidR="00EB73ED" w:rsidRDefault="00EB73ED" w:rsidP="00EB73ED">
      <w:pPr>
        <w:pStyle w:val="B1"/>
        <w:rPr>
          <w:lang w:eastAsia="ja-JP"/>
        </w:rPr>
      </w:pPr>
      <w:r>
        <w:rPr>
          <w:lang w:eastAsia="ja-JP"/>
        </w:rPr>
        <w:t>1.</w:t>
      </w:r>
      <w:r>
        <w:rPr>
          <w:lang w:eastAsia="ja-JP"/>
        </w:rPr>
        <w:tab/>
        <w:t>The general test parameter settings are set up according to Table 8.4.2.8.4.1-3.</w:t>
      </w:r>
    </w:p>
    <w:p w14:paraId="3EF4746D" w14:textId="77777777" w:rsidR="00EB73ED" w:rsidRDefault="00EB73ED" w:rsidP="00EB73ED">
      <w:pPr>
        <w:pStyle w:val="B1"/>
        <w:rPr>
          <w:lang w:eastAsia="ja-JP"/>
        </w:rPr>
      </w:pPr>
      <w:r>
        <w:rPr>
          <w:lang w:eastAsia="ja-JP"/>
        </w:rPr>
        <w:t>2.</w:t>
      </w:r>
      <w:r>
        <w:rPr>
          <w:lang w:eastAsia="ja-JP"/>
        </w:rPr>
        <w:tab/>
        <w:t>Message contents are defined in clause 8.4.2.8.4.3.</w:t>
      </w:r>
    </w:p>
    <w:p w14:paraId="4323437A"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for this test.</w:t>
      </w:r>
    </w:p>
    <w:p w14:paraId="3AE07CE8" w14:textId="77777777" w:rsidR="00EB73ED" w:rsidRDefault="00EB73ED" w:rsidP="00EB73ED">
      <w:pPr>
        <w:pStyle w:val="TH"/>
        <w:rPr>
          <w:rFonts w:cs="v4.2.0"/>
        </w:rPr>
      </w:pPr>
      <w:r>
        <w:t xml:space="preserve">Table 8.4.2.8.4.1-3: </w:t>
      </w:r>
      <w:r>
        <w:rPr>
          <w:rFonts w:cs="v4.2.0"/>
        </w:rPr>
        <w:t>General test parameters for NR inter-RAT event triggered reporting for FR2 with SSB time index detection in DRX</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708"/>
        <w:gridCol w:w="1276"/>
        <w:gridCol w:w="709"/>
        <w:gridCol w:w="850"/>
        <w:gridCol w:w="709"/>
        <w:gridCol w:w="851"/>
        <w:gridCol w:w="3543"/>
      </w:tblGrid>
      <w:tr w:rsidR="00EB73ED" w14:paraId="768AB4F8" w14:textId="77777777" w:rsidTr="00EB73ED">
        <w:trPr>
          <w:cantSplit/>
          <w:trHeight w:val="80"/>
        </w:trPr>
        <w:tc>
          <w:tcPr>
            <w:tcW w:w="1555" w:type="dxa"/>
            <w:vMerge w:val="restart"/>
            <w:tcBorders>
              <w:top w:val="single" w:sz="4" w:space="0" w:color="auto"/>
              <w:left w:val="single" w:sz="4" w:space="0" w:color="auto"/>
              <w:bottom w:val="single" w:sz="4" w:space="0" w:color="auto"/>
              <w:right w:val="single" w:sz="4" w:space="0" w:color="auto"/>
            </w:tcBorders>
            <w:hideMark/>
          </w:tcPr>
          <w:p w14:paraId="5124A519" w14:textId="77777777" w:rsidR="00EB73ED" w:rsidRDefault="00EB73ED">
            <w:pPr>
              <w:pStyle w:val="TAH"/>
              <w:rPr>
                <w:rFonts w:cs="Arial"/>
                <w:szCs w:val="18"/>
              </w:rPr>
            </w:pPr>
            <w:r>
              <w:rPr>
                <w:rFonts w:cs="Arial"/>
                <w:szCs w:val="18"/>
              </w:rPr>
              <w:t>Parameter</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5DEA19A" w14:textId="77777777" w:rsidR="00EB73ED" w:rsidRDefault="00EB73ED">
            <w:pPr>
              <w:pStyle w:val="TAH"/>
              <w:rPr>
                <w:rFonts w:cs="Arial"/>
                <w:szCs w:val="18"/>
              </w:rPr>
            </w:pPr>
            <w:r>
              <w:rPr>
                <w:rFonts w:cs="Arial"/>
                <w:szCs w:val="18"/>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8EA4B8A" w14:textId="77777777" w:rsidR="00EB73ED" w:rsidRDefault="00EB73ED">
            <w:pPr>
              <w:pStyle w:val="TAH"/>
              <w:rPr>
                <w:rFonts w:cs="Arial"/>
                <w:szCs w:val="18"/>
              </w:rPr>
            </w:pPr>
            <w:r>
              <w:rPr>
                <w:rFonts w:cs="Arial"/>
                <w:szCs w:val="18"/>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5F60C89E" w14:textId="77777777" w:rsidR="00EB73ED" w:rsidRDefault="00EB73ED">
            <w:pPr>
              <w:pStyle w:val="TAH"/>
              <w:rPr>
                <w:rFonts w:cs="Arial"/>
                <w:szCs w:val="18"/>
              </w:rPr>
            </w:pPr>
            <w:r>
              <w:rPr>
                <w:rFonts w:cs="Arial"/>
                <w:szCs w:val="18"/>
              </w:rPr>
              <w:t>Value</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1EFD4D49" w14:textId="77777777" w:rsidR="00EB73ED" w:rsidRDefault="00EB73ED">
            <w:pPr>
              <w:pStyle w:val="TAH"/>
              <w:rPr>
                <w:rFonts w:cs="Arial"/>
                <w:szCs w:val="18"/>
              </w:rPr>
            </w:pPr>
            <w:r>
              <w:rPr>
                <w:rFonts w:cs="Arial"/>
                <w:szCs w:val="18"/>
              </w:rPr>
              <w:t>Comment</w:t>
            </w:r>
          </w:p>
        </w:tc>
      </w:tr>
      <w:tr w:rsidR="00EB73ED" w14:paraId="11B92E8A" w14:textId="77777777" w:rsidTr="00EB73ED">
        <w:trPr>
          <w:cantSplit/>
          <w:trHeight w:val="79"/>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424D8AED" w14:textId="77777777" w:rsidR="00EB73ED" w:rsidRDefault="00EB73ED">
            <w:pPr>
              <w:spacing w:after="0"/>
              <w:rPr>
                <w:rFonts w:ascii="Arial" w:hAnsi="Arial" w:cs="Arial"/>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D77140" w14:textId="77777777" w:rsidR="00EB73ED" w:rsidRDefault="00EB73ED">
            <w:pPr>
              <w:spacing w:after="0"/>
              <w:rPr>
                <w:rFonts w:ascii="Arial"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208534" w14:textId="77777777" w:rsidR="00EB73ED" w:rsidRDefault="00EB73ED">
            <w:pPr>
              <w:spacing w:after="0"/>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59A31DBD" w14:textId="77777777" w:rsidR="00EB73ED" w:rsidRDefault="00EB73ED">
            <w:pPr>
              <w:pStyle w:val="TAH"/>
              <w:rPr>
                <w:rFonts w:cs="Arial"/>
                <w:szCs w:val="18"/>
              </w:rPr>
            </w:pPr>
            <w:r>
              <w:rPr>
                <w:rFonts w:cs="Arial"/>
                <w:szCs w:val="18"/>
              </w:rPr>
              <w:t>Test 1</w:t>
            </w:r>
          </w:p>
        </w:tc>
        <w:tc>
          <w:tcPr>
            <w:tcW w:w="850" w:type="dxa"/>
            <w:tcBorders>
              <w:top w:val="single" w:sz="4" w:space="0" w:color="auto"/>
              <w:left w:val="single" w:sz="4" w:space="0" w:color="auto"/>
              <w:bottom w:val="single" w:sz="4" w:space="0" w:color="auto"/>
              <w:right w:val="single" w:sz="4" w:space="0" w:color="auto"/>
            </w:tcBorders>
            <w:hideMark/>
          </w:tcPr>
          <w:p w14:paraId="61B8D39E" w14:textId="77777777" w:rsidR="00EB73ED" w:rsidRDefault="00EB73ED">
            <w:pPr>
              <w:pStyle w:val="TAH"/>
              <w:rPr>
                <w:rFonts w:cs="Arial"/>
                <w:szCs w:val="18"/>
              </w:rPr>
            </w:pPr>
            <w:r>
              <w:rPr>
                <w:rFonts w:cs="Arial"/>
                <w:szCs w:val="18"/>
              </w:rPr>
              <w:t>Test 2</w:t>
            </w:r>
          </w:p>
        </w:tc>
        <w:tc>
          <w:tcPr>
            <w:tcW w:w="709" w:type="dxa"/>
            <w:tcBorders>
              <w:top w:val="single" w:sz="4" w:space="0" w:color="auto"/>
              <w:left w:val="single" w:sz="4" w:space="0" w:color="auto"/>
              <w:bottom w:val="single" w:sz="4" w:space="0" w:color="auto"/>
              <w:right w:val="single" w:sz="4" w:space="0" w:color="auto"/>
            </w:tcBorders>
            <w:hideMark/>
          </w:tcPr>
          <w:p w14:paraId="0A9B4D30" w14:textId="77777777" w:rsidR="00EB73ED" w:rsidRDefault="00EB73ED">
            <w:pPr>
              <w:pStyle w:val="TAH"/>
              <w:rPr>
                <w:rFonts w:cs="Arial"/>
                <w:szCs w:val="18"/>
              </w:rPr>
            </w:pPr>
            <w:r>
              <w:rPr>
                <w:rFonts w:cs="Arial"/>
                <w:szCs w:val="18"/>
              </w:rPr>
              <w:t>Test 3</w:t>
            </w:r>
          </w:p>
        </w:tc>
        <w:tc>
          <w:tcPr>
            <w:tcW w:w="851" w:type="dxa"/>
            <w:tcBorders>
              <w:top w:val="single" w:sz="4" w:space="0" w:color="auto"/>
              <w:left w:val="single" w:sz="4" w:space="0" w:color="auto"/>
              <w:bottom w:val="single" w:sz="4" w:space="0" w:color="auto"/>
              <w:right w:val="single" w:sz="4" w:space="0" w:color="auto"/>
            </w:tcBorders>
            <w:hideMark/>
          </w:tcPr>
          <w:p w14:paraId="02ECD66D" w14:textId="77777777" w:rsidR="00EB73ED" w:rsidRDefault="00EB73ED">
            <w:pPr>
              <w:pStyle w:val="TAH"/>
              <w:rPr>
                <w:rFonts w:cs="Arial"/>
                <w:szCs w:val="18"/>
              </w:rPr>
            </w:pPr>
            <w:r>
              <w:rPr>
                <w:rFonts w:cs="Arial"/>
                <w:szCs w:val="18"/>
              </w:rPr>
              <w:t>Test 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2EAB89D" w14:textId="77777777" w:rsidR="00EB73ED" w:rsidRDefault="00EB73ED">
            <w:pPr>
              <w:spacing w:after="0"/>
              <w:rPr>
                <w:rFonts w:ascii="Arial" w:hAnsi="Arial" w:cs="Arial"/>
                <w:b/>
                <w:sz w:val="18"/>
                <w:szCs w:val="18"/>
              </w:rPr>
            </w:pPr>
          </w:p>
        </w:tc>
      </w:tr>
      <w:tr w:rsidR="00EB73ED" w14:paraId="6AF23D15" w14:textId="77777777" w:rsidTr="00EB73ED">
        <w:trPr>
          <w:cantSplit/>
          <w:trHeight w:val="175"/>
        </w:trPr>
        <w:tc>
          <w:tcPr>
            <w:tcW w:w="1555" w:type="dxa"/>
            <w:tcBorders>
              <w:top w:val="single" w:sz="4" w:space="0" w:color="auto"/>
              <w:left w:val="single" w:sz="4" w:space="0" w:color="auto"/>
              <w:bottom w:val="single" w:sz="4" w:space="0" w:color="auto"/>
              <w:right w:val="single" w:sz="4" w:space="0" w:color="auto"/>
            </w:tcBorders>
            <w:hideMark/>
          </w:tcPr>
          <w:p w14:paraId="083B23E7" w14:textId="77777777" w:rsidR="00EB73ED" w:rsidRDefault="00EB73ED">
            <w:pPr>
              <w:pStyle w:val="TAH"/>
              <w:jc w:val="left"/>
              <w:rPr>
                <w:rFonts w:cs="v4.2.0"/>
                <w:b w:val="0"/>
                <w:szCs w:val="18"/>
              </w:rPr>
            </w:pPr>
            <w:r>
              <w:rPr>
                <w:rFonts w:cs="v4.2.0"/>
                <w:b w:val="0"/>
                <w:szCs w:val="18"/>
              </w:rPr>
              <w:t>E-UTRA RF Channel Numbers</w:t>
            </w:r>
          </w:p>
        </w:tc>
        <w:tc>
          <w:tcPr>
            <w:tcW w:w="708" w:type="dxa"/>
            <w:tcBorders>
              <w:top w:val="single" w:sz="4" w:space="0" w:color="auto"/>
              <w:left w:val="single" w:sz="4" w:space="0" w:color="auto"/>
              <w:bottom w:val="single" w:sz="4" w:space="0" w:color="auto"/>
              <w:right w:val="single" w:sz="4" w:space="0" w:color="auto"/>
            </w:tcBorders>
          </w:tcPr>
          <w:p w14:paraId="5FDCF822"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28186D" w14:textId="77777777" w:rsidR="00EB73ED" w:rsidRDefault="00EB73ED">
            <w:pPr>
              <w:pStyle w:val="TAC"/>
            </w:pPr>
            <w:r>
              <w:rPr>
                <w:rFonts w:cs="Arial"/>
                <w:szCs w:val="18"/>
              </w:rP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0C3DF2E7" w14:textId="77777777" w:rsidR="00EB73ED" w:rsidRDefault="00EB73ED">
            <w:pPr>
              <w:pStyle w:val="TAC"/>
              <w:rPr>
                <w:rFonts w:cs="v4.2.0"/>
                <w:bCs/>
              </w:rPr>
            </w:pPr>
            <w:r>
              <w:rPr>
                <w:rFonts w:cs="v4.2.0"/>
                <w:bCs/>
                <w:szCs w:val="18"/>
              </w:rPr>
              <w:t>1</w:t>
            </w:r>
          </w:p>
        </w:tc>
        <w:tc>
          <w:tcPr>
            <w:tcW w:w="3543" w:type="dxa"/>
            <w:tcBorders>
              <w:top w:val="single" w:sz="4" w:space="0" w:color="auto"/>
              <w:left w:val="single" w:sz="4" w:space="0" w:color="auto"/>
              <w:bottom w:val="single" w:sz="4" w:space="0" w:color="auto"/>
              <w:right w:val="single" w:sz="4" w:space="0" w:color="auto"/>
            </w:tcBorders>
            <w:hideMark/>
          </w:tcPr>
          <w:p w14:paraId="3F9C5193"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7856004C" w14:textId="77777777" w:rsidTr="00EB73ED">
        <w:trPr>
          <w:cantSplit/>
          <w:trHeight w:val="175"/>
        </w:trPr>
        <w:tc>
          <w:tcPr>
            <w:tcW w:w="1555" w:type="dxa"/>
            <w:tcBorders>
              <w:top w:val="single" w:sz="4" w:space="0" w:color="auto"/>
              <w:left w:val="single" w:sz="4" w:space="0" w:color="auto"/>
              <w:bottom w:val="single" w:sz="4" w:space="0" w:color="auto"/>
              <w:right w:val="single" w:sz="4" w:space="0" w:color="auto"/>
            </w:tcBorders>
            <w:hideMark/>
          </w:tcPr>
          <w:p w14:paraId="6A1E2FCF" w14:textId="77777777" w:rsidR="00EB73ED" w:rsidRDefault="00EB73ED">
            <w:pPr>
              <w:pStyle w:val="TAH"/>
              <w:jc w:val="left"/>
              <w:rPr>
                <w:rFonts w:cs="v4.2.0"/>
                <w:b w:val="0"/>
                <w:szCs w:val="18"/>
              </w:rPr>
            </w:pPr>
            <w:r>
              <w:rPr>
                <w:rFonts w:cs="v4.2.0"/>
                <w:b w:val="0"/>
                <w:szCs w:val="18"/>
              </w:rPr>
              <w:t>NR RF Channel Numbers</w:t>
            </w:r>
          </w:p>
        </w:tc>
        <w:tc>
          <w:tcPr>
            <w:tcW w:w="708" w:type="dxa"/>
            <w:tcBorders>
              <w:top w:val="single" w:sz="4" w:space="0" w:color="auto"/>
              <w:left w:val="single" w:sz="4" w:space="0" w:color="auto"/>
              <w:bottom w:val="single" w:sz="4" w:space="0" w:color="auto"/>
              <w:right w:val="single" w:sz="4" w:space="0" w:color="auto"/>
            </w:tcBorders>
          </w:tcPr>
          <w:p w14:paraId="231D08AB"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BE25440" w14:textId="77777777" w:rsidR="00EB73ED" w:rsidRDefault="00EB73ED">
            <w:pPr>
              <w:pStyle w:val="TAC"/>
            </w:pPr>
            <w:r>
              <w:rPr>
                <w:rFonts w:cs="Arial"/>
                <w:szCs w:val="18"/>
              </w:rP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24C6E3B5" w14:textId="77777777" w:rsidR="00EB73ED" w:rsidRDefault="00EB73ED">
            <w:pPr>
              <w:pStyle w:val="TAC"/>
              <w:rPr>
                <w:rFonts w:cs="v4.2.0"/>
                <w:bCs/>
              </w:rPr>
            </w:pPr>
            <w:r>
              <w:rPr>
                <w:rFonts w:cs="v4.2.0"/>
                <w:bCs/>
                <w:szCs w:val="18"/>
              </w:rPr>
              <w:t>1</w:t>
            </w:r>
          </w:p>
        </w:tc>
        <w:tc>
          <w:tcPr>
            <w:tcW w:w="3543" w:type="dxa"/>
            <w:tcBorders>
              <w:top w:val="single" w:sz="4" w:space="0" w:color="auto"/>
              <w:left w:val="single" w:sz="4" w:space="0" w:color="auto"/>
              <w:bottom w:val="single" w:sz="4" w:space="0" w:color="auto"/>
              <w:right w:val="single" w:sz="4" w:space="0" w:color="auto"/>
            </w:tcBorders>
            <w:hideMark/>
          </w:tcPr>
          <w:p w14:paraId="7D1A6307"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26CC2938" w14:textId="77777777" w:rsidTr="00EB73ED">
        <w:trPr>
          <w:cantSplit/>
          <w:trHeight w:val="319"/>
        </w:trPr>
        <w:tc>
          <w:tcPr>
            <w:tcW w:w="1555" w:type="dxa"/>
            <w:tcBorders>
              <w:top w:val="single" w:sz="4" w:space="0" w:color="auto"/>
              <w:left w:val="single" w:sz="4" w:space="0" w:color="auto"/>
              <w:bottom w:val="single" w:sz="4" w:space="0" w:color="auto"/>
              <w:right w:val="single" w:sz="4" w:space="0" w:color="auto"/>
            </w:tcBorders>
            <w:hideMark/>
          </w:tcPr>
          <w:p w14:paraId="16564E16" w14:textId="77777777" w:rsidR="00EB73ED" w:rsidRDefault="00EB73ED">
            <w:pPr>
              <w:pStyle w:val="TAL"/>
              <w:rPr>
                <w:rFonts w:cs="Arial"/>
                <w:szCs w:val="18"/>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7FE59D1"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C866C4"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7A1B3DBF" w14:textId="77777777" w:rsidR="00EB73ED" w:rsidRDefault="00EB73ED">
            <w:pPr>
              <w:pStyle w:val="TAC"/>
            </w:pPr>
            <w:r>
              <w:t>E-UTRA cell 1 (</w:t>
            </w:r>
            <w:proofErr w:type="spellStart"/>
            <w:r>
              <w:t>PCell</w:t>
            </w:r>
            <w:proofErr w:type="spellEnd"/>
            <w:r>
              <w:t>)</w:t>
            </w:r>
          </w:p>
        </w:tc>
        <w:tc>
          <w:tcPr>
            <w:tcW w:w="3543" w:type="dxa"/>
            <w:tcBorders>
              <w:top w:val="single" w:sz="4" w:space="0" w:color="auto"/>
              <w:left w:val="single" w:sz="4" w:space="0" w:color="auto"/>
              <w:bottom w:val="single" w:sz="4" w:space="0" w:color="auto"/>
              <w:right w:val="single" w:sz="4" w:space="0" w:color="auto"/>
            </w:tcBorders>
            <w:hideMark/>
          </w:tcPr>
          <w:p w14:paraId="021CD2B5"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491B5B25" w14:textId="77777777" w:rsidTr="00EB73ED">
        <w:trPr>
          <w:cantSplit/>
          <w:trHeight w:val="243"/>
        </w:trPr>
        <w:tc>
          <w:tcPr>
            <w:tcW w:w="1555" w:type="dxa"/>
            <w:tcBorders>
              <w:top w:val="single" w:sz="4" w:space="0" w:color="auto"/>
              <w:left w:val="single" w:sz="4" w:space="0" w:color="auto"/>
              <w:bottom w:val="single" w:sz="4" w:space="0" w:color="auto"/>
              <w:right w:val="single" w:sz="4" w:space="0" w:color="auto"/>
            </w:tcBorders>
            <w:hideMark/>
          </w:tcPr>
          <w:p w14:paraId="01561D6B" w14:textId="77777777" w:rsidR="00EB73ED" w:rsidRDefault="00EB73ED">
            <w:pPr>
              <w:pStyle w:val="TAL"/>
              <w:rPr>
                <w:rFonts w:cs="Arial"/>
                <w:szCs w:val="18"/>
              </w:rPr>
            </w:pPr>
            <w:r>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5FB354B5"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DC57E7D"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1C928BCE" w14:textId="77777777" w:rsidR="00EB73ED" w:rsidRDefault="00EB73ED">
            <w:pPr>
              <w:pStyle w:val="TAC"/>
            </w:pPr>
            <w:r>
              <w:t>NR cell 2</w:t>
            </w:r>
          </w:p>
        </w:tc>
        <w:tc>
          <w:tcPr>
            <w:tcW w:w="3543" w:type="dxa"/>
            <w:tcBorders>
              <w:top w:val="single" w:sz="4" w:space="0" w:color="auto"/>
              <w:left w:val="single" w:sz="4" w:space="0" w:color="auto"/>
              <w:bottom w:val="single" w:sz="4" w:space="0" w:color="auto"/>
              <w:right w:val="single" w:sz="4" w:space="0" w:color="auto"/>
            </w:tcBorders>
            <w:hideMark/>
          </w:tcPr>
          <w:p w14:paraId="3D0A2432"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003D5CCB" w14:textId="77777777" w:rsidTr="00EB73ED">
        <w:trPr>
          <w:cantSplit/>
          <w:trHeight w:val="185"/>
        </w:trPr>
        <w:tc>
          <w:tcPr>
            <w:tcW w:w="1555" w:type="dxa"/>
            <w:tcBorders>
              <w:top w:val="single" w:sz="4" w:space="0" w:color="auto"/>
              <w:left w:val="single" w:sz="4" w:space="0" w:color="auto"/>
              <w:bottom w:val="single" w:sz="4" w:space="0" w:color="auto"/>
              <w:right w:val="single" w:sz="4" w:space="0" w:color="auto"/>
            </w:tcBorders>
            <w:hideMark/>
          </w:tcPr>
          <w:p w14:paraId="39847122" w14:textId="77777777" w:rsidR="00EB73ED" w:rsidRDefault="00EB73ED">
            <w:pPr>
              <w:pStyle w:val="TAL"/>
              <w:rPr>
                <w:rFonts w:cs="Arial"/>
                <w:szCs w:val="18"/>
              </w:rPr>
            </w:pPr>
            <w:r>
              <w:rPr>
                <w:rFonts w:cs="Arial"/>
                <w:szCs w:val="18"/>
              </w:rPr>
              <w:t>Gap Pattern Id</w:t>
            </w:r>
          </w:p>
        </w:tc>
        <w:tc>
          <w:tcPr>
            <w:tcW w:w="708" w:type="dxa"/>
            <w:tcBorders>
              <w:top w:val="single" w:sz="4" w:space="0" w:color="auto"/>
              <w:left w:val="single" w:sz="4" w:space="0" w:color="auto"/>
              <w:bottom w:val="single" w:sz="4" w:space="0" w:color="auto"/>
              <w:right w:val="single" w:sz="4" w:space="0" w:color="auto"/>
            </w:tcBorders>
          </w:tcPr>
          <w:p w14:paraId="28F5054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AD7A1FF" w14:textId="77777777" w:rsidR="00EB73ED" w:rsidRDefault="00EB73ED">
            <w:pPr>
              <w:pStyle w:val="TAC"/>
            </w:pPr>
            <w:r>
              <w:t>1, 2</w:t>
            </w:r>
          </w:p>
        </w:tc>
        <w:tc>
          <w:tcPr>
            <w:tcW w:w="1559" w:type="dxa"/>
            <w:gridSpan w:val="2"/>
            <w:tcBorders>
              <w:top w:val="single" w:sz="4" w:space="0" w:color="auto"/>
              <w:left w:val="single" w:sz="4" w:space="0" w:color="auto"/>
              <w:bottom w:val="single" w:sz="4" w:space="0" w:color="auto"/>
              <w:right w:val="single" w:sz="4" w:space="0" w:color="auto"/>
            </w:tcBorders>
            <w:hideMark/>
          </w:tcPr>
          <w:p w14:paraId="1D6E987E" w14:textId="77777777" w:rsidR="00EB73ED" w:rsidRDefault="00EB73ED">
            <w:pPr>
              <w:pStyle w:val="TAC"/>
            </w:pPr>
            <w:r>
              <w:t>0</w:t>
            </w:r>
          </w:p>
        </w:tc>
        <w:tc>
          <w:tcPr>
            <w:tcW w:w="1560" w:type="dxa"/>
            <w:gridSpan w:val="2"/>
            <w:tcBorders>
              <w:top w:val="single" w:sz="4" w:space="0" w:color="auto"/>
              <w:left w:val="single" w:sz="4" w:space="0" w:color="auto"/>
              <w:bottom w:val="single" w:sz="4" w:space="0" w:color="auto"/>
              <w:right w:val="single" w:sz="4" w:space="0" w:color="auto"/>
            </w:tcBorders>
            <w:hideMark/>
          </w:tcPr>
          <w:p w14:paraId="36DCDFFB" w14:textId="77777777" w:rsidR="00EB73ED" w:rsidRDefault="00EB73ED">
            <w:pPr>
              <w:pStyle w:val="TAC"/>
            </w:pPr>
            <w:r>
              <w:t>4</w:t>
            </w:r>
          </w:p>
        </w:tc>
        <w:tc>
          <w:tcPr>
            <w:tcW w:w="3543" w:type="dxa"/>
            <w:tcBorders>
              <w:top w:val="single" w:sz="4" w:space="0" w:color="auto"/>
              <w:left w:val="single" w:sz="4" w:space="0" w:color="auto"/>
              <w:bottom w:val="single" w:sz="4" w:space="0" w:color="auto"/>
              <w:right w:val="single" w:sz="4" w:space="0" w:color="auto"/>
            </w:tcBorders>
            <w:hideMark/>
          </w:tcPr>
          <w:p w14:paraId="52898197" w14:textId="77777777" w:rsidR="00EB73ED" w:rsidRDefault="00EB73ED">
            <w:pPr>
              <w:pStyle w:val="TAL"/>
              <w:rPr>
                <w:rFonts w:cs="Arial"/>
                <w:szCs w:val="18"/>
              </w:rPr>
            </w:pPr>
            <w:r>
              <w:rPr>
                <w:rFonts w:cs="Arial"/>
                <w:szCs w:val="18"/>
              </w:rPr>
              <w:t xml:space="preserve">As specified in clause Table 8.1.2.1-1 </w:t>
            </w:r>
            <w:r>
              <w:rPr>
                <w:rFonts w:cs="v4.2.0"/>
                <w:szCs w:val="18"/>
              </w:rPr>
              <w:t xml:space="preserve">of </w:t>
            </w:r>
            <w:r>
              <w:rPr>
                <w:szCs w:val="18"/>
              </w:rPr>
              <w:t>TS 36.133 </w:t>
            </w:r>
            <w:r>
              <w:rPr>
                <w:rFonts w:cs="Arial"/>
                <w:szCs w:val="18"/>
              </w:rPr>
              <w:t>[23].</w:t>
            </w:r>
          </w:p>
        </w:tc>
      </w:tr>
      <w:tr w:rsidR="00EB73ED" w14:paraId="4F44BF0F" w14:textId="77777777" w:rsidTr="00EB73ED">
        <w:trPr>
          <w:cantSplit/>
          <w:trHeight w:val="209"/>
        </w:trPr>
        <w:tc>
          <w:tcPr>
            <w:tcW w:w="1555" w:type="dxa"/>
            <w:tcBorders>
              <w:top w:val="single" w:sz="4" w:space="0" w:color="auto"/>
              <w:left w:val="single" w:sz="4" w:space="0" w:color="auto"/>
              <w:bottom w:val="single" w:sz="4" w:space="0" w:color="auto"/>
              <w:right w:val="single" w:sz="4" w:space="0" w:color="auto"/>
            </w:tcBorders>
            <w:hideMark/>
          </w:tcPr>
          <w:p w14:paraId="4D1D908B" w14:textId="77777777" w:rsidR="00EB73ED" w:rsidRDefault="00EB73ED">
            <w:pPr>
              <w:pStyle w:val="TAL"/>
              <w:rPr>
                <w:rFonts w:cs="Arial"/>
                <w:szCs w:val="18"/>
              </w:rPr>
            </w:pPr>
            <w:r>
              <w:rPr>
                <w:rFonts w:cs="v4.2.0"/>
                <w:szCs w:val="18"/>
              </w:rPr>
              <w:t>Measurement gap offset</w:t>
            </w:r>
          </w:p>
        </w:tc>
        <w:tc>
          <w:tcPr>
            <w:tcW w:w="708" w:type="dxa"/>
            <w:tcBorders>
              <w:top w:val="single" w:sz="4" w:space="0" w:color="auto"/>
              <w:left w:val="single" w:sz="4" w:space="0" w:color="auto"/>
              <w:bottom w:val="single" w:sz="4" w:space="0" w:color="auto"/>
              <w:right w:val="single" w:sz="4" w:space="0" w:color="auto"/>
            </w:tcBorders>
          </w:tcPr>
          <w:p w14:paraId="023EF234"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DE5E40" w14:textId="77777777" w:rsidR="00EB73ED" w:rsidRDefault="00EB73ED">
            <w:pPr>
              <w:pStyle w:val="TAC"/>
            </w:pPr>
            <w:r>
              <w:t>1, 2</w:t>
            </w:r>
          </w:p>
        </w:tc>
        <w:tc>
          <w:tcPr>
            <w:tcW w:w="1559" w:type="dxa"/>
            <w:gridSpan w:val="2"/>
            <w:tcBorders>
              <w:top w:val="single" w:sz="4" w:space="0" w:color="auto"/>
              <w:left w:val="single" w:sz="4" w:space="0" w:color="auto"/>
              <w:bottom w:val="single" w:sz="4" w:space="0" w:color="auto"/>
              <w:right w:val="single" w:sz="4" w:space="0" w:color="auto"/>
            </w:tcBorders>
            <w:hideMark/>
          </w:tcPr>
          <w:p w14:paraId="44D2A148" w14:textId="77777777" w:rsidR="00EB73ED" w:rsidRDefault="00EB73ED">
            <w:pPr>
              <w:pStyle w:val="TAC"/>
            </w:pPr>
            <w:r>
              <w:t>39</w:t>
            </w:r>
          </w:p>
        </w:tc>
        <w:tc>
          <w:tcPr>
            <w:tcW w:w="1560" w:type="dxa"/>
            <w:gridSpan w:val="2"/>
            <w:tcBorders>
              <w:top w:val="single" w:sz="4" w:space="0" w:color="auto"/>
              <w:left w:val="single" w:sz="4" w:space="0" w:color="auto"/>
              <w:bottom w:val="single" w:sz="4" w:space="0" w:color="auto"/>
              <w:right w:val="single" w:sz="4" w:space="0" w:color="auto"/>
            </w:tcBorders>
            <w:hideMark/>
          </w:tcPr>
          <w:p w14:paraId="5F822471" w14:textId="77777777" w:rsidR="00EB73ED" w:rsidRDefault="00EB73ED">
            <w:pPr>
              <w:pStyle w:val="TAC"/>
            </w:pPr>
            <w:r>
              <w:t>19</w:t>
            </w:r>
          </w:p>
        </w:tc>
        <w:tc>
          <w:tcPr>
            <w:tcW w:w="3543" w:type="dxa"/>
            <w:tcBorders>
              <w:top w:val="single" w:sz="4" w:space="0" w:color="auto"/>
              <w:left w:val="single" w:sz="4" w:space="0" w:color="auto"/>
              <w:bottom w:val="single" w:sz="4" w:space="0" w:color="auto"/>
              <w:right w:val="single" w:sz="4" w:space="0" w:color="auto"/>
            </w:tcBorders>
            <w:hideMark/>
          </w:tcPr>
          <w:p w14:paraId="1EBCE25D" w14:textId="77777777" w:rsidR="00EB73ED" w:rsidRDefault="00EB73ED">
            <w:pPr>
              <w:pStyle w:val="TAL"/>
              <w:rPr>
                <w:rFonts w:cs="Arial"/>
                <w:szCs w:val="18"/>
              </w:rPr>
            </w:pPr>
            <w:r>
              <w:rPr>
                <w:rFonts w:cs="Arial"/>
                <w:szCs w:val="18"/>
              </w:rPr>
              <w:t>As specified in TS 36.331 [29].</w:t>
            </w:r>
          </w:p>
        </w:tc>
      </w:tr>
      <w:tr w:rsidR="00EB73ED" w14:paraId="0510F780" w14:textId="77777777" w:rsidTr="00EB73ED">
        <w:trPr>
          <w:cantSplit/>
          <w:trHeight w:val="198"/>
        </w:trPr>
        <w:tc>
          <w:tcPr>
            <w:tcW w:w="1555" w:type="dxa"/>
            <w:tcBorders>
              <w:top w:val="single" w:sz="4" w:space="0" w:color="auto"/>
              <w:left w:val="single" w:sz="4" w:space="0" w:color="auto"/>
              <w:bottom w:val="single" w:sz="4" w:space="0" w:color="auto"/>
              <w:right w:val="single" w:sz="4" w:space="0" w:color="auto"/>
            </w:tcBorders>
            <w:hideMark/>
          </w:tcPr>
          <w:p w14:paraId="1B6281E9" w14:textId="77777777" w:rsidR="00EB73ED" w:rsidRDefault="00EB73ED">
            <w:pPr>
              <w:pStyle w:val="TAL"/>
              <w:rPr>
                <w:rFonts w:cs="Arial"/>
                <w:szCs w:val="18"/>
              </w:rPr>
            </w:pPr>
            <w:r>
              <w:rPr>
                <w:szCs w:val="18"/>
              </w:rPr>
              <w:t>b1-ThresholdNR</w:t>
            </w:r>
          </w:p>
        </w:tc>
        <w:tc>
          <w:tcPr>
            <w:tcW w:w="708" w:type="dxa"/>
            <w:tcBorders>
              <w:top w:val="single" w:sz="4" w:space="0" w:color="auto"/>
              <w:left w:val="single" w:sz="4" w:space="0" w:color="auto"/>
              <w:bottom w:val="single" w:sz="4" w:space="0" w:color="auto"/>
              <w:right w:val="single" w:sz="4" w:space="0" w:color="auto"/>
            </w:tcBorders>
            <w:hideMark/>
          </w:tcPr>
          <w:p w14:paraId="2D1E8ADB" w14:textId="77777777" w:rsidR="00EB73ED" w:rsidRDefault="00EB73ED">
            <w:pPr>
              <w:pStyle w:val="TAC"/>
            </w:pPr>
            <w:r>
              <w:t>dBm</w:t>
            </w:r>
          </w:p>
        </w:tc>
        <w:tc>
          <w:tcPr>
            <w:tcW w:w="1276" w:type="dxa"/>
            <w:tcBorders>
              <w:top w:val="single" w:sz="4" w:space="0" w:color="auto"/>
              <w:left w:val="single" w:sz="4" w:space="0" w:color="auto"/>
              <w:bottom w:val="single" w:sz="4" w:space="0" w:color="auto"/>
              <w:right w:val="single" w:sz="4" w:space="0" w:color="auto"/>
            </w:tcBorders>
            <w:hideMark/>
          </w:tcPr>
          <w:p w14:paraId="07C1CAC7"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308CF841" w14:textId="77777777" w:rsidR="00EB73ED" w:rsidRDefault="00EB73ED">
            <w:pPr>
              <w:pStyle w:val="TAC"/>
            </w:pPr>
            <w:r>
              <w:t>Note 1</w:t>
            </w:r>
          </w:p>
        </w:tc>
        <w:tc>
          <w:tcPr>
            <w:tcW w:w="3543" w:type="dxa"/>
            <w:tcBorders>
              <w:top w:val="single" w:sz="4" w:space="0" w:color="auto"/>
              <w:left w:val="single" w:sz="4" w:space="0" w:color="auto"/>
              <w:bottom w:val="single" w:sz="4" w:space="0" w:color="auto"/>
              <w:right w:val="single" w:sz="4" w:space="0" w:color="auto"/>
            </w:tcBorders>
            <w:hideMark/>
          </w:tcPr>
          <w:p w14:paraId="2B1CA5CA" w14:textId="77777777" w:rsidR="00EB73ED" w:rsidRDefault="00EB73ED">
            <w:pPr>
              <w:pStyle w:val="TAL"/>
              <w:rPr>
                <w:rFonts w:cs="Arial"/>
                <w:szCs w:val="18"/>
              </w:rPr>
            </w:pPr>
            <w:r>
              <w:rPr>
                <w:szCs w:val="18"/>
              </w:rPr>
              <w:t>SS-RSRP threshold for SS-RSRP measurement on cell 2 for event B1 [29].</w:t>
            </w:r>
          </w:p>
        </w:tc>
      </w:tr>
      <w:tr w:rsidR="00EB73ED" w14:paraId="2A1BF4F0"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76F3970E" w14:textId="77777777" w:rsidR="00EB73ED" w:rsidRDefault="00EB73ED">
            <w:pPr>
              <w:pStyle w:val="TAL"/>
              <w:rPr>
                <w:rFonts w:cs="Arial"/>
                <w:szCs w:val="18"/>
              </w:rPr>
            </w:pPr>
            <w:r>
              <w:rPr>
                <w:rFonts w:cs="Arial"/>
                <w:szCs w:val="18"/>
              </w:rPr>
              <w:t>Hysteresis</w:t>
            </w:r>
          </w:p>
        </w:tc>
        <w:tc>
          <w:tcPr>
            <w:tcW w:w="708" w:type="dxa"/>
            <w:tcBorders>
              <w:top w:val="single" w:sz="4" w:space="0" w:color="auto"/>
              <w:left w:val="single" w:sz="4" w:space="0" w:color="auto"/>
              <w:bottom w:val="single" w:sz="4" w:space="0" w:color="auto"/>
              <w:right w:val="single" w:sz="4" w:space="0" w:color="auto"/>
            </w:tcBorders>
            <w:hideMark/>
          </w:tcPr>
          <w:p w14:paraId="79F6DEB5" w14:textId="77777777" w:rsidR="00EB73ED" w:rsidRDefault="00EB73ED">
            <w:pPr>
              <w:pStyle w:val="TAC"/>
            </w:pPr>
            <w:r>
              <w:t>dB</w:t>
            </w:r>
          </w:p>
        </w:tc>
        <w:tc>
          <w:tcPr>
            <w:tcW w:w="1276" w:type="dxa"/>
            <w:tcBorders>
              <w:top w:val="single" w:sz="4" w:space="0" w:color="auto"/>
              <w:left w:val="single" w:sz="4" w:space="0" w:color="auto"/>
              <w:bottom w:val="single" w:sz="4" w:space="0" w:color="auto"/>
              <w:right w:val="single" w:sz="4" w:space="0" w:color="auto"/>
            </w:tcBorders>
            <w:hideMark/>
          </w:tcPr>
          <w:p w14:paraId="0ECAB1E1"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1116BC6A" w14:textId="77777777" w:rsidR="00EB73ED" w:rsidRDefault="00EB73ED">
            <w:pPr>
              <w:pStyle w:val="TAC"/>
            </w:pPr>
            <w:r>
              <w:t>0</w:t>
            </w:r>
          </w:p>
        </w:tc>
        <w:tc>
          <w:tcPr>
            <w:tcW w:w="3543" w:type="dxa"/>
            <w:tcBorders>
              <w:top w:val="single" w:sz="4" w:space="0" w:color="auto"/>
              <w:left w:val="single" w:sz="4" w:space="0" w:color="auto"/>
              <w:bottom w:val="single" w:sz="4" w:space="0" w:color="auto"/>
              <w:right w:val="single" w:sz="4" w:space="0" w:color="auto"/>
            </w:tcBorders>
          </w:tcPr>
          <w:p w14:paraId="3046E069" w14:textId="77777777" w:rsidR="00EB73ED" w:rsidRDefault="00EB73ED">
            <w:pPr>
              <w:pStyle w:val="TAL"/>
              <w:rPr>
                <w:rFonts w:cs="Arial"/>
                <w:szCs w:val="18"/>
              </w:rPr>
            </w:pPr>
          </w:p>
        </w:tc>
      </w:tr>
      <w:tr w:rsidR="00EB73ED" w14:paraId="3DC11F79"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D905808" w14:textId="77777777" w:rsidR="00EB73ED" w:rsidRDefault="00EB73ED">
            <w:pPr>
              <w:pStyle w:val="TAL"/>
              <w:rPr>
                <w:rFonts w:cs="Arial"/>
                <w:szCs w:val="18"/>
              </w:rPr>
            </w:pPr>
            <w:r>
              <w:rPr>
                <w:rFonts w:cs="Arial"/>
                <w:szCs w:val="18"/>
              </w:rPr>
              <w:t>CP length</w:t>
            </w:r>
          </w:p>
        </w:tc>
        <w:tc>
          <w:tcPr>
            <w:tcW w:w="708" w:type="dxa"/>
            <w:tcBorders>
              <w:top w:val="single" w:sz="4" w:space="0" w:color="auto"/>
              <w:left w:val="single" w:sz="4" w:space="0" w:color="auto"/>
              <w:bottom w:val="single" w:sz="4" w:space="0" w:color="auto"/>
              <w:right w:val="single" w:sz="4" w:space="0" w:color="auto"/>
            </w:tcBorders>
          </w:tcPr>
          <w:p w14:paraId="758DF14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16D86AE"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41D4BE6B" w14:textId="77777777" w:rsidR="00EB73ED" w:rsidRDefault="00EB73ED">
            <w:pPr>
              <w:pStyle w:val="TAC"/>
            </w:pPr>
            <w:r>
              <w:t>Normal</w:t>
            </w:r>
          </w:p>
        </w:tc>
        <w:tc>
          <w:tcPr>
            <w:tcW w:w="3543" w:type="dxa"/>
            <w:tcBorders>
              <w:top w:val="single" w:sz="4" w:space="0" w:color="auto"/>
              <w:left w:val="single" w:sz="4" w:space="0" w:color="auto"/>
              <w:bottom w:val="single" w:sz="4" w:space="0" w:color="auto"/>
              <w:right w:val="single" w:sz="4" w:space="0" w:color="auto"/>
            </w:tcBorders>
          </w:tcPr>
          <w:p w14:paraId="1999D65B" w14:textId="77777777" w:rsidR="00EB73ED" w:rsidRDefault="00EB73ED">
            <w:pPr>
              <w:pStyle w:val="TAL"/>
              <w:rPr>
                <w:rFonts w:cs="Arial"/>
                <w:szCs w:val="18"/>
              </w:rPr>
            </w:pPr>
          </w:p>
        </w:tc>
      </w:tr>
      <w:tr w:rsidR="00EB73ED" w14:paraId="1D5FF02D" w14:textId="77777777" w:rsidTr="00EB73ED">
        <w:trPr>
          <w:cantSplit/>
          <w:trHeight w:val="198"/>
        </w:trPr>
        <w:tc>
          <w:tcPr>
            <w:tcW w:w="1555" w:type="dxa"/>
            <w:tcBorders>
              <w:top w:val="single" w:sz="4" w:space="0" w:color="auto"/>
              <w:left w:val="single" w:sz="4" w:space="0" w:color="auto"/>
              <w:bottom w:val="single" w:sz="4" w:space="0" w:color="auto"/>
              <w:right w:val="single" w:sz="4" w:space="0" w:color="auto"/>
            </w:tcBorders>
            <w:hideMark/>
          </w:tcPr>
          <w:p w14:paraId="34E14A90" w14:textId="77777777" w:rsidR="00EB73ED" w:rsidRDefault="00EB73ED">
            <w:pPr>
              <w:pStyle w:val="TAL"/>
              <w:rPr>
                <w:rFonts w:cs="Arial"/>
                <w:szCs w:val="18"/>
              </w:rPr>
            </w:pPr>
            <w:proofErr w:type="spellStart"/>
            <w:r>
              <w:rPr>
                <w:rFonts w:cs="Arial"/>
                <w:szCs w:val="18"/>
              </w:rPr>
              <w:t>TimeToTrigger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1F6357A"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1D6E67E2"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2F94056C" w14:textId="77777777" w:rsidR="00EB73ED" w:rsidRDefault="00EB73ED">
            <w:pPr>
              <w:pStyle w:val="TAC"/>
            </w:pPr>
            <w:r>
              <w:t>0</w:t>
            </w:r>
          </w:p>
        </w:tc>
        <w:tc>
          <w:tcPr>
            <w:tcW w:w="3543" w:type="dxa"/>
            <w:tcBorders>
              <w:top w:val="single" w:sz="4" w:space="0" w:color="auto"/>
              <w:left w:val="single" w:sz="4" w:space="0" w:color="auto"/>
              <w:bottom w:val="single" w:sz="4" w:space="0" w:color="auto"/>
              <w:right w:val="single" w:sz="4" w:space="0" w:color="auto"/>
            </w:tcBorders>
          </w:tcPr>
          <w:p w14:paraId="5CA0BC2D" w14:textId="77777777" w:rsidR="00EB73ED" w:rsidRDefault="00EB73ED">
            <w:pPr>
              <w:pStyle w:val="TAL"/>
              <w:rPr>
                <w:rFonts w:cs="Arial"/>
                <w:szCs w:val="18"/>
              </w:rPr>
            </w:pPr>
          </w:p>
        </w:tc>
      </w:tr>
      <w:tr w:rsidR="00EB73ED" w14:paraId="2D7F69CC"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48DC26C" w14:textId="77777777" w:rsidR="00EB73ED" w:rsidRDefault="00EB73ED">
            <w:pPr>
              <w:pStyle w:val="TAL"/>
              <w:rPr>
                <w:rFonts w:cs="Arial"/>
                <w:szCs w:val="18"/>
              </w:rPr>
            </w:pPr>
            <w:r>
              <w:rPr>
                <w:rFonts w:cs="Arial"/>
                <w:szCs w:val="18"/>
              </w:rPr>
              <w:t>Filter coefficient</w:t>
            </w:r>
          </w:p>
        </w:tc>
        <w:tc>
          <w:tcPr>
            <w:tcW w:w="708" w:type="dxa"/>
            <w:tcBorders>
              <w:top w:val="single" w:sz="4" w:space="0" w:color="auto"/>
              <w:left w:val="single" w:sz="4" w:space="0" w:color="auto"/>
              <w:bottom w:val="single" w:sz="4" w:space="0" w:color="auto"/>
              <w:right w:val="single" w:sz="4" w:space="0" w:color="auto"/>
            </w:tcBorders>
          </w:tcPr>
          <w:p w14:paraId="4D685511"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69450FB"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72F384EC" w14:textId="77777777" w:rsidR="00EB73ED" w:rsidRDefault="00EB73ED">
            <w:pPr>
              <w:pStyle w:val="TAC"/>
            </w:pPr>
            <w:r>
              <w:t>0</w:t>
            </w:r>
          </w:p>
        </w:tc>
        <w:tc>
          <w:tcPr>
            <w:tcW w:w="3543" w:type="dxa"/>
            <w:tcBorders>
              <w:top w:val="single" w:sz="4" w:space="0" w:color="auto"/>
              <w:left w:val="single" w:sz="4" w:space="0" w:color="auto"/>
              <w:bottom w:val="single" w:sz="4" w:space="0" w:color="auto"/>
              <w:right w:val="single" w:sz="4" w:space="0" w:color="auto"/>
            </w:tcBorders>
            <w:hideMark/>
          </w:tcPr>
          <w:p w14:paraId="033F467A" w14:textId="77777777" w:rsidR="00EB73ED" w:rsidRDefault="00EB73ED">
            <w:pPr>
              <w:pStyle w:val="TAL"/>
              <w:rPr>
                <w:rFonts w:cs="Arial"/>
                <w:szCs w:val="18"/>
              </w:rPr>
            </w:pPr>
            <w:r>
              <w:rPr>
                <w:rFonts w:cs="Arial"/>
                <w:szCs w:val="18"/>
              </w:rPr>
              <w:t>L3 filtering is not used.</w:t>
            </w:r>
          </w:p>
        </w:tc>
      </w:tr>
      <w:tr w:rsidR="00EB73ED" w14:paraId="60B67CAD"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C0A88C9" w14:textId="77777777" w:rsidR="00EB73ED" w:rsidRDefault="00EB73ED">
            <w:pPr>
              <w:pStyle w:val="TAL"/>
              <w:rPr>
                <w:rFonts w:cs="Arial"/>
                <w:szCs w:val="18"/>
              </w:rPr>
            </w:pPr>
            <w:r>
              <w:rPr>
                <w:rFonts w:cs="Arial"/>
                <w:szCs w:val="18"/>
              </w:rPr>
              <w:t>DRX</w:t>
            </w:r>
          </w:p>
        </w:tc>
        <w:tc>
          <w:tcPr>
            <w:tcW w:w="708" w:type="dxa"/>
            <w:tcBorders>
              <w:top w:val="single" w:sz="4" w:space="0" w:color="auto"/>
              <w:left w:val="single" w:sz="4" w:space="0" w:color="auto"/>
              <w:bottom w:val="single" w:sz="4" w:space="0" w:color="auto"/>
              <w:right w:val="single" w:sz="4" w:space="0" w:color="auto"/>
            </w:tcBorders>
          </w:tcPr>
          <w:p w14:paraId="0B2E510D"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tcPr>
          <w:p w14:paraId="0AE824E3" w14:textId="77777777" w:rsidR="00EB73ED" w:rsidRDefault="00EB73E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DBBEAF" w14:textId="77777777" w:rsidR="00EB73ED" w:rsidRDefault="00EB73ED">
            <w:pPr>
              <w:pStyle w:val="TAC"/>
            </w:pPr>
            <w:r>
              <w:t>DRX.9</w:t>
            </w:r>
          </w:p>
        </w:tc>
        <w:tc>
          <w:tcPr>
            <w:tcW w:w="850" w:type="dxa"/>
            <w:tcBorders>
              <w:top w:val="single" w:sz="4" w:space="0" w:color="auto"/>
              <w:left w:val="single" w:sz="4" w:space="0" w:color="auto"/>
              <w:bottom w:val="single" w:sz="4" w:space="0" w:color="auto"/>
              <w:right w:val="single" w:sz="4" w:space="0" w:color="auto"/>
            </w:tcBorders>
            <w:hideMark/>
          </w:tcPr>
          <w:p w14:paraId="372EE51D" w14:textId="77777777" w:rsidR="00EB73ED" w:rsidRDefault="00EB73ED">
            <w:pPr>
              <w:pStyle w:val="TAC"/>
            </w:pPr>
            <w:r>
              <w:t>DRX.12</w:t>
            </w:r>
          </w:p>
        </w:tc>
        <w:tc>
          <w:tcPr>
            <w:tcW w:w="709" w:type="dxa"/>
            <w:tcBorders>
              <w:top w:val="single" w:sz="4" w:space="0" w:color="auto"/>
              <w:left w:val="single" w:sz="4" w:space="0" w:color="auto"/>
              <w:bottom w:val="single" w:sz="4" w:space="0" w:color="auto"/>
              <w:right w:val="single" w:sz="4" w:space="0" w:color="auto"/>
            </w:tcBorders>
            <w:hideMark/>
          </w:tcPr>
          <w:p w14:paraId="1D186374" w14:textId="77777777" w:rsidR="00EB73ED" w:rsidRDefault="00EB73ED">
            <w:pPr>
              <w:pStyle w:val="TAC"/>
            </w:pPr>
            <w:r>
              <w:t>DRX.9</w:t>
            </w:r>
          </w:p>
        </w:tc>
        <w:tc>
          <w:tcPr>
            <w:tcW w:w="851" w:type="dxa"/>
            <w:tcBorders>
              <w:top w:val="single" w:sz="4" w:space="0" w:color="auto"/>
              <w:left w:val="single" w:sz="4" w:space="0" w:color="auto"/>
              <w:bottom w:val="single" w:sz="4" w:space="0" w:color="auto"/>
              <w:right w:val="single" w:sz="4" w:space="0" w:color="auto"/>
            </w:tcBorders>
            <w:hideMark/>
          </w:tcPr>
          <w:p w14:paraId="4BAC0B6B" w14:textId="77777777" w:rsidR="00EB73ED" w:rsidRDefault="00EB73ED">
            <w:pPr>
              <w:pStyle w:val="TAC"/>
            </w:pPr>
            <w:r>
              <w:t>DRX.12</w:t>
            </w:r>
          </w:p>
        </w:tc>
        <w:tc>
          <w:tcPr>
            <w:tcW w:w="3543" w:type="dxa"/>
            <w:tcBorders>
              <w:top w:val="single" w:sz="4" w:space="0" w:color="auto"/>
              <w:left w:val="single" w:sz="4" w:space="0" w:color="auto"/>
              <w:bottom w:val="single" w:sz="4" w:space="0" w:color="auto"/>
              <w:right w:val="single" w:sz="4" w:space="0" w:color="auto"/>
            </w:tcBorders>
            <w:hideMark/>
          </w:tcPr>
          <w:p w14:paraId="223EDD24" w14:textId="77777777" w:rsidR="00EB73ED" w:rsidRDefault="00EB73ED">
            <w:pPr>
              <w:pStyle w:val="TAL"/>
              <w:rPr>
                <w:rFonts w:cs="Arial"/>
                <w:szCs w:val="18"/>
              </w:rPr>
            </w:pPr>
            <w:r>
              <w:rPr>
                <w:rFonts w:cs="Arial"/>
                <w:szCs w:val="18"/>
              </w:rPr>
              <w:t>As specified in clause A.3.3.</w:t>
            </w:r>
          </w:p>
        </w:tc>
      </w:tr>
      <w:tr w:rsidR="00EB73ED" w14:paraId="2871F01C" w14:textId="77777777" w:rsidTr="00EB73ED">
        <w:trPr>
          <w:cantSplit/>
          <w:trHeight w:val="614"/>
        </w:trPr>
        <w:tc>
          <w:tcPr>
            <w:tcW w:w="1555" w:type="dxa"/>
            <w:vMerge w:val="restart"/>
            <w:tcBorders>
              <w:top w:val="single" w:sz="4" w:space="0" w:color="auto"/>
              <w:left w:val="single" w:sz="4" w:space="0" w:color="auto"/>
              <w:bottom w:val="single" w:sz="4" w:space="0" w:color="auto"/>
              <w:right w:val="single" w:sz="4" w:space="0" w:color="auto"/>
            </w:tcBorders>
            <w:hideMark/>
          </w:tcPr>
          <w:p w14:paraId="53D9E771" w14:textId="77777777" w:rsidR="00EB73ED" w:rsidRDefault="00EB73ED">
            <w:pPr>
              <w:pStyle w:val="TAL"/>
              <w:rPr>
                <w:rFonts w:cs="Arial"/>
                <w:szCs w:val="18"/>
              </w:rPr>
            </w:pPr>
            <w:r>
              <w:rPr>
                <w:rFonts w:cs="Arial"/>
                <w:szCs w:val="18"/>
              </w:rPr>
              <w:t>Time offset between serving and neighbour cells</w:t>
            </w:r>
          </w:p>
        </w:tc>
        <w:tc>
          <w:tcPr>
            <w:tcW w:w="708" w:type="dxa"/>
            <w:tcBorders>
              <w:top w:val="single" w:sz="4" w:space="0" w:color="auto"/>
              <w:left w:val="single" w:sz="4" w:space="0" w:color="auto"/>
              <w:bottom w:val="single" w:sz="4" w:space="0" w:color="auto"/>
              <w:right w:val="single" w:sz="4" w:space="0" w:color="auto"/>
            </w:tcBorders>
          </w:tcPr>
          <w:p w14:paraId="6990B7C9"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FE77CC6" w14:textId="77777777" w:rsidR="00EB73ED" w:rsidRDefault="00EB73ED">
            <w:pPr>
              <w:pStyle w:val="TAC"/>
              <w:rPr>
                <w:rFonts w:cs="v4.2.0"/>
              </w:rPr>
            </w:pPr>
            <w: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1EAAA135" w14:textId="77777777" w:rsidR="00EB73ED" w:rsidRDefault="00EB73ED">
            <w:pPr>
              <w:pStyle w:val="TAC"/>
            </w:pPr>
            <w:r>
              <w:rPr>
                <w:rFonts w:cs="v4.2.0"/>
              </w:rPr>
              <w:t>3ms</w:t>
            </w:r>
          </w:p>
        </w:tc>
        <w:tc>
          <w:tcPr>
            <w:tcW w:w="3543" w:type="dxa"/>
            <w:tcBorders>
              <w:top w:val="single" w:sz="4" w:space="0" w:color="auto"/>
              <w:left w:val="single" w:sz="4" w:space="0" w:color="auto"/>
              <w:bottom w:val="single" w:sz="4" w:space="0" w:color="auto"/>
              <w:right w:val="single" w:sz="4" w:space="0" w:color="auto"/>
            </w:tcBorders>
            <w:hideMark/>
          </w:tcPr>
          <w:p w14:paraId="12F729AD" w14:textId="77777777" w:rsidR="00EB73ED" w:rsidRDefault="00EB73ED">
            <w:pPr>
              <w:pStyle w:val="TAL"/>
              <w:rPr>
                <w:rFonts w:cs="v4.2.0"/>
                <w:szCs w:val="18"/>
              </w:rPr>
            </w:pPr>
            <w:r>
              <w:rPr>
                <w:rFonts w:cs="v4.2.0"/>
                <w:szCs w:val="18"/>
              </w:rPr>
              <w:t>Asynchronous cells.</w:t>
            </w:r>
          </w:p>
          <w:p w14:paraId="2F0686E6" w14:textId="77777777" w:rsidR="00EB73ED" w:rsidRDefault="00EB73ED">
            <w:pPr>
              <w:pStyle w:val="TAL"/>
              <w:rPr>
                <w:rFonts w:cs="Arial"/>
                <w:szCs w:val="18"/>
              </w:rPr>
            </w:pPr>
            <w:r>
              <w:rPr>
                <w:rFonts w:cs="v4.2.0"/>
                <w:szCs w:val="18"/>
              </w:rPr>
              <w:t>The timing of Cell 2 is 3ms later than the timing of Cell 1.</w:t>
            </w:r>
          </w:p>
        </w:tc>
      </w:tr>
      <w:tr w:rsidR="00EB73ED" w14:paraId="5566E999" w14:textId="77777777" w:rsidTr="00EB73ED">
        <w:trPr>
          <w:cantSplit/>
          <w:trHeight w:val="133"/>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361531BF" w14:textId="77777777" w:rsidR="00EB73ED" w:rsidRDefault="00EB73ED">
            <w:pPr>
              <w:spacing w:after="0"/>
              <w:rPr>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6622427A"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B5D3735" w14:textId="77777777" w:rsidR="00EB73ED" w:rsidRDefault="00EB73ED">
            <w:pPr>
              <w:pStyle w:val="TAC"/>
            </w:pPr>
            <w: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521BD3E1" w14:textId="77777777" w:rsidR="00EB73ED" w:rsidRDefault="00EB73ED">
            <w:pPr>
              <w:pStyle w:val="TAC"/>
              <w:rPr>
                <w:rFonts w:cs="v4.2.0"/>
              </w:rPr>
            </w:pPr>
            <w:r>
              <w:rPr>
                <w:rFonts w:cs="v4.2.0"/>
              </w:rPr>
              <w:t>3</w:t>
            </w:r>
            <w:r>
              <w:rPr>
                <w:rFonts w:cs="v4.2.0"/>
              </w:rPr>
              <w:sym w:font="Symbol" w:char="F06D"/>
            </w:r>
            <w:r>
              <w:rPr>
                <w:rFonts w:cs="v4.2.0"/>
              </w:rPr>
              <w:t>s</w:t>
            </w:r>
          </w:p>
        </w:tc>
        <w:tc>
          <w:tcPr>
            <w:tcW w:w="3543" w:type="dxa"/>
            <w:tcBorders>
              <w:top w:val="single" w:sz="4" w:space="0" w:color="auto"/>
              <w:left w:val="single" w:sz="4" w:space="0" w:color="auto"/>
              <w:bottom w:val="single" w:sz="4" w:space="0" w:color="auto"/>
              <w:right w:val="single" w:sz="4" w:space="0" w:color="auto"/>
            </w:tcBorders>
            <w:hideMark/>
          </w:tcPr>
          <w:p w14:paraId="109C4099" w14:textId="77777777" w:rsidR="00EB73ED" w:rsidRDefault="00EB73ED">
            <w:pPr>
              <w:pStyle w:val="TAL"/>
              <w:rPr>
                <w:rFonts w:cs="v4.2.0"/>
                <w:szCs w:val="18"/>
              </w:rPr>
            </w:pPr>
            <w:r>
              <w:rPr>
                <w:rFonts w:cs="v4.2.0"/>
                <w:szCs w:val="18"/>
              </w:rPr>
              <w:t>Synchronous cells.</w:t>
            </w:r>
          </w:p>
        </w:tc>
      </w:tr>
      <w:tr w:rsidR="00EB73ED" w14:paraId="49C3C451"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681C7F60" w14:textId="77777777" w:rsidR="00EB73ED" w:rsidRDefault="00EB73ED">
            <w:pPr>
              <w:pStyle w:val="TAL"/>
              <w:rPr>
                <w:rFonts w:cs="Arial"/>
                <w:szCs w:val="18"/>
              </w:rPr>
            </w:pPr>
            <w:r>
              <w:rPr>
                <w:rFonts w:cs="Arial"/>
                <w:szCs w:val="18"/>
              </w:rPr>
              <w:t>T1</w:t>
            </w:r>
          </w:p>
        </w:tc>
        <w:tc>
          <w:tcPr>
            <w:tcW w:w="708" w:type="dxa"/>
            <w:tcBorders>
              <w:top w:val="single" w:sz="4" w:space="0" w:color="auto"/>
              <w:left w:val="single" w:sz="4" w:space="0" w:color="auto"/>
              <w:bottom w:val="single" w:sz="4" w:space="0" w:color="auto"/>
              <w:right w:val="single" w:sz="4" w:space="0" w:color="auto"/>
            </w:tcBorders>
            <w:hideMark/>
          </w:tcPr>
          <w:p w14:paraId="284F7C30"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0C5C1003"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42DEFD02" w14:textId="77777777" w:rsidR="00EB73ED" w:rsidRDefault="00EB73ED">
            <w:pPr>
              <w:pStyle w:val="TAC"/>
            </w:pPr>
            <w:r>
              <w:t>5</w:t>
            </w:r>
          </w:p>
        </w:tc>
        <w:tc>
          <w:tcPr>
            <w:tcW w:w="3543" w:type="dxa"/>
            <w:tcBorders>
              <w:top w:val="single" w:sz="4" w:space="0" w:color="auto"/>
              <w:left w:val="single" w:sz="4" w:space="0" w:color="auto"/>
              <w:bottom w:val="single" w:sz="4" w:space="0" w:color="auto"/>
              <w:right w:val="single" w:sz="4" w:space="0" w:color="auto"/>
            </w:tcBorders>
          </w:tcPr>
          <w:p w14:paraId="7F9D1F39" w14:textId="77777777" w:rsidR="00EB73ED" w:rsidRDefault="00EB73ED">
            <w:pPr>
              <w:pStyle w:val="TAL"/>
              <w:rPr>
                <w:rFonts w:cs="Arial"/>
                <w:szCs w:val="18"/>
              </w:rPr>
            </w:pPr>
          </w:p>
        </w:tc>
      </w:tr>
      <w:tr w:rsidR="00EB73ED" w14:paraId="3E5F60B3"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764F45F1" w14:textId="77777777" w:rsidR="00EB73ED" w:rsidRDefault="00EB73ED">
            <w:pPr>
              <w:pStyle w:val="TAL"/>
              <w:rPr>
                <w:rFonts w:cs="Arial"/>
                <w:szCs w:val="18"/>
              </w:rPr>
            </w:pPr>
            <w:r>
              <w:rPr>
                <w:rFonts w:cs="Arial"/>
                <w:szCs w:val="18"/>
              </w:rPr>
              <w:t>T2</w:t>
            </w:r>
          </w:p>
        </w:tc>
        <w:tc>
          <w:tcPr>
            <w:tcW w:w="708" w:type="dxa"/>
            <w:tcBorders>
              <w:top w:val="single" w:sz="4" w:space="0" w:color="auto"/>
              <w:left w:val="single" w:sz="4" w:space="0" w:color="auto"/>
              <w:bottom w:val="single" w:sz="4" w:space="0" w:color="auto"/>
              <w:right w:val="single" w:sz="4" w:space="0" w:color="auto"/>
            </w:tcBorders>
            <w:hideMark/>
          </w:tcPr>
          <w:p w14:paraId="5A3B2BAE"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2B07993D" w14:textId="77777777" w:rsidR="00EB73ED" w:rsidRDefault="00EB73ED">
            <w:pPr>
              <w:pStyle w:val="TAC"/>
            </w:pPr>
            <w:r>
              <w:t>1, 2</w:t>
            </w:r>
          </w:p>
        </w:tc>
        <w:tc>
          <w:tcPr>
            <w:tcW w:w="709" w:type="dxa"/>
            <w:tcBorders>
              <w:top w:val="single" w:sz="4" w:space="0" w:color="auto"/>
              <w:left w:val="single" w:sz="4" w:space="0" w:color="auto"/>
              <w:bottom w:val="single" w:sz="4" w:space="0" w:color="auto"/>
              <w:right w:val="single" w:sz="4" w:space="0" w:color="auto"/>
            </w:tcBorders>
            <w:hideMark/>
          </w:tcPr>
          <w:p w14:paraId="5D8E89A2" w14:textId="77777777" w:rsidR="00EB73ED" w:rsidRDefault="00EB73ED">
            <w:pPr>
              <w:pStyle w:val="TAC"/>
            </w:pPr>
            <w:r>
              <w:t>7</w:t>
            </w:r>
          </w:p>
        </w:tc>
        <w:tc>
          <w:tcPr>
            <w:tcW w:w="850" w:type="dxa"/>
            <w:tcBorders>
              <w:top w:val="single" w:sz="4" w:space="0" w:color="auto"/>
              <w:left w:val="single" w:sz="4" w:space="0" w:color="auto"/>
              <w:bottom w:val="single" w:sz="4" w:space="0" w:color="auto"/>
              <w:right w:val="single" w:sz="4" w:space="0" w:color="auto"/>
            </w:tcBorders>
            <w:hideMark/>
          </w:tcPr>
          <w:p w14:paraId="4042E8D6" w14:textId="77777777" w:rsidR="00EB73ED" w:rsidRDefault="00EB73ED">
            <w:pPr>
              <w:pStyle w:val="TAC"/>
            </w:pPr>
            <w:r>
              <w:t>70</w:t>
            </w:r>
          </w:p>
        </w:tc>
        <w:tc>
          <w:tcPr>
            <w:tcW w:w="709" w:type="dxa"/>
            <w:tcBorders>
              <w:top w:val="single" w:sz="4" w:space="0" w:color="auto"/>
              <w:left w:val="single" w:sz="4" w:space="0" w:color="auto"/>
              <w:bottom w:val="single" w:sz="4" w:space="0" w:color="auto"/>
              <w:right w:val="single" w:sz="4" w:space="0" w:color="auto"/>
            </w:tcBorders>
            <w:hideMark/>
          </w:tcPr>
          <w:p w14:paraId="61EB438A" w14:textId="77777777" w:rsidR="00EB73ED" w:rsidRDefault="00EB73ED">
            <w:pPr>
              <w:pStyle w:val="TAC"/>
            </w:pPr>
            <w:r>
              <w:t>7</w:t>
            </w:r>
          </w:p>
        </w:tc>
        <w:tc>
          <w:tcPr>
            <w:tcW w:w="851" w:type="dxa"/>
            <w:tcBorders>
              <w:top w:val="single" w:sz="4" w:space="0" w:color="auto"/>
              <w:left w:val="single" w:sz="4" w:space="0" w:color="auto"/>
              <w:bottom w:val="single" w:sz="4" w:space="0" w:color="auto"/>
              <w:right w:val="single" w:sz="4" w:space="0" w:color="auto"/>
            </w:tcBorders>
            <w:hideMark/>
          </w:tcPr>
          <w:p w14:paraId="198AF142" w14:textId="77777777" w:rsidR="00EB73ED" w:rsidRDefault="00EB73ED">
            <w:pPr>
              <w:pStyle w:val="TAC"/>
            </w:pPr>
            <w:r>
              <w:t>70</w:t>
            </w:r>
          </w:p>
        </w:tc>
        <w:tc>
          <w:tcPr>
            <w:tcW w:w="3543" w:type="dxa"/>
            <w:tcBorders>
              <w:top w:val="single" w:sz="4" w:space="0" w:color="auto"/>
              <w:left w:val="single" w:sz="4" w:space="0" w:color="auto"/>
              <w:bottom w:val="single" w:sz="4" w:space="0" w:color="auto"/>
              <w:right w:val="single" w:sz="4" w:space="0" w:color="auto"/>
            </w:tcBorders>
          </w:tcPr>
          <w:p w14:paraId="02562894" w14:textId="77777777" w:rsidR="00EB73ED" w:rsidRDefault="00EB73ED">
            <w:pPr>
              <w:pStyle w:val="TAL"/>
              <w:rPr>
                <w:rFonts w:cs="Arial"/>
                <w:szCs w:val="18"/>
              </w:rPr>
            </w:pPr>
          </w:p>
        </w:tc>
      </w:tr>
      <w:tr w:rsidR="00EB73ED" w14:paraId="5F57E405" w14:textId="77777777" w:rsidTr="00EB73ED">
        <w:trPr>
          <w:cantSplit/>
          <w:trHeight w:val="216"/>
        </w:trPr>
        <w:tc>
          <w:tcPr>
            <w:tcW w:w="10201" w:type="dxa"/>
            <w:gridSpan w:val="8"/>
            <w:tcBorders>
              <w:top w:val="single" w:sz="4" w:space="0" w:color="auto"/>
              <w:left w:val="single" w:sz="4" w:space="0" w:color="auto"/>
              <w:bottom w:val="single" w:sz="4" w:space="0" w:color="auto"/>
              <w:right w:val="single" w:sz="4" w:space="0" w:color="auto"/>
            </w:tcBorders>
            <w:hideMark/>
          </w:tcPr>
          <w:p w14:paraId="6C0D8FF0" w14:textId="77777777" w:rsidR="00EB73ED" w:rsidRDefault="00EB73ED">
            <w:pPr>
              <w:pStyle w:val="TAN"/>
            </w:pPr>
            <w:r>
              <w:t>Note 1:</w:t>
            </w:r>
            <w:r>
              <w:tab/>
              <w:t>The value of b1-ThresholdNR is defined in Table A.8.4.2.8.5-1</w:t>
            </w:r>
          </w:p>
        </w:tc>
      </w:tr>
    </w:tbl>
    <w:p w14:paraId="49D37B24" w14:textId="77777777" w:rsidR="00EB73ED" w:rsidRDefault="00EB73ED" w:rsidP="00EB73ED"/>
    <w:p w14:paraId="5128006C" w14:textId="77777777" w:rsidR="00EB73ED" w:rsidRDefault="00EB73ED" w:rsidP="00EB73ED">
      <w:pPr>
        <w:pStyle w:val="H6"/>
      </w:pPr>
      <w:r>
        <w:t>8.4.2.8.4.2</w:t>
      </w:r>
      <w:r>
        <w:tab/>
        <w:t>Test procedure</w:t>
      </w:r>
    </w:p>
    <w:p w14:paraId="06A5221A" w14:textId="77777777" w:rsidR="00EB73ED" w:rsidRDefault="00EB73ED" w:rsidP="00EB73ED">
      <w:pPr>
        <w:rPr>
          <w:rFonts w:cs="v4.2.0"/>
        </w:rPr>
      </w:pPr>
      <w:r>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081A0462"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926DB45" w14:textId="77777777" w:rsidR="00EB73ED" w:rsidRDefault="00EB73ED" w:rsidP="00EB73ED">
      <w:pPr>
        <w:pStyle w:val="B1"/>
      </w:pPr>
      <w:r>
        <w:t>1. Ensure the UE is in State 3A-RF according to TS 36.508 [25] clause 7.2A.3.</w:t>
      </w:r>
    </w:p>
    <w:p w14:paraId="12B6E4B3" w14:textId="77777777" w:rsidR="00EB73ED" w:rsidRDefault="00EB73ED" w:rsidP="00EB73ED">
      <w:pPr>
        <w:pStyle w:val="B1"/>
        <w:rPr>
          <w:rFonts w:eastAsia="??"/>
        </w:rPr>
      </w:pPr>
      <w:r>
        <w:rPr>
          <w:rFonts w:eastAsia="??"/>
        </w:rPr>
        <w:t>2. Set the parameters of Cell 1 and Cell 2 according to Table A.6.1.2-1 and T1 in Table 8.4.2.8.5-1 respectively, T1 starts.</w:t>
      </w:r>
    </w:p>
    <w:p w14:paraId="0D705975"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2A249A59"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59420EB0"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8.4.2.8.5-1</w:t>
      </w:r>
      <w:r>
        <w:t>. T2 Starts.</w:t>
      </w:r>
    </w:p>
    <w:p w14:paraId="563A6548"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time period T2 is less than X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 Where X is,</w:t>
      </w:r>
    </w:p>
    <w:p w14:paraId="194C51DA" w14:textId="77777777" w:rsidR="00EB73ED" w:rsidRDefault="00EB73ED" w:rsidP="00EB73ED">
      <w:pPr>
        <w:pStyle w:val="B2"/>
      </w:pPr>
      <w:r>
        <w:t>- 4800 for sub-test 1 and sub-test 3,</w:t>
      </w:r>
    </w:p>
    <w:p w14:paraId="1FECD1BE" w14:textId="77777777" w:rsidR="00EB73ED" w:rsidRDefault="00EB73ED" w:rsidP="00EB73ED">
      <w:pPr>
        <w:pStyle w:val="B2"/>
      </w:pPr>
      <w:r>
        <w:t>- 51200 for sub-test 2 and sub-test 4.</w:t>
      </w:r>
    </w:p>
    <w:p w14:paraId="5B372CAE"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6EB9F410"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6ED4F662" w14:textId="77777777" w:rsidR="00EB73ED" w:rsidRDefault="00EB73ED" w:rsidP="00EB73ED">
      <w:pPr>
        <w:pStyle w:val="B1"/>
        <w:rPr>
          <w:rFonts w:eastAsia="??"/>
        </w:rPr>
      </w:pPr>
      <w:r>
        <w:rPr>
          <w:rFonts w:eastAsia="??"/>
        </w:rPr>
        <w:t>9. After the RRC connection release, the SS:</w:t>
      </w:r>
    </w:p>
    <w:p w14:paraId="7AFCEF14"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546CDE9B" w14:textId="77777777" w:rsidR="00EB73ED" w:rsidRDefault="00EB73ED" w:rsidP="00EB73ED">
      <w:pPr>
        <w:pStyle w:val="B2"/>
        <w:rPr>
          <w:rFonts w:eastAsia="??"/>
        </w:rPr>
      </w:pPr>
      <w:r>
        <w:rPr>
          <w:rFonts w:eastAsia="??"/>
        </w:rPr>
        <w:t>Or</w:t>
      </w:r>
    </w:p>
    <w:p w14:paraId="6FA4C263" w14:textId="77777777" w:rsidR="00EB73ED" w:rsidRDefault="00EB73ED" w:rsidP="00EB73ED">
      <w:pPr>
        <w:pStyle w:val="B2"/>
        <w:rPr>
          <w:rFonts w:eastAsia="??"/>
        </w:rPr>
      </w:pPr>
      <w:r>
        <w:rPr>
          <w:rFonts w:eastAsia="??"/>
        </w:rPr>
        <w:t>- switches off and on the UE and ensures the UE is in State 3A-RF according to TS 36.508 [25] clause 7.2A.3.</w:t>
      </w:r>
    </w:p>
    <w:p w14:paraId="1EC24741"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1E3442AF" w14:textId="77777777" w:rsidR="00EB73ED" w:rsidRDefault="00EB73ED" w:rsidP="00EB73ED">
      <w:pPr>
        <w:pStyle w:val="H6"/>
      </w:pPr>
      <w:r>
        <w:t>8.4.2.8.4.3</w:t>
      </w:r>
      <w:r>
        <w:tab/>
        <w:t>Message contents</w:t>
      </w:r>
    </w:p>
    <w:p w14:paraId="55EF04A5" w14:textId="77777777" w:rsidR="00EB73ED" w:rsidRDefault="00EB73ED" w:rsidP="00EB73ED">
      <w:r>
        <w:t xml:space="preserve">Message contents are according to TS 36.508 [25] clause 7.3 with the following exceptions: </w:t>
      </w:r>
    </w:p>
    <w:p w14:paraId="4D921C4F" w14:textId="77777777" w:rsidR="00EB73ED" w:rsidRDefault="00EB73ED" w:rsidP="00EB73ED">
      <w:pPr>
        <w:pStyle w:val="TH"/>
      </w:pPr>
      <w:r>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4AD0A6F2"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54F1E4" w14:textId="77777777" w:rsidR="00EB73ED" w:rsidRDefault="00EB73ED">
            <w:pPr>
              <w:pStyle w:val="TAH"/>
            </w:pPr>
            <w:r>
              <w:t>Default Message Contents</w:t>
            </w:r>
          </w:p>
        </w:tc>
      </w:tr>
      <w:tr w:rsidR="00EB73ED" w14:paraId="68EE0F6A"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1A17A24" w14:textId="77777777" w:rsidR="00EB73ED" w:rsidRDefault="00EB73ED">
            <w:pPr>
              <w:pStyle w:val="TAL"/>
            </w:pPr>
            <w:r>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6AD783F4" w14:textId="77777777" w:rsidR="00EB73ED" w:rsidRDefault="00EB73ED">
            <w:pPr>
              <w:pStyle w:val="TAL"/>
            </w:pPr>
          </w:p>
        </w:tc>
      </w:tr>
      <w:tr w:rsidR="00EB73ED" w14:paraId="70CE8BF5"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FD24561" w14:textId="77777777" w:rsidR="00EB73ED" w:rsidRDefault="00EB73ED">
            <w:pPr>
              <w:pStyle w:val="TAL"/>
            </w:pPr>
            <w:r>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10BC54FC" w14:textId="77777777" w:rsidR="00EB73ED" w:rsidRDefault="00EB73ED">
            <w:pPr>
              <w:pStyle w:val="TAL"/>
            </w:pPr>
            <w:r>
              <w:t>Table H.3.4-1a;</w:t>
            </w:r>
          </w:p>
          <w:p w14:paraId="24150A9C" w14:textId="77777777" w:rsidR="00EB73ED" w:rsidRDefault="00EB73ED">
            <w:pPr>
              <w:pStyle w:val="TAL"/>
            </w:pPr>
            <w:r>
              <w:t xml:space="preserve">Table H.3.4-4 with Condition INTER-RAT NR, EVENT B1 and </w:t>
            </w:r>
            <w:proofErr w:type="spellStart"/>
            <w:r>
              <w:t>gapUE</w:t>
            </w:r>
            <w:proofErr w:type="spellEnd"/>
            <w:r>
              <w:t xml:space="preserve"> for Test 1 and Test 2;</w:t>
            </w:r>
          </w:p>
          <w:p w14:paraId="5644CBF3" w14:textId="77777777" w:rsidR="00EB73ED" w:rsidRDefault="00EB73ED">
            <w:pPr>
              <w:pStyle w:val="TAL"/>
            </w:pPr>
            <w:r>
              <w:t>Table H.3.4-4 with Condition INTER-RAT NR, EVENT B1 and GAPLESS for Test 3 and Test 4;</w:t>
            </w:r>
          </w:p>
          <w:p w14:paraId="28511BD8" w14:textId="77777777" w:rsidR="00EB73ED" w:rsidRDefault="00EB73ED">
            <w:pPr>
              <w:pStyle w:val="TAL"/>
            </w:pPr>
            <w:r>
              <w:t>Table H.3.4-5 with Condition Pattern #0 for Test 1 and Test 2;</w:t>
            </w:r>
          </w:p>
          <w:p w14:paraId="4AA5FCE4" w14:textId="77777777" w:rsidR="00EB73ED" w:rsidRDefault="00EB73ED">
            <w:pPr>
              <w:pStyle w:val="TAL"/>
            </w:pPr>
            <w:r>
              <w:t>Table H.3.4-5 with Condition Pattern #4 for Test 3 and Test 4;</w:t>
            </w:r>
          </w:p>
          <w:p w14:paraId="5CE3A559" w14:textId="77777777" w:rsidR="00EB73ED" w:rsidRDefault="00EB73ED">
            <w:pPr>
              <w:pStyle w:val="TAL"/>
            </w:pPr>
            <w:r>
              <w:t>Table H.3.7-2 with Condition DRX.9 for Test 1 and Test 3</w:t>
            </w:r>
          </w:p>
          <w:p w14:paraId="244B1E1A" w14:textId="77777777" w:rsidR="00EB73ED" w:rsidRDefault="00EB73ED">
            <w:pPr>
              <w:pStyle w:val="TAL"/>
            </w:pPr>
            <w:r>
              <w:t>Table H.3.7-2 with Condition DRX.12 for Test 2 and Test 4</w:t>
            </w:r>
          </w:p>
        </w:tc>
      </w:tr>
      <w:tr w:rsidR="00EB73ED" w14:paraId="47C0997E"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EDC1EE7" w14:textId="77777777" w:rsidR="00EB73ED" w:rsidRDefault="00EB73ED">
            <w:pPr>
              <w:pStyle w:val="TAL"/>
            </w:pPr>
            <w:r>
              <w:t>Specific message contents exceptions for Test Configuration 8.4.2.8-1</w:t>
            </w:r>
          </w:p>
        </w:tc>
        <w:tc>
          <w:tcPr>
            <w:tcW w:w="6307" w:type="dxa"/>
            <w:tcBorders>
              <w:top w:val="single" w:sz="4" w:space="0" w:color="auto"/>
              <w:left w:val="single" w:sz="4" w:space="0" w:color="auto"/>
              <w:bottom w:val="single" w:sz="4" w:space="0" w:color="auto"/>
              <w:right w:val="single" w:sz="4" w:space="0" w:color="auto"/>
            </w:tcBorders>
            <w:hideMark/>
          </w:tcPr>
          <w:p w14:paraId="1D9A6926" w14:textId="77777777" w:rsidR="00EB73ED" w:rsidRDefault="00EB73ED">
            <w:pPr>
              <w:pStyle w:val="TAL"/>
            </w:pPr>
            <w:r>
              <w:t>Table H.3.4-6 with Conditions SMTC.2, SSB.3 FR2 and Asynchronous cells</w:t>
            </w:r>
          </w:p>
        </w:tc>
      </w:tr>
      <w:tr w:rsidR="00EB73ED" w14:paraId="1FD3C82C"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2CD4393" w14:textId="77777777" w:rsidR="00EB73ED" w:rsidRDefault="00EB73ED">
            <w:pPr>
              <w:pStyle w:val="TAL"/>
            </w:pPr>
            <w:r>
              <w:t>Specific message contents exceptions for Test Configuration 8.4.2.8-2</w:t>
            </w:r>
          </w:p>
        </w:tc>
        <w:tc>
          <w:tcPr>
            <w:tcW w:w="6307" w:type="dxa"/>
            <w:tcBorders>
              <w:top w:val="single" w:sz="4" w:space="0" w:color="auto"/>
              <w:left w:val="single" w:sz="4" w:space="0" w:color="auto"/>
              <w:bottom w:val="single" w:sz="4" w:space="0" w:color="auto"/>
              <w:right w:val="single" w:sz="4" w:space="0" w:color="auto"/>
            </w:tcBorders>
            <w:hideMark/>
          </w:tcPr>
          <w:p w14:paraId="57A63F35" w14:textId="77777777" w:rsidR="00EB73ED" w:rsidRDefault="00EB73ED">
            <w:pPr>
              <w:pStyle w:val="TAL"/>
            </w:pPr>
            <w:r>
              <w:t>Table H.3.4-6 with Conditions SMTC.1, SSB.3 FR2 and S</w:t>
            </w:r>
            <w:r>
              <w:rPr>
                <w:rFonts w:cs="v4.2.0"/>
              </w:rPr>
              <w:t>ynchronous cells</w:t>
            </w:r>
          </w:p>
        </w:tc>
      </w:tr>
    </w:tbl>
    <w:p w14:paraId="1AB2F363" w14:textId="77777777" w:rsidR="00EB73ED" w:rsidRDefault="00EB73ED" w:rsidP="00EB73ED"/>
    <w:p w14:paraId="5E2FE7AB" w14:textId="77777777" w:rsidR="00EB73ED" w:rsidRDefault="00EB73ED" w:rsidP="00EB73ED">
      <w:pPr>
        <w:pStyle w:val="TH"/>
      </w:pPr>
      <w:r>
        <w:t xml:space="preserve">Table 8.4.2.8.4.3-2: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58D5DCB3"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6ED768A1" w14:textId="77777777" w:rsidR="00EB73ED" w:rsidRDefault="00EB73ED">
            <w:pPr>
              <w:pStyle w:val="TAL"/>
            </w:pPr>
            <w:r>
              <w:t xml:space="preserve">Derivation Path: 36.508 </w:t>
            </w:r>
            <w:r>
              <w:rPr>
                <w:lang w:eastAsia="zh-CN"/>
              </w:rPr>
              <w:t xml:space="preserve">[25] </w:t>
            </w:r>
            <w:r>
              <w:t>Table 4.6.3-20</w:t>
            </w:r>
          </w:p>
        </w:tc>
      </w:tr>
      <w:tr w:rsidR="00EB73ED" w14:paraId="124B6336"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B4BE"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9E36"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5882"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C335E" w14:textId="77777777" w:rsidR="00EB73ED" w:rsidRDefault="00EB73ED">
            <w:pPr>
              <w:pStyle w:val="TAH"/>
            </w:pPr>
            <w:r>
              <w:t>Condition</w:t>
            </w:r>
          </w:p>
        </w:tc>
      </w:tr>
      <w:tr w:rsidR="00EB73ED" w14:paraId="1A6253D2"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BBB9" w14:textId="77777777" w:rsidR="00EB73ED" w:rsidRDefault="00EB73ED">
            <w:pPr>
              <w:pStyle w:val="TAL"/>
            </w:pPr>
            <w:proofErr w:type="spellStart"/>
            <w:r>
              <w:t>SchedulingRequest</w:t>
            </w:r>
            <w:proofErr w:type="spellEnd"/>
            <w:r>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8F62"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8116"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04B5" w14:textId="77777777" w:rsidR="00EB73ED" w:rsidRDefault="00EB73ED">
            <w:pPr>
              <w:pStyle w:val="TAL"/>
            </w:pPr>
          </w:p>
        </w:tc>
      </w:tr>
      <w:tr w:rsidR="00EB73ED" w14:paraId="5EDD22E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5E61"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86D4"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59D1"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88DC" w14:textId="77777777" w:rsidR="00EB73ED" w:rsidRDefault="00EB73ED">
            <w:pPr>
              <w:pStyle w:val="TAL"/>
            </w:pPr>
          </w:p>
        </w:tc>
      </w:tr>
      <w:tr w:rsidR="00EB73ED" w14:paraId="2A49EC12"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106F4"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B554"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2690"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D545B" w14:textId="77777777" w:rsidR="00EB73ED" w:rsidRDefault="00EB73ED">
            <w:pPr>
              <w:pStyle w:val="TAL"/>
            </w:pPr>
            <w:r>
              <w:t>Config 8.4.2.8-1/2/3</w:t>
            </w:r>
          </w:p>
        </w:tc>
      </w:tr>
      <w:tr w:rsidR="00EB73ED" w14:paraId="2E1573F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2D2D"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11D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D7C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93C3" w14:textId="77777777" w:rsidR="00EB73ED" w:rsidRDefault="00EB73ED">
            <w:pPr>
              <w:pStyle w:val="TAL"/>
            </w:pPr>
          </w:p>
        </w:tc>
      </w:tr>
      <w:tr w:rsidR="00EB73ED" w14:paraId="30818647"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63B7"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1CC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BC96"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B7B5" w14:textId="77777777" w:rsidR="00EB73ED" w:rsidRDefault="00EB73ED">
            <w:pPr>
              <w:pStyle w:val="TAL"/>
            </w:pPr>
          </w:p>
        </w:tc>
      </w:tr>
    </w:tbl>
    <w:p w14:paraId="74091E5E" w14:textId="77777777" w:rsidR="00EB73ED" w:rsidRDefault="00EB73ED" w:rsidP="00EB73ED"/>
    <w:p w14:paraId="1CDEEE6B" w14:textId="77777777" w:rsidR="00EB73ED" w:rsidRDefault="00EB73ED" w:rsidP="00EB73ED">
      <w:pPr>
        <w:pStyle w:val="H6"/>
        <w:rPr>
          <w:rFonts w:eastAsia="MS Mincho"/>
        </w:rPr>
      </w:pPr>
      <w:r>
        <w:t>8.4.2.8.5</w:t>
      </w:r>
      <w:r>
        <w:tab/>
        <w:t>Test requirement</w:t>
      </w:r>
    </w:p>
    <w:p w14:paraId="2F6D327F" w14:textId="77777777" w:rsidR="00EB73ED" w:rsidRDefault="00EB73ED" w:rsidP="00EB73ED">
      <w:r>
        <w:t>Tables 8.4.2.8.4.1-3 and 8.4.2.8.5-1 define the primary level settings including test tolerances for E-UTRA – NR FR2 event-triggered reporting with SSB time index detection in DRX.</w:t>
      </w:r>
    </w:p>
    <w:p w14:paraId="0B3711C0" w14:textId="77777777" w:rsidR="00EB73ED" w:rsidRDefault="00EB73ED" w:rsidP="00EB73ED">
      <w:pPr>
        <w:pStyle w:val="TH"/>
        <w:rPr>
          <w:rFonts w:cs="v4.2.0"/>
        </w:rPr>
      </w:pPr>
      <w:r>
        <w:t xml:space="preserve">Table 8.4.2.8.5-1: </w:t>
      </w:r>
      <w:r>
        <w:rPr>
          <w:rFonts w:cs="v4.2.0"/>
        </w:rPr>
        <w:t>NR neighbour cell specific test parameters for NR inter-RAT event triggered reporting for FR2 with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10CBC340"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AB09D88" w14:textId="77777777" w:rsidR="00EB73ED" w:rsidRDefault="00EB73ED">
            <w:pPr>
              <w:keepNext/>
              <w:keepLines/>
              <w:spacing w:after="0"/>
              <w:jc w:val="center"/>
              <w:rPr>
                <w:rFonts w:ascii="Arial" w:hAnsi="Arial" w:cs="Arial"/>
                <w:b/>
                <w:sz w:val="18"/>
                <w:szCs w:val="18"/>
              </w:rPr>
            </w:pPr>
            <w:r>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4985FBE" w14:textId="77777777" w:rsidR="00EB73ED" w:rsidRDefault="00EB73ED">
            <w:pPr>
              <w:keepNext/>
              <w:keepLines/>
              <w:spacing w:after="0"/>
              <w:jc w:val="center"/>
              <w:rPr>
                <w:rFonts w:ascii="Arial" w:hAnsi="Arial" w:cs="Arial"/>
                <w:b/>
                <w:sz w:val="18"/>
                <w:szCs w:val="18"/>
              </w:rPr>
            </w:pPr>
            <w:r>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49DE719" w14:textId="77777777" w:rsidR="00EB73ED" w:rsidRDefault="00EB73ED">
            <w:pPr>
              <w:keepNext/>
              <w:keepLines/>
              <w:spacing w:after="0"/>
              <w:jc w:val="center"/>
              <w:rPr>
                <w:rFonts w:ascii="Arial" w:hAnsi="Arial"/>
                <w:b/>
                <w:sz w:val="18"/>
                <w:szCs w:val="18"/>
              </w:rPr>
            </w:pPr>
            <w:r>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8B77336" w14:textId="77777777" w:rsidR="00EB73ED" w:rsidRDefault="00EB73ED">
            <w:pPr>
              <w:keepNext/>
              <w:keepLines/>
              <w:spacing w:after="0"/>
              <w:jc w:val="center"/>
              <w:rPr>
                <w:rFonts w:ascii="Arial" w:hAnsi="Arial" w:cs="Arial"/>
                <w:b/>
                <w:sz w:val="18"/>
                <w:szCs w:val="18"/>
              </w:rPr>
            </w:pPr>
            <w:r>
              <w:rPr>
                <w:rFonts w:ascii="Arial" w:hAnsi="Arial"/>
                <w:b/>
                <w:sz w:val="18"/>
                <w:szCs w:val="18"/>
              </w:rPr>
              <w:t>Cell 2</w:t>
            </w:r>
          </w:p>
        </w:tc>
      </w:tr>
      <w:tr w:rsidR="00EB73ED" w14:paraId="2558821E"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740E1F8D"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DD51FE"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9F5B29"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978FE39" w14:textId="77777777" w:rsidR="00EB73ED" w:rsidRDefault="00EB73ED">
            <w:pPr>
              <w:keepNext/>
              <w:keepLines/>
              <w:spacing w:after="0"/>
              <w:jc w:val="center"/>
              <w:rPr>
                <w:rFonts w:ascii="Arial" w:hAnsi="Arial" w:cs="Arial"/>
                <w:b/>
                <w:sz w:val="18"/>
                <w:szCs w:val="18"/>
              </w:rPr>
            </w:pPr>
            <w:r>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1BDB1BD" w14:textId="77777777" w:rsidR="00EB73ED" w:rsidRDefault="00EB73ED">
            <w:pPr>
              <w:keepNext/>
              <w:keepLines/>
              <w:spacing w:after="0"/>
              <w:jc w:val="center"/>
              <w:rPr>
                <w:rFonts w:ascii="Arial" w:hAnsi="Arial" w:cs="Arial"/>
                <w:b/>
                <w:sz w:val="18"/>
                <w:szCs w:val="18"/>
              </w:rPr>
            </w:pPr>
            <w:r>
              <w:rPr>
                <w:rFonts w:ascii="Arial" w:hAnsi="Arial"/>
                <w:b/>
                <w:sz w:val="18"/>
                <w:szCs w:val="18"/>
              </w:rPr>
              <w:t>T2</w:t>
            </w:r>
          </w:p>
        </w:tc>
      </w:tr>
      <w:tr w:rsidR="00EB73ED" w14:paraId="046E7EC0"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4F84864C" w14:textId="77777777" w:rsidR="00EB73ED" w:rsidRDefault="00EB73ED">
            <w:pPr>
              <w:keepNext/>
              <w:keepLines/>
              <w:spacing w:after="0"/>
              <w:rPr>
                <w:rFonts w:ascii="Arial" w:hAnsi="Arial"/>
                <w:sz w:val="18"/>
                <w:szCs w:val="18"/>
              </w:rPr>
            </w:pPr>
            <w:r>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2A2103CD"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F9BA26B" w14:textId="77777777" w:rsidR="00EB73ED" w:rsidRDefault="00EB73ED">
            <w:pPr>
              <w:keepNext/>
              <w:keepLines/>
              <w:spacing w:after="0"/>
              <w:jc w:val="center"/>
              <w:rPr>
                <w:rFonts w:ascii="Arial" w:hAnsi="Arial" w:cs="v4.2.0"/>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0B2BFA2" w14:textId="77777777" w:rsidR="00EB73ED" w:rsidRDefault="00EB73ED">
            <w:pPr>
              <w:keepNext/>
              <w:keepLines/>
              <w:spacing w:after="0"/>
              <w:jc w:val="center"/>
              <w:rPr>
                <w:rFonts w:ascii="Arial" w:hAnsi="Arial"/>
                <w:sz w:val="18"/>
                <w:szCs w:val="18"/>
              </w:rPr>
            </w:pPr>
            <w:r>
              <w:rPr>
                <w:rFonts w:ascii="Arial" w:hAnsi="Arial" w:cs="v4.2.0"/>
                <w:sz w:val="18"/>
                <w:szCs w:val="18"/>
              </w:rPr>
              <w:t>1</w:t>
            </w:r>
          </w:p>
        </w:tc>
      </w:tr>
      <w:tr w:rsidR="00EB73ED" w14:paraId="69529C0A"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1E013783" w14:textId="77777777" w:rsidR="00EB73ED" w:rsidRDefault="00EB73ED">
            <w:pPr>
              <w:keepNext/>
              <w:keepLines/>
              <w:spacing w:after="0"/>
              <w:rPr>
                <w:rFonts w:ascii="Arial" w:hAnsi="Arial"/>
                <w:sz w:val="18"/>
                <w:szCs w:val="18"/>
              </w:rPr>
            </w:pPr>
            <w:r>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2FBB5310"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6E68AD"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B282D9" w14:textId="77777777" w:rsidR="00EB73ED" w:rsidRDefault="00EB73ED">
            <w:pPr>
              <w:keepNext/>
              <w:keepLines/>
              <w:spacing w:after="0"/>
              <w:jc w:val="center"/>
              <w:rPr>
                <w:rFonts w:ascii="Arial" w:hAnsi="Arial"/>
                <w:sz w:val="18"/>
                <w:szCs w:val="18"/>
              </w:rPr>
            </w:pPr>
            <w:r>
              <w:rPr>
                <w:rFonts w:ascii="Arial" w:hAnsi="Arial"/>
                <w:sz w:val="18"/>
                <w:szCs w:val="18"/>
              </w:rPr>
              <w:t>TDD</w:t>
            </w:r>
          </w:p>
        </w:tc>
      </w:tr>
      <w:tr w:rsidR="00EB73ED" w14:paraId="31D35F08"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21392A57" w14:textId="77777777" w:rsidR="00EB73ED" w:rsidRDefault="00EB73ED">
            <w:pPr>
              <w:keepNext/>
              <w:keepLines/>
              <w:spacing w:after="0"/>
              <w:rPr>
                <w:rFonts w:ascii="Arial" w:hAnsi="Arial"/>
                <w:bCs/>
                <w:sz w:val="18"/>
                <w:szCs w:val="18"/>
              </w:rPr>
            </w:pPr>
            <w:r>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291A0501"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3EB015"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F602BA" w14:textId="77777777" w:rsidR="00EB73ED" w:rsidRDefault="00EB73ED">
            <w:pPr>
              <w:keepNext/>
              <w:keepLines/>
              <w:spacing w:after="0"/>
              <w:jc w:val="center"/>
              <w:rPr>
                <w:rFonts w:ascii="Arial" w:hAnsi="Arial"/>
                <w:sz w:val="18"/>
                <w:szCs w:val="18"/>
              </w:rPr>
            </w:pPr>
            <w:r>
              <w:rPr>
                <w:rFonts w:ascii="Arial" w:hAnsi="Arial"/>
                <w:sz w:val="18"/>
                <w:szCs w:val="18"/>
              </w:rPr>
              <w:t>TDDConf.3.1</w:t>
            </w:r>
          </w:p>
        </w:tc>
      </w:tr>
      <w:tr w:rsidR="00EB73ED" w14:paraId="7495D2A8"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14F177FF" w14:textId="77777777" w:rsidR="00EB73ED" w:rsidRDefault="00EB73ED">
            <w:pPr>
              <w:keepNext/>
              <w:keepLines/>
              <w:spacing w:after="0"/>
              <w:rPr>
                <w:rFonts w:ascii="Arial" w:hAnsi="Arial"/>
                <w:sz w:val="18"/>
                <w:szCs w:val="18"/>
              </w:rPr>
            </w:pPr>
            <w:proofErr w:type="spellStart"/>
            <w:r>
              <w:rPr>
                <w:rFonts w:ascii="Arial" w:hAnsi="Arial"/>
                <w:bCs/>
                <w:sz w:val="18"/>
                <w:szCs w:val="18"/>
              </w:rPr>
              <w:t>BW</w:t>
            </w:r>
            <w:r>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E952D0F" w14:textId="77777777" w:rsidR="00EB73ED" w:rsidRDefault="00EB73ED">
            <w:pPr>
              <w:keepNext/>
              <w:keepLines/>
              <w:spacing w:after="0"/>
              <w:jc w:val="center"/>
              <w:rPr>
                <w:rFonts w:ascii="Arial" w:hAnsi="Arial"/>
                <w:sz w:val="18"/>
                <w:szCs w:val="18"/>
              </w:rPr>
            </w:pPr>
            <w:r>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E4D8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1FF20E" w14:textId="77777777" w:rsidR="00EB73ED" w:rsidRDefault="00EB73ED">
            <w:pPr>
              <w:keepNext/>
              <w:keepLines/>
              <w:spacing w:after="0"/>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66</w:t>
            </w:r>
          </w:p>
        </w:tc>
      </w:tr>
      <w:tr w:rsidR="00EB73ED" w14:paraId="75000A6F"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32BF737D" w14:textId="77777777" w:rsidR="00EB73ED" w:rsidRDefault="00EB73ED">
            <w:pPr>
              <w:keepNext/>
              <w:keepLines/>
              <w:spacing w:after="0"/>
              <w:rPr>
                <w:rFonts w:ascii="Arial" w:hAnsi="Arial"/>
                <w:sz w:val="18"/>
                <w:szCs w:val="18"/>
              </w:rPr>
            </w:pPr>
            <w:r>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75BE5102"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136A853"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E42F86" w14:textId="77777777" w:rsidR="00EB73ED" w:rsidRDefault="00EB73ED">
            <w:pPr>
              <w:keepNext/>
              <w:keepLines/>
              <w:spacing w:after="0"/>
              <w:jc w:val="center"/>
              <w:rPr>
                <w:rFonts w:ascii="Arial" w:hAnsi="Arial" w:cs="v4.2.0"/>
                <w:sz w:val="18"/>
                <w:szCs w:val="18"/>
              </w:rPr>
            </w:pPr>
            <w:r>
              <w:rPr>
                <w:rFonts w:ascii="Arial" w:hAnsi="Arial"/>
                <w:sz w:val="18"/>
                <w:szCs w:val="18"/>
              </w:rPr>
              <w:t>OP.1</w:t>
            </w:r>
          </w:p>
        </w:tc>
      </w:tr>
      <w:tr w:rsidR="00EB73ED" w14:paraId="27B67334"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D9D2D9A" w14:textId="77777777" w:rsidR="00EB73ED" w:rsidRDefault="00EB73ED">
            <w:pPr>
              <w:keepNext/>
              <w:keepLines/>
              <w:spacing w:after="0"/>
              <w:rPr>
                <w:rFonts w:ascii="Arial" w:hAnsi="Arial"/>
                <w:sz w:val="18"/>
                <w:szCs w:val="18"/>
              </w:rPr>
            </w:pPr>
            <w:r>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31EB285D"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785333" w14:textId="77777777" w:rsidR="00EB73ED" w:rsidRDefault="00EB73ED">
            <w:pPr>
              <w:keepNext/>
              <w:keepLines/>
              <w:spacing w:after="0"/>
              <w:jc w:val="center"/>
              <w:rPr>
                <w:rFonts w:ascii="Arial" w:hAnsi="Arial"/>
                <w:sz w:val="18"/>
                <w:szCs w:val="18"/>
              </w:rPr>
            </w:pPr>
            <w:r>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1C9616" w14:textId="77777777" w:rsidR="00EB73ED" w:rsidRDefault="00EB73ED">
            <w:pPr>
              <w:keepNext/>
              <w:keepLines/>
              <w:spacing w:after="0"/>
              <w:jc w:val="center"/>
              <w:rPr>
                <w:rFonts w:ascii="Arial" w:hAnsi="Arial" w:cs="v4.2.0"/>
                <w:sz w:val="18"/>
                <w:szCs w:val="18"/>
              </w:rPr>
            </w:pPr>
            <w:r>
              <w:rPr>
                <w:rFonts w:ascii="Arial" w:hAnsi="Arial"/>
                <w:sz w:val="18"/>
                <w:szCs w:val="18"/>
              </w:rPr>
              <w:t>SMTC.2</w:t>
            </w:r>
          </w:p>
        </w:tc>
      </w:tr>
      <w:tr w:rsidR="00EB73ED" w14:paraId="26486F11"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1D6E67FC"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97FD13"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D48329" w14:textId="77777777" w:rsidR="00EB73ED" w:rsidRDefault="00EB73ED">
            <w:pPr>
              <w:keepNext/>
              <w:keepLines/>
              <w:spacing w:after="0"/>
              <w:jc w:val="center"/>
              <w:rPr>
                <w:rFonts w:ascii="Arial" w:hAnsi="Arial"/>
                <w:sz w:val="18"/>
                <w:szCs w:val="18"/>
              </w:rPr>
            </w:pPr>
            <w:r>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B8C41E" w14:textId="77777777" w:rsidR="00EB73ED" w:rsidRDefault="00EB73ED">
            <w:pPr>
              <w:keepNext/>
              <w:keepLines/>
              <w:spacing w:after="0"/>
              <w:jc w:val="center"/>
              <w:rPr>
                <w:rFonts w:ascii="Arial" w:hAnsi="Arial"/>
                <w:sz w:val="18"/>
                <w:szCs w:val="18"/>
              </w:rPr>
            </w:pPr>
            <w:r>
              <w:rPr>
                <w:rFonts w:ascii="Arial" w:hAnsi="Arial"/>
                <w:sz w:val="18"/>
                <w:szCs w:val="18"/>
              </w:rPr>
              <w:t>SMTC.1</w:t>
            </w:r>
          </w:p>
        </w:tc>
      </w:tr>
      <w:tr w:rsidR="00EB73ED" w14:paraId="3D278D07"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43D9B38C" w14:textId="77777777" w:rsidR="00EB73ED" w:rsidRDefault="00EB73ED">
            <w:pPr>
              <w:keepNext/>
              <w:keepLines/>
              <w:spacing w:after="0"/>
              <w:rPr>
                <w:rFonts w:ascii="Arial" w:hAnsi="Arial"/>
                <w:sz w:val="18"/>
                <w:szCs w:val="18"/>
              </w:rPr>
            </w:pPr>
            <w:r>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11C9C992" w14:textId="77777777" w:rsidR="00EB73ED" w:rsidRDefault="00EB73ED">
            <w:pPr>
              <w:keepNext/>
              <w:keepLines/>
              <w:spacing w:after="0"/>
              <w:jc w:val="center"/>
              <w:rPr>
                <w:rFonts w:ascii="Arial" w:hAnsi="Arial"/>
                <w:sz w:val="18"/>
                <w:szCs w:val="18"/>
              </w:rPr>
            </w:pPr>
            <w:r>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05469300"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8219DF" w14:textId="77777777" w:rsidR="00EB73ED" w:rsidRDefault="00EB73ED">
            <w:pPr>
              <w:keepNext/>
              <w:keepLines/>
              <w:spacing w:after="0"/>
              <w:jc w:val="center"/>
              <w:rPr>
                <w:rFonts w:ascii="Arial" w:hAnsi="Arial"/>
                <w:sz w:val="18"/>
                <w:szCs w:val="18"/>
              </w:rPr>
            </w:pPr>
            <w:r>
              <w:rPr>
                <w:rFonts w:ascii="Arial" w:hAnsi="Arial"/>
                <w:sz w:val="18"/>
                <w:szCs w:val="18"/>
              </w:rPr>
              <w:t>120</w:t>
            </w:r>
          </w:p>
        </w:tc>
      </w:tr>
      <w:tr w:rsidR="00EB73ED" w14:paraId="75171DD7"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315A19B0"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68984E1A"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35F91B21" w14:textId="77777777" w:rsidR="00EB73ED" w:rsidRDefault="00EB73ED">
            <w:pPr>
              <w:keepNext/>
              <w:keepLines/>
              <w:spacing w:after="0"/>
              <w:jc w:val="center"/>
              <w:rPr>
                <w:rFonts w:ascii="Arial" w:hAnsi="Arial"/>
                <w:sz w:val="18"/>
                <w:szCs w:val="18"/>
              </w:rPr>
            </w:pPr>
            <w:r>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092991B" w14:textId="77777777" w:rsidR="00EB73ED" w:rsidRDefault="00EB73ED">
            <w:pPr>
              <w:keepNext/>
              <w:keepLines/>
              <w:spacing w:after="0"/>
              <w:jc w:val="center"/>
              <w:rPr>
                <w:rFonts w:ascii="Arial" w:eastAsia="Malgun Gothic" w:hAnsi="Arial"/>
                <w:sz w:val="18"/>
                <w:szCs w:val="18"/>
              </w:rPr>
            </w:pPr>
            <w:r>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086BAA" w14:textId="77777777" w:rsidR="00EB73ED" w:rsidRDefault="00EB73ED">
            <w:pPr>
              <w:keepNext/>
              <w:keepLines/>
              <w:spacing w:after="0"/>
              <w:jc w:val="center"/>
              <w:rPr>
                <w:rFonts w:ascii="Arial" w:hAnsi="Arial"/>
                <w:sz w:val="18"/>
                <w:szCs w:val="18"/>
              </w:rPr>
            </w:pPr>
            <w:r>
              <w:rPr>
                <w:rFonts w:ascii="Arial" w:hAnsi="Arial"/>
                <w:sz w:val="18"/>
                <w:szCs w:val="18"/>
              </w:rPr>
              <w:t>-96</w:t>
            </w:r>
          </w:p>
        </w:tc>
      </w:tr>
      <w:tr w:rsidR="00EB73ED" w14:paraId="27D9F1D1"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12E0AD15" w14:textId="77777777" w:rsidR="00EB73ED" w:rsidRDefault="00EB73ED">
            <w:pPr>
              <w:keepNext/>
              <w:keepLines/>
              <w:spacing w:after="0"/>
              <w:rPr>
                <w:rFonts w:ascii="Arial" w:hAnsi="Arial"/>
                <w:sz w:val="18"/>
                <w:szCs w:val="18"/>
              </w:rPr>
            </w:pPr>
            <w:r>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05CBF4B" w14:textId="77777777" w:rsidR="00EB73ED"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112370B9"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81FD5" w14:textId="77777777" w:rsidR="00EB73ED" w:rsidRDefault="00EB73ED">
            <w:pPr>
              <w:keepNext/>
              <w:keepLines/>
              <w:spacing w:after="0"/>
              <w:jc w:val="center"/>
              <w:rPr>
                <w:rFonts w:ascii="Arial" w:hAnsi="Arial"/>
                <w:sz w:val="18"/>
                <w:szCs w:val="18"/>
              </w:rPr>
            </w:pPr>
            <w:r>
              <w:rPr>
                <w:rFonts w:ascii="Arial" w:hAnsi="Arial"/>
                <w:sz w:val="18"/>
                <w:szCs w:val="18"/>
              </w:rPr>
              <w:t>0</w:t>
            </w:r>
          </w:p>
        </w:tc>
      </w:tr>
      <w:tr w:rsidR="00EB73ED" w14:paraId="7B6B5FC0"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F1EA4AE"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5A0AB8A"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E17837"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7CDC0D5" w14:textId="77777777" w:rsidR="00EB73ED" w:rsidRDefault="00EB73ED">
            <w:pPr>
              <w:spacing w:after="0"/>
              <w:rPr>
                <w:rFonts w:ascii="Arial" w:hAnsi="Arial"/>
                <w:sz w:val="18"/>
                <w:szCs w:val="18"/>
              </w:rPr>
            </w:pPr>
          </w:p>
        </w:tc>
      </w:tr>
      <w:tr w:rsidR="00EB73ED" w14:paraId="78A95D08"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614547AD"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9DBACA9"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7BB00D"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31DC8B4" w14:textId="77777777" w:rsidR="00EB73ED" w:rsidRDefault="00EB73ED">
            <w:pPr>
              <w:spacing w:after="0"/>
              <w:rPr>
                <w:rFonts w:ascii="Arial" w:hAnsi="Arial"/>
                <w:sz w:val="18"/>
                <w:szCs w:val="18"/>
              </w:rPr>
            </w:pPr>
          </w:p>
        </w:tc>
      </w:tr>
      <w:tr w:rsidR="00EB73ED" w14:paraId="502D5B88"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462EC3A"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20D2B56"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4459E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F3A070D" w14:textId="77777777" w:rsidR="00EB73ED" w:rsidRDefault="00EB73ED">
            <w:pPr>
              <w:spacing w:after="0"/>
              <w:rPr>
                <w:rFonts w:ascii="Arial" w:hAnsi="Arial"/>
                <w:sz w:val="18"/>
                <w:szCs w:val="18"/>
              </w:rPr>
            </w:pPr>
          </w:p>
        </w:tc>
      </w:tr>
      <w:tr w:rsidR="00EB73ED" w14:paraId="513C734A"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771D5A21"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C178924"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F50C4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CE6118E" w14:textId="77777777" w:rsidR="00EB73ED" w:rsidRDefault="00EB73ED">
            <w:pPr>
              <w:spacing w:after="0"/>
              <w:rPr>
                <w:rFonts w:ascii="Arial" w:hAnsi="Arial"/>
                <w:sz w:val="18"/>
                <w:szCs w:val="18"/>
              </w:rPr>
            </w:pPr>
          </w:p>
        </w:tc>
      </w:tr>
      <w:tr w:rsidR="00EB73ED" w14:paraId="02080942"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171FBDB8"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7BDFB89"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677962"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2A86A70" w14:textId="77777777" w:rsidR="00EB73ED" w:rsidRDefault="00EB73ED">
            <w:pPr>
              <w:spacing w:after="0"/>
              <w:rPr>
                <w:rFonts w:ascii="Arial" w:hAnsi="Arial"/>
                <w:sz w:val="18"/>
                <w:szCs w:val="18"/>
              </w:rPr>
            </w:pPr>
          </w:p>
        </w:tc>
      </w:tr>
      <w:tr w:rsidR="00EB73ED" w14:paraId="13BBF753"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0957CFCB"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8CB55AD"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A2776C"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2CC53EA" w14:textId="77777777" w:rsidR="00EB73ED" w:rsidRDefault="00EB73ED">
            <w:pPr>
              <w:spacing w:after="0"/>
              <w:rPr>
                <w:rFonts w:ascii="Arial" w:hAnsi="Arial"/>
                <w:sz w:val="18"/>
                <w:szCs w:val="18"/>
              </w:rPr>
            </w:pPr>
          </w:p>
        </w:tc>
      </w:tr>
      <w:tr w:rsidR="00EB73ED" w14:paraId="5CA95218"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2D0BF149" w14:textId="77777777" w:rsidR="00EB73ED" w:rsidRDefault="00EB73ED">
            <w:pPr>
              <w:keepNext/>
              <w:keepLines/>
              <w:spacing w:after="0"/>
              <w:rPr>
                <w:rFonts w:ascii="Arial" w:hAnsi="Arial"/>
                <w:sz w:val="18"/>
                <w:szCs w:val="18"/>
              </w:rPr>
            </w:pPr>
            <w:r>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E3457F5"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1F350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D435F3C" w14:textId="77777777" w:rsidR="00EB73ED" w:rsidRDefault="00EB73ED">
            <w:pPr>
              <w:spacing w:after="0"/>
              <w:rPr>
                <w:rFonts w:ascii="Arial" w:hAnsi="Arial"/>
                <w:sz w:val="18"/>
                <w:szCs w:val="18"/>
              </w:rPr>
            </w:pPr>
          </w:p>
        </w:tc>
      </w:tr>
      <w:tr w:rsidR="00EB73ED" w14:paraId="44F4C693"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66BF3FA1" w14:textId="77777777" w:rsidR="00EB73ED" w:rsidRDefault="00EB73ED">
            <w:pPr>
              <w:keepNext/>
              <w:keepLines/>
              <w:spacing w:after="0"/>
              <w:rPr>
                <w:rFonts w:ascii="Arial" w:hAnsi="Arial"/>
                <w:bCs/>
                <w:sz w:val="18"/>
                <w:szCs w:val="18"/>
              </w:rPr>
            </w:pPr>
            <w:r>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1F8E651"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A8A1A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44EFAB4" w14:textId="77777777" w:rsidR="00EB73ED" w:rsidRDefault="00EB73ED">
            <w:pPr>
              <w:spacing w:after="0"/>
              <w:rPr>
                <w:rFonts w:ascii="Arial" w:hAnsi="Arial"/>
                <w:sz w:val="18"/>
                <w:szCs w:val="18"/>
              </w:rPr>
            </w:pPr>
          </w:p>
        </w:tc>
      </w:tr>
      <w:tr w:rsidR="00EB73ED" w14:paraId="5C9961EC"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D72C08D" w14:textId="77777777" w:rsidR="00EB73ED" w:rsidRDefault="00EB73ED">
            <w:pPr>
              <w:keepNext/>
              <w:keepLines/>
              <w:spacing w:after="0"/>
              <w:rPr>
                <w:rFonts w:ascii="Arial" w:eastAsia="Calibri" w:hAnsi="Arial"/>
                <w:sz w:val="18"/>
                <w:szCs w:val="18"/>
              </w:rPr>
            </w:pPr>
            <w:proofErr w:type="spellStart"/>
            <w:r>
              <w:rPr>
                <w:rFonts w:ascii="Arial" w:eastAsia="Calibri" w:hAnsi="Arial"/>
                <w:sz w:val="18"/>
                <w:szCs w:val="18"/>
              </w:rPr>
              <w:t>AoA</w:t>
            </w:r>
            <w:proofErr w:type="spellEnd"/>
            <w:r>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3651E88B"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F52F82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060FD0" w14:textId="77777777" w:rsidR="00EB73ED" w:rsidRDefault="00EB73ED">
            <w:pPr>
              <w:keepNext/>
              <w:keepLines/>
              <w:spacing w:after="0"/>
              <w:jc w:val="center"/>
              <w:rPr>
                <w:rFonts w:ascii="Arial" w:hAnsi="Arial"/>
                <w:sz w:val="18"/>
                <w:szCs w:val="18"/>
              </w:rPr>
            </w:pPr>
            <w:r>
              <w:rPr>
                <w:rFonts w:ascii="Arial" w:hAnsi="Arial"/>
                <w:sz w:val="18"/>
                <w:szCs w:val="18"/>
              </w:rPr>
              <w:t>Setup 1</w:t>
            </w:r>
          </w:p>
        </w:tc>
      </w:tr>
      <w:tr w:rsidR="00EB73ED" w14:paraId="747D0098"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034E7FE4"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35" w:dyaOrig="285" w14:anchorId="6B63617D">
                <v:shape id="_x0000_i1060" type="#_x0000_t75" style="width:21.6pt;height:14.4pt" o:ole="" fillcolor="window">
                  <v:imagedata r:id="rId13" o:title=""/>
                </v:shape>
                <o:OLEObject Type="Embed" ProgID="Equation.3" ShapeID="_x0000_i1060" DrawAspect="Content" ObjectID="_1689698601" r:id="rId51"/>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58D098B" w14:textId="77777777" w:rsidR="00EB73ED" w:rsidRDefault="00EB73ED">
            <w:pPr>
              <w:keepNext/>
              <w:keepLines/>
              <w:spacing w:after="0"/>
              <w:jc w:val="center"/>
              <w:rPr>
                <w:rFonts w:ascii="Arial" w:hAnsi="Arial"/>
                <w:sz w:val="18"/>
                <w:szCs w:val="18"/>
              </w:rPr>
            </w:pPr>
            <w:r>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3EB410C9"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CF4C02B" w14:textId="77777777" w:rsidR="00EB73ED" w:rsidRDefault="00EB73ED">
            <w:pPr>
              <w:keepNext/>
              <w:keepLines/>
              <w:spacing w:after="0"/>
              <w:jc w:val="center"/>
              <w:rPr>
                <w:rFonts w:ascii="Arial" w:hAnsi="Arial"/>
                <w:sz w:val="18"/>
                <w:szCs w:val="18"/>
              </w:rPr>
            </w:pPr>
            <w:r>
              <w:rPr>
                <w:rFonts w:ascii="Arial" w:hAnsi="Arial"/>
                <w:sz w:val="18"/>
                <w:szCs w:val="18"/>
              </w:rPr>
              <w:t>-111+TT</w:t>
            </w:r>
          </w:p>
        </w:tc>
      </w:tr>
      <w:tr w:rsidR="00EB73ED" w14:paraId="396524E9"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A8CB24A"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35" w:dyaOrig="285" w14:anchorId="5E9FE967">
                <v:shape id="_x0000_i1061" type="#_x0000_t75" style="width:21.6pt;height:14.4pt" o:ole="" fillcolor="window">
                  <v:imagedata r:id="rId13" o:title=""/>
                </v:shape>
                <o:OLEObject Type="Embed" ProgID="Equation.3" ShapeID="_x0000_i1061" DrawAspect="Content" ObjectID="_1689698602" r:id="rId52"/>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2A0B075"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99E177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F6714A" w14:textId="77777777" w:rsidR="00EB73ED" w:rsidRDefault="00EB73ED">
            <w:pPr>
              <w:keepNext/>
              <w:keepLines/>
              <w:spacing w:after="0"/>
              <w:jc w:val="center"/>
              <w:rPr>
                <w:rFonts w:ascii="Arial" w:hAnsi="Arial"/>
                <w:sz w:val="18"/>
                <w:szCs w:val="18"/>
              </w:rPr>
            </w:pPr>
            <w:r>
              <w:rPr>
                <w:rFonts w:ascii="Arial" w:hAnsi="Arial"/>
                <w:sz w:val="18"/>
                <w:szCs w:val="18"/>
              </w:rPr>
              <w:t>-102+TT</w:t>
            </w:r>
          </w:p>
        </w:tc>
      </w:tr>
      <w:tr w:rsidR="00EB73ED" w14:paraId="1CBCD650"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7845D063" w14:textId="77777777" w:rsidR="00EB73ED" w:rsidRDefault="00EB73ED">
            <w:pPr>
              <w:keepNext/>
              <w:keepLines/>
              <w:spacing w:after="0"/>
              <w:rPr>
                <w:rFonts w:ascii="Arial" w:hAnsi="Arial" w:cs="v4.2.0"/>
                <w:sz w:val="18"/>
                <w:szCs w:val="18"/>
              </w:rPr>
            </w:pPr>
            <w:r>
              <w:rPr>
                <w:rFonts w:ascii="Arial" w:hAnsi="Arial" w:cs="v4.2.0"/>
                <w:sz w:val="18"/>
                <w:szCs w:val="18"/>
              </w:rPr>
              <w:t>SS-RSRP</w:t>
            </w:r>
            <w:r>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9586CB0"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04E663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AB33FDE"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9A5E7DC" w14:textId="77777777" w:rsidR="00EB73ED" w:rsidRDefault="00EB73ED">
            <w:pPr>
              <w:keepNext/>
              <w:keepLines/>
              <w:spacing w:after="0"/>
              <w:jc w:val="center"/>
              <w:rPr>
                <w:rFonts w:ascii="Arial" w:hAnsi="Arial"/>
                <w:sz w:val="18"/>
                <w:szCs w:val="18"/>
              </w:rPr>
            </w:pPr>
            <w:r>
              <w:rPr>
                <w:rFonts w:ascii="Arial" w:hAnsi="Arial"/>
                <w:sz w:val="18"/>
                <w:szCs w:val="18"/>
              </w:rPr>
              <w:t>-88+TT</w:t>
            </w:r>
          </w:p>
        </w:tc>
      </w:tr>
      <w:tr w:rsidR="00EB73ED" w14:paraId="3B92DBF6"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13768A6A" w14:textId="77777777" w:rsidR="00EB73ED" w:rsidRDefault="00EB73ED">
            <w:pPr>
              <w:keepNext/>
              <w:keepLines/>
              <w:spacing w:after="0"/>
              <w:rPr>
                <w:rFonts w:ascii="Arial" w:hAnsi="Arial"/>
                <w:sz w:val="18"/>
                <w:szCs w:val="18"/>
              </w:rPr>
            </w:pPr>
            <w:r>
              <w:rPr>
                <w:rFonts w:ascii="Arial" w:hAnsi="Arial"/>
                <w:position w:val="-12"/>
                <w:sz w:val="18"/>
                <w:szCs w:val="18"/>
              </w:rPr>
              <w:object w:dxaOrig="435" w:dyaOrig="285" w14:anchorId="37C9EAF6">
                <v:shape id="_x0000_i1062" type="#_x0000_t75" style="width:21.6pt;height:14.4pt" o:ole="" fillcolor="window">
                  <v:imagedata r:id="rId16" o:title=""/>
                </v:shape>
                <o:OLEObject Type="Embed" ProgID="Equation.3" ShapeID="_x0000_i1062" DrawAspect="Content" ObjectID="_1689698603" r:id="rId53"/>
              </w:object>
            </w:r>
          </w:p>
        </w:tc>
        <w:tc>
          <w:tcPr>
            <w:tcW w:w="1417" w:type="dxa"/>
            <w:tcBorders>
              <w:top w:val="single" w:sz="4" w:space="0" w:color="auto"/>
              <w:left w:val="single" w:sz="4" w:space="0" w:color="auto"/>
              <w:bottom w:val="single" w:sz="4" w:space="0" w:color="auto"/>
              <w:right w:val="single" w:sz="4" w:space="0" w:color="auto"/>
            </w:tcBorders>
            <w:hideMark/>
          </w:tcPr>
          <w:p w14:paraId="45A8C5B2"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6B5188D"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C7BBFBA"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527708A1"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6B15FF5C"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C0D2D2F" w14:textId="77777777" w:rsidR="00EB73ED" w:rsidRDefault="00EB73ED">
            <w:pPr>
              <w:keepNext/>
              <w:keepLines/>
              <w:spacing w:after="0"/>
              <w:rPr>
                <w:rFonts w:ascii="Arial" w:hAnsi="Arial"/>
                <w:sz w:val="18"/>
                <w:szCs w:val="18"/>
              </w:rPr>
            </w:pPr>
            <w:r>
              <w:rPr>
                <w:rFonts w:ascii="Arial" w:hAnsi="Arial"/>
                <w:position w:val="-12"/>
                <w:sz w:val="18"/>
                <w:szCs w:val="18"/>
              </w:rPr>
              <w:object w:dxaOrig="585" w:dyaOrig="285" w14:anchorId="5847B156">
                <v:shape id="_x0000_i1063" type="#_x0000_t75" style="width:28.8pt;height:14.4pt" o:ole="" fillcolor="window">
                  <v:imagedata r:id="rId18" o:title=""/>
                </v:shape>
                <o:OLEObject Type="Embed" ProgID="Equation.3" ShapeID="_x0000_i1063" DrawAspect="Content" ObjectID="_1689698604" r:id="rId54"/>
              </w:object>
            </w:r>
          </w:p>
        </w:tc>
        <w:tc>
          <w:tcPr>
            <w:tcW w:w="1417" w:type="dxa"/>
            <w:tcBorders>
              <w:top w:val="single" w:sz="4" w:space="0" w:color="auto"/>
              <w:left w:val="single" w:sz="4" w:space="0" w:color="auto"/>
              <w:bottom w:val="single" w:sz="4" w:space="0" w:color="auto"/>
              <w:right w:val="single" w:sz="4" w:space="0" w:color="auto"/>
            </w:tcBorders>
            <w:hideMark/>
          </w:tcPr>
          <w:p w14:paraId="708B1C1E"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3C2A60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7D675EFC"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1B3D599"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30883CD"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5F24FC7" w14:textId="77777777" w:rsidR="00EB73ED" w:rsidRDefault="00EB73ED">
            <w:pPr>
              <w:keepNext/>
              <w:keepLines/>
              <w:spacing w:after="0"/>
              <w:rPr>
                <w:rFonts w:ascii="Arial" w:hAnsi="Arial"/>
                <w:sz w:val="18"/>
                <w:szCs w:val="18"/>
              </w:rPr>
            </w:pPr>
            <w:r>
              <w:rPr>
                <w:rFonts w:ascii="Arial" w:hAnsi="Arial"/>
                <w:sz w:val="18"/>
                <w:szCs w:val="18"/>
              </w:rPr>
              <w:t>Io</w:t>
            </w:r>
            <w:r>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BEB70A9" w14:textId="77777777" w:rsidR="00EB73ED" w:rsidRDefault="00EB73ED">
            <w:pPr>
              <w:keepNext/>
              <w:keepLines/>
              <w:spacing w:after="0"/>
              <w:jc w:val="center"/>
              <w:rPr>
                <w:rFonts w:ascii="Arial" w:hAnsi="Arial"/>
                <w:sz w:val="18"/>
                <w:szCs w:val="18"/>
              </w:rPr>
            </w:pPr>
            <w:r>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124E0EC4"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79922FC"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8DFF6B7" w14:textId="77777777" w:rsidR="00EB73ED" w:rsidRDefault="00EB73ED">
            <w:pPr>
              <w:keepNext/>
              <w:keepLines/>
              <w:spacing w:after="0"/>
              <w:jc w:val="center"/>
              <w:rPr>
                <w:rFonts w:ascii="Arial" w:hAnsi="Arial"/>
                <w:sz w:val="18"/>
                <w:szCs w:val="18"/>
              </w:rPr>
            </w:pPr>
            <w:r>
              <w:rPr>
                <w:rFonts w:ascii="Arial" w:hAnsi="Arial"/>
                <w:sz w:val="18"/>
                <w:szCs w:val="18"/>
              </w:rPr>
              <w:t>-58.84+TT</w:t>
            </w:r>
          </w:p>
        </w:tc>
      </w:tr>
      <w:tr w:rsidR="00EB73ED" w14:paraId="3966DF86"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68B52796" w14:textId="77777777" w:rsidR="00EB73ED" w:rsidRDefault="00EB73ED">
            <w:pPr>
              <w:keepNext/>
              <w:keepLines/>
              <w:spacing w:after="0"/>
              <w:rPr>
                <w:rFonts w:ascii="Arial" w:hAnsi="Arial"/>
                <w:sz w:val="18"/>
                <w:szCs w:val="18"/>
              </w:rPr>
            </w:pPr>
            <w:r>
              <w:rPr>
                <w:rFonts w:ascii="Arial" w:hAnsi="Arial"/>
                <w:sz w:val="18"/>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8BC96B6"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5EE8933" w14:textId="77777777" w:rsidR="00EB73ED" w:rsidRDefault="00EB73ED">
            <w:pPr>
              <w:keepNext/>
              <w:keepLines/>
              <w:spacing w:after="0"/>
              <w:jc w:val="center"/>
              <w:rPr>
                <w:rFonts w:ascii="Arial" w:hAnsi="Arial" w:cs="v4.2.0"/>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12557F" w14:textId="77777777" w:rsidR="00EB73ED" w:rsidRDefault="00EB73ED">
            <w:pPr>
              <w:keepNext/>
              <w:keepLines/>
              <w:spacing w:after="0"/>
              <w:jc w:val="center"/>
              <w:rPr>
                <w:rFonts w:ascii="Arial" w:hAnsi="Arial"/>
                <w:sz w:val="18"/>
                <w:szCs w:val="18"/>
              </w:rPr>
            </w:pPr>
            <w:r>
              <w:rPr>
                <w:rFonts w:ascii="Arial" w:hAnsi="Arial"/>
                <w:sz w:val="18"/>
                <w:szCs w:val="18"/>
              </w:rPr>
              <w:t>AWGN</w:t>
            </w:r>
          </w:p>
        </w:tc>
      </w:tr>
      <w:tr w:rsidR="00EB73ED" w14:paraId="38CBA1CE"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A99F138" w14:textId="77777777" w:rsidR="00EB73ED" w:rsidRDefault="00EB73E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the cell is fully allocated and a constant total transmitted power spectral density is achieved for all OFDM symbols.</w:t>
            </w:r>
          </w:p>
          <w:p w14:paraId="3EC7CD82" w14:textId="77777777" w:rsidR="00EB73ED" w:rsidRDefault="00EB73E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18"/>
              </w:rPr>
              <w:object w:dxaOrig="435" w:dyaOrig="285" w14:anchorId="516B2581">
                <v:shape id="_x0000_i1064" type="#_x0000_t75" style="width:21.6pt;height:14.4pt" o:ole="" fillcolor="window">
                  <v:imagedata r:id="rId13" o:title=""/>
                </v:shape>
                <o:OLEObject Type="Embed" ProgID="Equation.3" ShapeID="_x0000_i1064" DrawAspect="Content" ObjectID="_1689698605" r:id="rId55"/>
              </w:object>
            </w:r>
            <w:r>
              <w:rPr>
                <w:rFonts w:ascii="Arial" w:hAnsi="Arial"/>
                <w:sz w:val="18"/>
                <w:szCs w:val="18"/>
              </w:rPr>
              <w:t>to be fulfilled.</w:t>
            </w:r>
          </w:p>
          <w:p w14:paraId="1223B7BD" w14:textId="77777777" w:rsidR="00EB73ED" w:rsidRDefault="00EB73ED">
            <w:pPr>
              <w:keepNext/>
              <w:keepLines/>
              <w:spacing w:after="0"/>
              <w:ind w:left="851" w:hanging="851"/>
              <w:rPr>
                <w:rFonts w:ascii="Arial" w:hAnsi="Arial"/>
                <w:sz w:val="18"/>
                <w:szCs w:val="18"/>
              </w:rPr>
            </w:pPr>
            <w:r>
              <w:rPr>
                <w:rFonts w:ascii="Arial" w:hAnsi="Arial"/>
                <w:sz w:val="18"/>
                <w:szCs w:val="18"/>
              </w:rPr>
              <w:t>Note 3:</w:t>
            </w:r>
            <w:r>
              <w:rPr>
                <w:rFonts w:ascii="Arial" w:hAnsi="Arial"/>
                <w:sz w:val="18"/>
                <w:szCs w:val="18"/>
              </w:rPr>
              <w:tab/>
              <w:t>SS-RSRP and Io levels have been derived from other parameters for information purposes. They are not settable parameters themselves.</w:t>
            </w:r>
          </w:p>
          <w:p w14:paraId="7F4C9A62" w14:textId="77777777" w:rsidR="00EB73ED" w:rsidRDefault="00EB73ED">
            <w:pPr>
              <w:keepNext/>
              <w:keepLines/>
              <w:spacing w:after="0"/>
              <w:ind w:left="851" w:hanging="851"/>
              <w:rPr>
                <w:rFonts w:ascii="Arial" w:hAnsi="Arial"/>
                <w:sz w:val="18"/>
                <w:szCs w:val="18"/>
              </w:rPr>
            </w:pPr>
            <w:r>
              <w:rPr>
                <w:rFonts w:ascii="Arial" w:hAnsi="Arial"/>
                <w:sz w:val="18"/>
                <w:szCs w:val="18"/>
              </w:rPr>
              <w:t>Note 4:</w:t>
            </w:r>
            <w:r>
              <w:rPr>
                <w:rFonts w:ascii="Arial" w:hAnsi="Arial"/>
                <w:sz w:val="18"/>
                <w:szCs w:val="18"/>
              </w:rPr>
              <w:tab/>
              <w:t>SS-RSRP minimum requirements are specified assuming independent interference and noise at each receiver antenna port.</w:t>
            </w:r>
          </w:p>
        </w:tc>
      </w:tr>
    </w:tbl>
    <w:p w14:paraId="770B2D94" w14:textId="77777777" w:rsidR="00EB73ED" w:rsidRDefault="00EB73ED" w:rsidP="00EB73ED"/>
    <w:p w14:paraId="02E08D7E" w14:textId="77777777" w:rsidR="00EB73ED" w:rsidRDefault="00EB73ED" w:rsidP="00EB73ED">
      <w:pPr>
        <w:pStyle w:val="TH"/>
      </w:pPr>
      <w:r>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EB73ED" w14:paraId="27E5CAF2"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7BA0BEA9" w14:textId="77777777" w:rsidR="00EB73ED" w:rsidRDefault="00EB73ED">
            <w:pPr>
              <w:pStyle w:val="TAH"/>
              <w:rPr>
                <w:rFonts w:eastAsia="MS Mincho"/>
              </w:rPr>
            </w:pPr>
            <w:r>
              <w:rPr>
                <w:rFonts w:eastAsia="MS Mincho"/>
              </w:rPr>
              <w:t>Test case</w:t>
            </w:r>
          </w:p>
        </w:tc>
        <w:tc>
          <w:tcPr>
            <w:tcW w:w="7001" w:type="dxa"/>
            <w:gridSpan w:val="4"/>
            <w:tcBorders>
              <w:top w:val="single" w:sz="4" w:space="0" w:color="auto"/>
              <w:left w:val="single" w:sz="4" w:space="0" w:color="auto"/>
              <w:bottom w:val="single" w:sz="4" w:space="0" w:color="auto"/>
              <w:right w:val="single" w:sz="4" w:space="0" w:color="auto"/>
            </w:tcBorders>
            <w:hideMark/>
          </w:tcPr>
          <w:p w14:paraId="60BF59D3" w14:textId="77777777" w:rsidR="00EB73ED" w:rsidRDefault="00EB73ED">
            <w:pPr>
              <w:pStyle w:val="TAH"/>
              <w:rPr>
                <w:rFonts w:eastAsia="MS Mincho"/>
              </w:rPr>
            </w:pPr>
            <w:r>
              <w:rPr>
                <w:rFonts w:eastAsia="MS Mincho"/>
              </w:rPr>
              <w:t>Measurement reporting delay (</w:t>
            </w:r>
            <w:proofErr w:type="spellStart"/>
            <w:r>
              <w:rPr>
                <w:rFonts w:eastAsia="MS Mincho"/>
              </w:rPr>
              <w:t>ms</w:t>
            </w:r>
            <w:proofErr w:type="spellEnd"/>
            <w:r>
              <w:rPr>
                <w:rFonts w:eastAsia="MS Mincho"/>
              </w:rPr>
              <w:t>)</w:t>
            </w:r>
          </w:p>
        </w:tc>
      </w:tr>
      <w:tr w:rsidR="00EB73ED" w14:paraId="767EA7F3"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770D8" w14:textId="77777777" w:rsidR="00EB73ED" w:rsidRDefault="00EB73ED">
            <w:pPr>
              <w:spacing w:after="0"/>
              <w:rPr>
                <w:rFonts w:ascii="Arial" w:eastAsia="MS Mincho" w:hAnsi="Arial"/>
                <w:b/>
                <w:sz w:val="18"/>
              </w:rPr>
            </w:pPr>
          </w:p>
        </w:tc>
        <w:tc>
          <w:tcPr>
            <w:tcW w:w="1756" w:type="dxa"/>
            <w:tcBorders>
              <w:top w:val="single" w:sz="4" w:space="0" w:color="auto"/>
              <w:left w:val="single" w:sz="4" w:space="0" w:color="auto"/>
              <w:bottom w:val="single" w:sz="4" w:space="0" w:color="auto"/>
              <w:right w:val="single" w:sz="4" w:space="0" w:color="auto"/>
            </w:tcBorders>
            <w:hideMark/>
          </w:tcPr>
          <w:p w14:paraId="73A0DA85" w14:textId="77777777" w:rsidR="00EB73ED" w:rsidRDefault="00EB73ED">
            <w:pPr>
              <w:pStyle w:val="TAH"/>
              <w:rPr>
                <w:rFonts w:eastAsia="MS Mincho"/>
              </w:rPr>
            </w:pPr>
            <w:r>
              <w:rPr>
                <w:rFonts w:eastAsia="MS Mincho"/>
              </w:rPr>
              <w:t xml:space="preserve">Test 1: D1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EC082A" w14:textId="77777777" w:rsidR="00EB73ED" w:rsidRDefault="00EB73ED">
            <w:pPr>
              <w:pStyle w:val="TAH"/>
              <w:rPr>
                <w:rFonts w:eastAsia="MS Mincho"/>
              </w:rPr>
            </w:pPr>
            <w:r>
              <w:rPr>
                <w:rFonts w:eastAsia="MS Mincho"/>
              </w:rPr>
              <w:t xml:space="preserve">Test 2: D2 </w:t>
            </w:r>
            <w:proofErr w:type="spellStart"/>
            <w:r>
              <w:rPr>
                <w:rFonts w:eastAsia="MS Mincho"/>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6022A2C" w14:textId="77777777" w:rsidR="00EB73ED" w:rsidRDefault="00EB73ED">
            <w:pPr>
              <w:pStyle w:val="TAH"/>
              <w:rPr>
                <w:rFonts w:eastAsia="MS Mincho"/>
              </w:rPr>
            </w:pPr>
            <w:r>
              <w:rPr>
                <w:rFonts w:eastAsia="MS Mincho"/>
              </w:rPr>
              <w:t xml:space="preserve">Test 3: D3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1897A7" w14:textId="77777777" w:rsidR="00EB73ED" w:rsidRDefault="00EB73ED">
            <w:pPr>
              <w:pStyle w:val="TAH"/>
              <w:rPr>
                <w:rFonts w:eastAsia="MS Mincho"/>
              </w:rPr>
            </w:pPr>
            <w:r>
              <w:rPr>
                <w:rFonts w:eastAsia="MS Mincho"/>
              </w:rPr>
              <w:t xml:space="preserve">Test 4: D4 </w:t>
            </w:r>
            <w:proofErr w:type="spellStart"/>
            <w:r>
              <w:rPr>
                <w:rFonts w:eastAsia="MS Mincho"/>
              </w:rPr>
              <w:t>ms</w:t>
            </w:r>
            <w:proofErr w:type="spellEnd"/>
          </w:p>
        </w:tc>
      </w:tr>
      <w:tr w:rsidR="00EB73ED" w14:paraId="352580F6"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73FDFDA6" w14:textId="77777777" w:rsidR="00EB73ED" w:rsidRDefault="00EB73ED">
            <w:pPr>
              <w:pStyle w:val="TAC"/>
              <w:rPr>
                <w:rFonts w:eastAsia="MS Mincho"/>
              </w:rPr>
            </w:pPr>
            <w:r>
              <w:rPr>
                <w:rFonts w:eastAsia="MS Mincho"/>
              </w:rPr>
              <w:t>UE power class 3</w:t>
            </w:r>
          </w:p>
        </w:tc>
        <w:tc>
          <w:tcPr>
            <w:tcW w:w="1756" w:type="dxa"/>
            <w:tcBorders>
              <w:top w:val="single" w:sz="4" w:space="0" w:color="auto"/>
              <w:left w:val="single" w:sz="4" w:space="0" w:color="auto"/>
              <w:bottom w:val="single" w:sz="4" w:space="0" w:color="auto"/>
              <w:right w:val="single" w:sz="4" w:space="0" w:color="auto"/>
            </w:tcBorders>
            <w:hideMark/>
          </w:tcPr>
          <w:p w14:paraId="71F8CA8E"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707F9029" w14:textId="77777777" w:rsidR="00EB73ED" w:rsidRDefault="00EB73ED">
            <w:pPr>
              <w:pStyle w:val="TAC"/>
              <w:rPr>
                <w:rFonts w:eastAsia="MS Mincho"/>
              </w:rPr>
            </w:pPr>
            <w:r>
              <w:rPr>
                <w:rFonts w:eastAsia="MS Mincho"/>
              </w:rPr>
              <w:t>51200</w:t>
            </w:r>
          </w:p>
        </w:tc>
        <w:tc>
          <w:tcPr>
            <w:tcW w:w="1843" w:type="dxa"/>
            <w:tcBorders>
              <w:top w:val="single" w:sz="4" w:space="0" w:color="auto"/>
              <w:left w:val="single" w:sz="4" w:space="0" w:color="auto"/>
              <w:bottom w:val="single" w:sz="4" w:space="0" w:color="auto"/>
              <w:right w:val="single" w:sz="4" w:space="0" w:color="auto"/>
            </w:tcBorders>
            <w:hideMark/>
          </w:tcPr>
          <w:p w14:paraId="68CA685B"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381267D1" w14:textId="77777777" w:rsidR="00EB73ED" w:rsidRDefault="00EB73ED">
            <w:pPr>
              <w:pStyle w:val="TAC"/>
              <w:rPr>
                <w:rFonts w:eastAsia="MS Mincho"/>
              </w:rPr>
            </w:pPr>
            <w:r>
              <w:rPr>
                <w:rFonts w:eastAsia="MS Mincho"/>
              </w:rPr>
              <w:t>51200</w:t>
            </w:r>
          </w:p>
        </w:tc>
      </w:tr>
    </w:tbl>
    <w:p w14:paraId="7AD13481" w14:textId="77777777" w:rsidR="00EB73ED" w:rsidRDefault="00EB73ED" w:rsidP="00EB73ED"/>
    <w:p w14:paraId="46D84295" w14:textId="77777777" w:rsidR="00EB73ED" w:rsidRDefault="00EB73ED" w:rsidP="00EB73ED">
      <w:pPr>
        <w:rPr>
          <w:rFonts w:cs="v4.2.0"/>
        </w:rPr>
      </w:pPr>
      <w:r>
        <w:rPr>
          <w:rFonts w:cs="v4.2.0"/>
        </w:rPr>
        <w:t xml:space="preserve">In test 1 with per-UE gap, the UE shall send one Event B2 triggered measurement report, with a measurement reporting delay less than D1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17F2292" w14:textId="77777777" w:rsidR="00EB73ED" w:rsidRDefault="00EB73ED" w:rsidP="00EB73ED">
      <w:pPr>
        <w:rPr>
          <w:rFonts w:cs="v4.2.0"/>
        </w:rPr>
      </w:pPr>
      <w:r>
        <w:rPr>
          <w:rFonts w:cs="v4.2.0"/>
        </w:rPr>
        <w:t xml:space="preserve">In test 2 with per-UE gap, the UE shall send one Event B2 triggered measurement report, with a measurement reporting delay less than D2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5E3014" w14:textId="77777777" w:rsidR="00EB73ED" w:rsidRDefault="00EB73ED" w:rsidP="00EB73ED">
      <w:pPr>
        <w:rPr>
          <w:rFonts w:cs="v4.2.0"/>
        </w:rPr>
      </w:pPr>
      <w:r>
        <w:rPr>
          <w:rFonts w:cs="v4.2.0"/>
        </w:rPr>
        <w:t xml:space="preserve">In test 3 with per-FR gap, the UE shall send one Event B2 triggered measurement report, with a measurement reporting delay less than D3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9673E9D" w14:textId="77777777" w:rsidR="00EB73ED" w:rsidRDefault="00EB73ED" w:rsidP="00EB73ED">
      <w:pPr>
        <w:rPr>
          <w:rFonts w:cs="v4.2.0"/>
        </w:rPr>
      </w:pPr>
      <w:r>
        <w:rPr>
          <w:rFonts w:cs="v4.2.0"/>
        </w:rPr>
        <w:t xml:space="preserve">In test 4 with per-FR gap, the UE shall send one Event B2 triggered measurement report, with a measurement reporting delay less than D4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D9F497" w14:textId="77777777" w:rsidR="00EB73ED" w:rsidRDefault="00EB73ED" w:rsidP="00EB73ED">
      <w:pPr>
        <w:rPr>
          <w:rFonts w:cs="v4.2.0"/>
        </w:rPr>
      </w:pPr>
      <w:r>
        <w:rPr>
          <w:rFonts w:cs="v4.2.0"/>
        </w:rPr>
        <w:t>In tests 1, 2, 3 and 4, the UE is required to report SSB time index.</w:t>
      </w:r>
    </w:p>
    <w:p w14:paraId="2C88F988" w14:textId="77777777" w:rsidR="00EB73ED" w:rsidRDefault="00EB73ED" w:rsidP="00EB73ED">
      <w:pPr>
        <w:ind w:left="1136" w:hanging="852"/>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270F617" w14:textId="77777777" w:rsidR="00A73F88" w:rsidRDefault="00A73F88" w:rsidP="002B6CAF">
      <w:pPr>
        <w:rPr>
          <w:b/>
          <w:bCs/>
          <w:noProof/>
          <w:color w:val="FF0000"/>
          <w:sz w:val="30"/>
          <w:szCs w:val="30"/>
        </w:rPr>
      </w:pPr>
    </w:p>
    <w:p w14:paraId="0016243B" w14:textId="3FBD494C" w:rsidR="002B6CAF" w:rsidRPr="007E5585" w:rsidRDefault="002B6CAF" w:rsidP="002B6C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2B6CAF" w:rsidRPr="007E5585"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EF28" w14:textId="77777777" w:rsidR="00551AF2" w:rsidRDefault="00551AF2">
      <w:r>
        <w:separator/>
      </w:r>
    </w:p>
  </w:endnote>
  <w:endnote w:type="continuationSeparator" w:id="0">
    <w:p w14:paraId="626DC9A2" w14:textId="77777777" w:rsidR="00551AF2" w:rsidRDefault="0055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10157" w14:textId="77777777" w:rsidR="00551AF2" w:rsidRDefault="00551AF2">
      <w:r>
        <w:separator/>
      </w:r>
    </w:p>
  </w:footnote>
  <w:footnote w:type="continuationSeparator" w:id="0">
    <w:p w14:paraId="4711E902" w14:textId="77777777" w:rsidR="00551AF2" w:rsidRDefault="00551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306C5" w:rsidRDefault="00130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306C5" w:rsidRDefault="00130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306C5" w:rsidRDefault="001306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306C5" w:rsidRDefault="00130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9"/>
  </w:num>
  <w:num w:numId="4">
    <w:abstractNumId w:val="14"/>
  </w:num>
  <w:num w:numId="5">
    <w:abstractNumId w:val="11"/>
  </w:num>
  <w:num w:numId="6">
    <w:abstractNumId w:val="17"/>
  </w:num>
  <w:num w:numId="7">
    <w:abstractNumId w:val="25"/>
  </w:num>
  <w:num w:numId="8">
    <w:abstractNumId w:val="12"/>
  </w:num>
  <w:num w:numId="9">
    <w:abstractNumId w:val="22"/>
  </w:num>
  <w:num w:numId="10">
    <w:abstractNumId w:val="6"/>
  </w:num>
  <w:num w:numId="11">
    <w:abstractNumId w:val="15"/>
  </w:num>
  <w:num w:numId="12">
    <w:abstractNumId w:val="23"/>
  </w:num>
  <w:num w:numId="13">
    <w:abstractNumId w:val="28"/>
  </w:num>
  <w:num w:numId="14">
    <w:abstractNumId w:val="10"/>
  </w:num>
  <w:num w:numId="15">
    <w:abstractNumId w:val="13"/>
  </w:num>
  <w:num w:numId="16">
    <w:abstractNumId w:val="7"/>
  </w:num>
  <w:num w:numId="17">
    <w:abstractNumId w:val="0"/>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4"/>
  </w:num>
  <w:num w:numId="25">
    <w:abstractNumId w:val="27"/>
  </w:num>
  <w:num w:numId="26">
    <w:abstractNumId w:val="3"/>
  </w:num>
  <w:num w:numId="27">
    <w:abstractNumId w:val="18"/>
  </w:num>
  <w:num w:numId="28">
    <w:abstractNumId w:val="8"/>
  </w:num>
  <w:num w:numId="2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51D6D"/>
    <w:rsid w:val="00091F59"/>
    <w:rsid w:val="000A6394"/>
    <w:rsid w:val="000A7DDC"/>
    <w:rsid w:val="000B7FED"/>
    <w:rsid w:val="000C038A"/>
    <w:rsid w:val="000C6598"/>
    <w:rsid w:val="000D44B3"/>
    <w:rsid w:val="000E1FAF"/>
    <w:rsid w:val="00113D9E"/>
    <w:rsid w:val="001306C5"/>
    <w:rsid w:val="00144B3A"/>
    <w:rsid w:val="0014530C"/>
    <w:rsid w:val="00145D43"/>
    <w:rsid w:val="00192C46"/>
    <w:rsid w:val="001A08B3"/>
    <w:rsid w:val="001A7B60"/>
    <w:rsid w:val="001B52F0"/>
    <w:rsid w:val="001B7A65"/>
    <w:rsid w:val="001E236A"/>
    <w:rsid w:val="001E41F3"/>
    <w:rsid w:val="001F3829"/>
    <w:rsid w:val="00207BBB"/>
    <w:rsid w:val="0022295E"/>
    <w:rsid w:val="00225F27"/>
    <w:rsid w:val="0026004D"/>
    <w:rsid w:val="002640DD"/>
    <w:rsid w:val="00275D12"/>
    <w:rsid w:val="00275E00"/>
    <w:rsid w:val="0028088A"/>
    <w:rsid w:val="00284FEB"/>
    <w:rsid w:val="002860C4"/>
    <w:rsid w:val="00295D44"/>
    <w:rsid w:val="002972F6"/>
    <w:rsid w:val="002B41F1"/>
    <w:rsid w:val="002B5741"/>
    <w:rsid w:val="002B6CAF"/>
    <w:rsid w:val="002E472E"/>
    <w:rsid w:val="003053D9"/>
    <w:rsid w:val="00305409"/>
    <w:rsid w:val="0034318F"/>
    <w:rsid w:val="003609EF"/>
    <w:rsid w:val="0036231A"/>
    <w:rsid w:val="00374DD4"/>
    <w:rsid w:val="003841B3"/>
    <w:rsid w:val="003C1CA0"/>
    <w:rsid w:val="003C7D1D"/>
    <w:rsid w:val="003E1A36"/>
    <w:rsid w:val="003F11A8"/>
    <w:rsid w:val="00403C70"/>
    <w:rsid w:val="00410371"/>
    <w:rsid w:val="00423ED2"/>
    <w:rsid w:val="004242F1"/>
    <w:rsid w:val="00426B0F"/>
    <w:rsid w:val="00442709"/>
    <w:rsid w:val="00443B15"/>
    <w:rsid w:val="00455DC1"/>
    <w:rsid w:val="004712EA"/>
    <w:rsid w:val="00472CDE"/>
    <w:rsid w:val="004B75B7"/>
    <w:rsid w:val="004C6AD4"/>
    <w:rsid w:val="00500BF9"/>
    <w:rsid w:val="0050268E"/>
    <w:rsid w:val="00507447"/>
    <w:rsid w:val="0051385D"/>
    <w:rsid w:val="0051580D"/>
    <w:rsid w:val="00541D04"/>
    <w:rsid w:val="00544C43"/>
    <w:rsid w:val="00547111"/>
    <w:rsid w:val="00551AF2"/>
    <w:rsid w:val="00565C27"/>
    <w:rsid w:val="00592D74"/>
    <w:rsid w:val="005A3B32"/>
    <w:rsid w:val="005B62B6"/>
    <w:rsid w:val="005E2C44"/>
    <w:rsid w:val="00621188"/>
    <w:rsid w:val="006257ED"/>
    <w:rsid w:val="00665C47"/>
    <w:rsid w:val="00674200"/>
    <w:rsid w:val="00675360"/>
    <w:rsid w:val="00695808"/>
    <w:rsid w:val="006A4F8F"/>
    <w:rsid w:val="006B46FB"/>
    <w:rsid w:val="006C3C02"/>
    <w:rsid w:val="006E21FB"/>
    <w:rsid w:val="006F6FC4"/>
    <w:rsid w:val="0071455E"/>
    <w:rsid w:val="00716CDD"/>
    <w:rsid w:val="007176FF"/>
    <w:rsid w:val="007269F2"/>
    <w:rsid w:val="00792342"/>
    <w:rsid w:val="007977A8"/>
    <w:rsid w:val="007B512A"/>
    <w:rsid w:val="007B6CB8"/>
    <w:rsid w:val="007B7433"/>
    <w:rsid w:val="007C2097"/>
    <w:rsid w:val="007D6A07"/>
    <w:rsid w:val="007F507A"/>
    <w:rsid w:val="007F7259"/>
    <w:rsid w:val="008040A8"/>
    <w:rsid w:val="008136A8"/>
    <w:rsid w:val="00816921"/>
    <w:rsid w:val="00823360"/>
    <w:rsid w:val="008279FA"/>
    <w:rsid w:val="00836FD9"/>
    <w:rsid w:val="008520C8"/>
    <w:rsid w:val="008626E7"/>
    <w:rsid w:val="00863D50"/>
    <w:rsid w:val="00870EE7"/>
    <w:rsid w:val="008863B9"/>
    <w:rsid w:val="00895B4A"/>
    <w:rsid w:val="008A06A7"/>
    <w:rsid w:val="008A45A6"/>
    <w:rsid w:val="008C622B"/>
    <w:rsid w:val="008F1129"/>
    <w:rsid w:val="008F3789"/>
    <w:rsid w:val="008F686C"/>
    <w:rsid w:val="00904FA7"/>
    <w:rsid w:val="00911281"/>
    <w:rsid w:val="009148DE"/>
    <w:rsid w:val="00921D72"/>
    <w:rsid w:val="00941E30"/>
    <w:rsid w:val="00967A19"/>
    <w:rsid w:val="00974361"/>
    <w:rsid w:val="0097713E"/>
    <w:rsid w:val="009777D9"/>
    <w:rsid w:val="00991B88"/>
    <w:rsid w:val="009A5753"/>
    <w:rsid w:val="009A579D"/>
    <w:rsid w:val="009C0FA0"/>
    <w:rsid w:val="009E3297"/>
    <w:rsid w:val="009F734F"/>
    <w:rsid w:val="00A246B6"/>
    <w:rsid w:val="00A30208"/>
    <w:rsid w:val="00A34B0B"/>
    <w:rsid w:val="00A47E70"/>
    <w:rsid w:val="00A50CF0"/>
    <w:rsid w:val="00A65ED3"/>
    <w:rsid w:val="00A73F88"/>
    <w:rsid w:val="00A7671C"/>
    <w:rsid w:val="00A837D4"/>
    <w:rsid w:val="00AA2CBC"/>
    <w:rsid w:val="00AB5CC7"/>
    <w:rsid w:val="00AC5820"/>
    <w:rsid w:val="00AD1CD8"/>
    <w:rsid w:val="00AF5972"/>
    <w:rsid w:val="00B11927"/>
    <w:rsid w:val="00B13739"/>
    <w:rsid w:val="00B258BB"/>
    <w:rsid w:val="00B341E1"/>
    <w:rsid w:val="00B67B97"/>
    <w:rsid w:val="00B968C8"/>
    <w:rsid w:val="00BA3EC5"/>
    <w:rsid w:val="00BA51D9"/>
    <w:rsid w:val="00BB5DFC"/>
    <w:rsid w:val="00BC46B9"/>
    <w:rsid w:val="00BD279D"/>
    <w:rsid w:val="00BD6BB8"/>
    <w:rsid w:val="00BE5B42"/>
    <w:rsid w:val="00BF4504"/>
    <w:rsid w:val="00C04784"/>
    <w:rsid w:val="00C21158"/>
    <w:rsid w:val="00C66BA2"/>
    <w:rsid w:val="00C95985"/>
    <w:rsid w:val="00C977C0"/>
    <w:rsid w:val="00CA6C6E"/>
    <w:rsid w:val="00CA6EE9"/>
    <w:rsid w:val="00CC5026"/>
    <w:rsid w:val="00CC68D0"/>
    <w:rsid w:val="00CD1CF2"/>
    <w:rsid w:val="00CE4F32"/>
    <w:rsid w:val="00D000AE"/>
    <w:rsid w:val="00D03F9A"/>
    <w:rsid w:val="00D06D51"/>
    <w:rsid w:val="00D2228E"/>
    <w:rsid w:val="00D24991"/>
    <w:rsid w:val="00D43A2B"/>
    <w:rsid w:val="00D4610C"/>
    <w:rsid w:val="00D50255"/>
    <w:rsid w:val="00D66520"/>
    <w:rsid w:val="00D86684"/>
    <w:rsid w:val="00DD273C"/>
    <w:rsid w:val="00DE34CF"/>
    <w:rsid w:val="00E13F3D"/>
    <w:rsid w:val="00E149A8"/>
    <w:rsid w:val="00E34898"/>
    <w:rsid w:val="00E372A8"/>
    <w:rsid w:val="00E53166"/>
    <w:rsid w:val="00E56999"/>
    <w:rsid w:val="00E57210"/>
    <w:rsid w:val="00EB09B7"/>
    <w:rsid w:val="00EB57FA"/>
    <w:rsid w:val="00EB73ED"/>
    <w:rsid w:val="00ED74C8"/>
    <w:rsid w:val="00EE4A7A"/>
    <w:rsid w:val="00EE4FE8"/>
    <w:rsid w:val="00EE7D7C"/>
    <w:rsid w:val="00F019F8"/>
    <w:rsid w:val="00F25D98"/>
    <w:rsid w:val="00F300FB"/>
    <w:rsid w:val="00F50A88"/>
    <w:rsid w:val="00F84865"/>
    <w:rsid w:val="00FB6386"/>
    <w:rsid w:val="00FD4A03"/>
    <w:rsid w:val="00FE4C5B"/>
    <w:rsid w:val="00FE6001"/>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uiPriority w:val="99"/>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uiPriority w:val="99"/>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uiPriority w:val="99"/>
    <w:rsid w:val="00443B15"/>
    <w:rPr>
      <w:rFonts w:ascii="Arial" w:eastAsia="MS Mincho" w:hAnsi="Arial"/>
      <w:sz w:val="18"/>
      <w:lang w:val="en-GB" w:eastAsia="ja-JP"/>
    </w:rPr>
  </w:style>
  <w:style w:type="paragraph" w:customStyle="1" w:styleId="Note0">
    <w:name w:val="Note"/>
    <w:basedOn w:val="Normal"/>
    <w:uiPriority w:val="99"/>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uiPriority w:val="99"/>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uiPriority w:val="99"/>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uiPriority w:val="99"/>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uiPriority w:val="99"/>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443B15"/>
    <w:rPr>
      <w:rFonts w:ascii="Times New Roman" w:eastAsia="Batang" w:hAnsi="Times New Roman"/>
      <w:lang w:val="en-GB" w:eastAsia="en-US"/>
    </w:rPr>
  </w:style>
  <w:style w:type="paragraph" w:customStyle="1" w:styleId="a1">
    <w:name w:val="変更箇所"/>
    <w:hidden/>
    <w:uiPriority w:val="99"/>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uiPriority w:val="99"/>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uiPriority w:val="99"/>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443B15"/>
    <w:rPr>
      <w:rFonts w:ascii="Times New Roman" w:eastAsia="Batang" w:hAnsi="Times New Roman"/>
      <w:lang w:val="en-GB" w:eastAsia="en-US"/>
    </w:rPr>
  </w:style>
  <w:style w:type="paragraph" w:customStyle="1" w:styleId="CharCharCharCharChar0">
    <w:name w:val="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uiPriority w:val="99"/>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43B15"/>
    <w:rPr>
      <w:rFonts w:ascii="Times New Roman" w:eastAsia="SimSun" w:hAnsi="Times New Roman"/>
      <w:lang w:val="en-GB" w:eastAsia="x-none"/>
    </w:rPr>
  </w:style>
  <w:style w:type="paragraph" w:customStyle="1" w:styleId="TableText">
    <w:name w:val="TableText"/>
    <w:basedOn w:val="BodyTextIndent"/>
    <w:uiPriority w:val="99"/>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uiPriority w:val="99"/>
    <w:semiHidden/>
    <w:rsid w:val="00443B15"/>
    <w:rPr>
      <w:rFonts w:ascii="Times New Roman" w:eastAsia="Batang" w:hAnsi="Times New Roman"/>
      <w:lang w:val="en-GB" w:eastAsia="en-US"/>
    </w:rPr>
  </w:style>
  <w:style w:type="paragraph" w:customStyle="1" w:styleId="12">
    <w:name w:val="変更箇所1"/>
    <w:hidden/>
    <w:uiPriority w:val="99"/>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uiPriority w:val="99"/>
    <w:rsid w:val="00443B15"/>
    <w:rPr>
      <w:rFonts w:ascii="Courier New" w:eastAsia="MS Mincho" w:hAnsi="Courier New"/>
      <w:lang w:val="en-GB" w:eastAsia="x-none"/>
    </w:rPr>
  </w:style>
  <w:style w:type="paragraph" w:customStyle="1" w:styleId="ZchnZchn0">
    <w:name w:val="Zchn Zchn"/>
    <w:uiPriority w:val="99"/>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uiPriority w:val="99"/>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uiPriority w:val="99"/>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uiPriority w:val="99"/>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uiPriority w:val="99"/>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uiPriority w:val="99"/>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uiPriority w:val="99"/>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rsid w:val="00443B15"/>
    <w:rPr>
      <w:rFonts w:ascii="Times New Roman" w:eastAsia="SimSun" w:hAnsi="Times New Roman"/>
      <w:sz w:val="24"/>
      <w:szCs w:val="24"/>
      <w:lang w:val="en-GB" w:eastAsia="ko-KR"/>
    </w:rPr>
  </w:style>
  <w:style w:type="paragraph" w:customStyle="1" w:styleId="PageXofY">
    <w:name w:val="Page X of Y"/>
    <w:uiPriority w:val="99"/>
    <w:rsid w:val="00443B15"/>
    <w:rPr>
      <w:rFonts w:ascii="Times New Roman" w:eastAsia="SimSun" w:hAnsi="Times New Roman"/>
      <w:sz w:val="24"/>
      <w:szCs w:val="24"/>
      <w:lang w:val="en-GB" w:eastAsia="ko-KR"/>
    </w:rPr>
  </w:style>
  <w:style w:type="paragraph" w:customStyle="1" w:styleId="Createdby">
    <w:name w:val="Created by"/>
    <w:uiPriority w:val="99"/>
    <w:rsid w:val="00443B15"/>
    <w:rPr>
      <w:rFonts w:ascii="Times New Roman" w:eastAsia="SimSun" w:hAnsi="Times New Roman"/>
      <w:sz w:val="24"/>
      <w:szCs w:val="24"/>
      <w:lang w:val="en-GB" w:eastAsia="ko-KR"/>
    </w:rPr>
  </w:style>
  <w:style w:type="paragraph" w:customStyle="1" w:styleId="Createdon">
    <w:name w:val="Created on"/>
    <w:uiPriority w:val="99"/>
    <w:rsid w:val="00443B15"/>
    <w:rPr>
      <w:rFonts w:ascii="Times New Roman" w:eastAsia="SimSun" w:hAnsi="Times New Roman"/>
      <w:sz w:val="24"/>
      <w:szCs w:val="24"/>
      <w:lang w:val="en-GB" w:eastAsia="ko-KR"/>
    </w:rPr>
  </w:style>
  <w:style w:type="paragraph" w:customStyle="1" w:styleId="Filenameandpath">
    <w:name w:val="Filename and path"/>
    <w:uiPriority w:val="99"/>
    <w:rsid w:val="00443B15"/>
    <w:rPr>
      <w:rFonts w:ascii="Times New Roman" w:eastAsia="SimSun" w:hAnsi="Times New Roman"/>
      <w:sz w:val="24"/>
      <w:szCs w:val="24"/>
      <w:lang w:val="en-GB" w:eastAsia="ko-KR"/>
    </w:rPr>
  </w:style>
  <w:style w:type="paragraph" w:customStyle="1" w:styleId="AuthorPageDate">
    <w:name w:val="Author  Page #  Date"/>
    <w:uiPriority w:val="99"/>
    <w:rsid w:val="00443B15"/>
    <w:rPr>
      <w:rFonts w:ascii="Times New Roman" w:eastAsia="SimSun" w:hAnsi="Times New Roman"/>
      <w:sz w:val="24"/>
      <w:szCs w:val="24"/>
      <w:lang w:val="en-GB" w:eastAsia="ko-KR"/>
    </w:rPr>
  </w:style>
  <w:style w:type="paragraph" w:customStyle="1" w:styleId="ConfidentialPageDate">
    <w:name w:val="Confidential  Page #  Date"/>
    <w:uiPriority w:val="99"/>
    <w:rsid w:val="00443B15"/>
    <w:rPr>
      <w:rFonts w:ascii="Times New Roman" w:eastAsia="SimSun" w:hAnsi="Times New Roman"/>
      <w:sz w:val="24"/>
      <w:szCs w:val="24"/>
      <w:lang w:val="en-GB" w:eastAsia="ko-KR"/>
    </w:rPr>
  </w:style>
  <w:style w:type="paragraph" w:customStyle="1" w:styleId="Data">
    <w:name w:val="Data"/>
    <w:basedOn w:val="Normal"/>
    <w:uiPriority w:val="99"/>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43B15"/>
    <w:rPr>
      <w:rFonts w:ascii="Times New Roman" w:eastAsia="Batang" w:hAnsi="Times New Roman"/>
      <w:lang w:val="en-GB" w:eastAsia="en-US"/>
    </w:rPr>
  </w:style>
  <w:style w:type="paragraph" w:customStyle="1" w:styleId="Arial">
    <w:name w:val="Arial"/>
    <w:basedOn w:val="Normal"/>
    <w:uiPriority w:val="99"/>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uiPriority w:val="99"/>
    <w:semiHidden/>
    <w:rsid w:val="00443B15"/>
    <w:rPr>
      <w:rFonts w:ascii="Times New Roman" w:eastAsia="Batang" w:hAnsi="Times New Roman"/>
      <w:lang w:val="en-GB" w:eastAsia="en-US"/>
    </w:rPr>
  </w:style>
  <w:style w:type="paragraph" w:customStyle="1" w:styleId="23">
    <w:name w:val="수정2"/>
    <w:hidden/>
    <w:uiPriority w:val="99"/>
    <w:semiHidden/>
    <w:rsid w:val="00443B15"/>
    <w:rPr>
      <w:rFonts w:ascii="Times New Roman" w:eastAsia="Batang" w:hAnsi="Times New Roman"/>
      <w:lang w:val="en-GB" w:eastAsia="en-US"/>
    </w:rPr>
  </w:style>
  <w:style w:type="paragraph" w:customStyle="1" w:styleId="91">
    <w:name w:val="目录 91"/>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uiPriority w:val="99"/>
    <w:rsid w:val="00443B15"/>
    <w:pPr>
      <w:tabs>
        <w:tab w:val="left" w:pos="567"/>
      </w:tabs>
      <w:overflowPunct w:val="0"/>
      <w:autoSpaceDE w:val="0"/>
      <w:autoSpaceDN w:val="0"/>
      <w:adjustRightInd w:val="0"/>
      <w:textAlignment w:val="baseline"/>
    </w:pPr>
  </w:style>
  <w:style w:type="paragraph" w:customStyle="1" w:styleId="Npr">
    <w:name w:val="Npr"/>
    <w:basedOn w:val="Normal"/>
    <w:uiPriority w:val="99"/>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uiPriority w:val="99"/>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uiPriority w:val="99"/>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uiPriority w:val="99"/>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uiPriority w:val="99"/>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uiPriority w:val="99"/>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uiPriority w:val="99"/>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uiPriority w:val="99"/>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uiPriority w:val="99"/>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uiPriority w:val="99"/>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uiPriority w:val="99"/>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uiPriority w:val="99"/>
    <w:rsid w:val="00443B15"/>
    <w:pPr>
      <w:ind w:left="851" w:hanging="284"/>
    </w:pPr>
  </w:style>
  <w:style w:type="paragraph" w:customStyle="1" w:styleId="ae">
    <w:name w:val="箇条書き"/>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uiPriority w:val="99"/>
    <w:rsid w:val="00443B15"/>
    <w:pPr>
      <w:tabs>
        <w:tab w:val="clear" w:pos="644"/>
        <w:tab w:val="num" w:pos="1494"/>
      </w:tabs>
      <w:ind w:left="851" w:hanging="284"/>
    </w:pPr>
  </w:style>
  <w:style w:type="paragraph" w:customStyle="1" w:styleId="31">
    <w:name w:val="箇条書き 3"/>
    <w:basedOn w:val="25"/>
    <w:uiPriority w:val="99"/>
    <w:rsid w:val="00443B15"/>
    <w:pPr>
      <w:ind w:left="1135"/>
    </w:pPr>
  </w:style>
  <w:style w:type="paragraph" w:customStyle="1" w:styleId="26">
    <w:name w:val="一覧 2"/>
    <w:basedOn w:val="List"/>
    <w:uiPriority w:val="99"/>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uiPriority w:val="99"/>
    <w:rsid w:val="00443B15"/>
    <w:pPr>
      <w:ind w:left="1135"/>
    </w:pPr>
  </w:style>
  <w:style w:type="paragraph" w:customStyle="1" w:styleId="42">
    <w:name w:val="一覧 4"/>
    <w:basedOn w:val="32"/>
    <w:uiPriority w:val="99"/>
    <w:rsid w:val="00443B15"/>
    <w:pPr>
      <w:ind w:left="1418"/>
    </w:pPr>
  </w:style>
  <w:style w:type="paragraph" w:customStyle="1" w:styleId="50">
    <w:name w:val="一覧 5"/>
    <w:basedOn w:val="42"/>
    <w:uiPriority w:val="99"/>
    <w:rsid w:val="00443B15"/>
    <w:pPr>
      <w:ind w:left="1702"/>
    </w:pPr>
  </w:style>
  <w:style w:type="paragraph" w:customStyle="1" w:styleId="43">
    <w:name w:val="箇条書き 4"/>
    <w:basedOn w:val="31"/>
    <w:uiPriority w:val="99"/>
    <w:rsid w:val="00443B15"/>
    <w:pPr>
      <w:ind w:left="1418"/>
    </w:pPr>
  </w:style>
  <w:style w:type="paragraph" w:customStyle="1" w:styleId="51">
    <w:name w:val="箇条書き 5"/>
    <w:basedOn w:val="43"/>
    <w:uiPriority w:val="99"/>
    <w:rsid w:val="00443B15"/>
    <w:pPr>
      <w:ind w:left="1702"/>
    </w:pPr>
  </w:style>
  <w:style w:type="paragraph" w:customStyle="1" w:styleId="af">
    <w:name w:val="コメント文字列"/>
    <w:basedOn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uiPriority w:val="99"/>
    <w:rsid w:val="00443B15"/>
    <w:rPr>
      <w:b/>
      <w:bCs/>
    </w:rPr>
  </w:style>
  <w:style w:type="paragraph" w:customStyle="1" w:styleId="af2">
    <w:name w:val="見出しマップ"/>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8 Char"/>
    <w:uiPriority w:val="9"/>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uiPriority w:val="99"/>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443B15"/>
    <w:pPr>
      <w:tabs>
        <w:tab w:val="clear" w:pos="644"/>
        <w:tab w:val="num" w:pos="1494"/>
      </w:tabs>
      <w:ind w:left="851"/>
    </w:pPr>
  </w:style>
  <w:style w:type="paragraph" w:customStyle="1" w:styleId="ListBullet31">
    <w:name w:val="List Bullet 31"/>
    <w:basedOn w:val="ListBullet21"/>
    <w:uiPriority w:val="99"/>
    <w:rsid w:val="00443B15"/>
    <w:pPr>
      <w:ind w:left="1135"/>
    </w:pPr>
  </w:style>
  <w:style w:type="paragraph" w:customStyle="1" w:styleId="ListBullet41">
    <w:name w:val="List Bullet 41"/>
    <w:basedOn w:val="ListBullet31"/>
    <w:uiPriority w:val="99"/>
    <w:rsid w:val="00443B15"/>
    <w:pPr>
      <w:ind w:left="1418"/>
    </w:pPr>
  </w:style>
  <w:style w:type="paragraph" w:customStyle="1" w:styleId="ListBullet51">
    <w:name w:val="List Bullet 51"/>
    <w:basedOn w:val="ListBullet41"/>
    <w:uiPriority w:val="99"/>
    <w:rsid w:val="00443B15"/>
    <w:pPr>
      <w:ind w:left="1702"/>
    </w:pPr>
  </w:style>
  <w:style w:type="paragraph" w:customStyle="1" w:styleId="Caption10">
    <w:name w:val="Caption1"/>
    <w:basedOn w:val="Normal"/>
    <w:next w:val="Normal"/>
    <w:uiPriority w:val="99"/>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443B15"/>
    <w:pPr>
      <w:ind w:left="1418" w:hanging="284"/>
    </w:pPr>
  </w:style>
  <w:style w:type="paragraph" w:customStyle="1" w:styleId="ListNumber1">
    <w:name w:val="List Number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443B15"/>
    <w:pPr>
      <w:ind w:left="851" w:hanging="284"/>
    </w:pPr>
  </w:style>
  <w:style w:type="paragraph" w:customStyle="1" w:styleId="List21">
    <w:name w:val="List 21"/>
    <w:basedOn w:val="List"/>
    <w:uiPriority w:val="99"/>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443B15"/>
    <w:pPr>
      <w:ind w:left="1702"/>
    </w:pPr>
  </w:style>
  <w:style w:type="paragraph" w:customStyle="1" w:styleId="BodyText21">
    <w:name w:val="Body Text 21"/>
    <w:basedOn w:val="Normal"/>
    <w:uiPriority w:val="99"/>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uiPriority w:val="99"/>
    <w:rsid w:val="00443B15"/>
    <w:pPr>
      <w:overflowPunct w:val="0"/>
      <w:autoSpaceDE w:val="0"/>
      <w:autoSpaceDN w:val="0"/>
      <w:adjustRightInd w:val="0"/>
      <w:textAlignment w:val="baseline"/>
    </w:pPr>
  </w:style>
  <w:style w:type="paragraph" w:customStyle="1" w:styleId="TH0">
    <w:name w:val="样式 TH"/>
    <w:basedOn w:val="TH"/>
    <w:uiPriority w:val="99"/>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uiPriority w:val="99"/>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uiPriority w:val="99"/>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443B15"/>
    <w:pPr>
      <w:ind w:left="851" w:hanging="284"/>
    </w:pPr>
  </w:style>
  <w:style w:type="paragraph" w:customStyle="1" w:styleId="1e">
    <w:name w:val="箇条書き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443B15"/>
    <w:pPr>
      <w:tabs>
        <w:tab w:val="clear" w:pos="644"/>
        <w:tab w:val="num" w:pos="1494"/>
      </w:tabs>
      <w:ind w:left="851" w:hanging="284"/>
    </w:pPr>
  </w:style>
  <w:style w:type="paragraph" w:customStyle="1" w:styleId="310">
    <w:name w:val="箇条書き 31"/>
    <w:basedOn w:val="211"/>
    <w:uiPriority w:val="99"/>
    <w:rsid w:val="00443B15"/>
    <w:pPr>
      <w:ind w:left="1135"/>
    </w:pPr>
  </w:style>
  <w:style w:type="paragraph" w:customStyle="1" w:styleId="212">
    <w:name w:val="一覧 21"/>
    <w:basedOn w:val="List"/>
    <w:uiPriority w:val="99"/>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43B15"/>
    <w:pPr>
      <w:ind w:left="1135"/>
    </w:pPr>
  </w:style>
  <w:style w:type="paragraph" w:customStyle="1" w:styleId="410">
    <w:name w:val="一覧 41"/>
    <w:basedOn w:val="311"/>
    <w:uiPriority w:val="99"/>
    <w:rsid w:val="00443B15"/>
    <w:pPr>
      <w:ind w:left="1418"/>
    </w:pPr>
  </w:style>
  <w:style w:type="paragraph" w:customStyle="1" w:styleId="510">
    <w:name w:val="一覧 51"/>
    <w:basedOn w:val="410"/>
    <w:uiPriority w:val="99"/>
    <w:rsid w:val="00443B15"/>
    <w:pPr>
      <w:ind w:left="1702"/>
    </w:pPr>
  </w:style>
  <w:style w:type="paragraph" w:customStyle="1" w:styleId="411">
    <w:name w:val="箇条書き 41"/>
    <w:basedOn w:val="310"/>
    <w:uiPriority w:val="99"/>
    <w:rsid w:val="00443B15"/>
    <w:pPr>
      <w:ind w:left="1418"/>
    </w:pPr>
  </w:style>
  <w:style w:type="paragraph" w:customStyle="1" w:styleId="511">
    <w:name w:val="箇条書き 51"/>
    <w:basedOn w:val="411"/>
    <w:uiPriority w:val="99"/>
    <w:rsid w:val="00443B15"/>
    <w:pPr>
      <w:ind w:left="1702"/>
    </w:pPr>
  </w:style>
  <w:style w:type="paragraph" w:customStyle="1" w:styleId="1f">
    <w:name w:val="コメント文字列1"/>
    <w:basedOn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uiPriority w:val="99"/>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uiPriority w:val="99"/>
    <w:rsid w:val="00443B15"/>
    <w:rPr>
      <w:b/>
      <w:bCs/>
    </w:rPr>
  </w:style>
  <w:style w:type="paragraph" w:customStyle="1" w:styleId="1f2">
    <w:name w:val="見出しマップ1"/>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rsid w:val="00443B15"/>
    <w:rPr>
      <w:rFonts w:ascii="Times New Roman" w:eastAsia="SimSun" w:hAnsi="Times New Roman"/>
      <w:sz w:val="24"/>
      <w:szCs w:val="24"/>
      <w:lang w:val="en-GB" w:eastAsia="ko-KR"/>
    </w:rPr>
  </w:style>
  <w:style w:type="paragraph" w:customStyle="1" w:styleId="Lastprinted">
    <w:name w:val="Last printed"/>
    <w:uiPriority w:val="99"/>
    <w:rsid w:val="00443B15"/>
    <w:rPr>
      <w:rFonts w:ascii="Times New Roman" w:eastAsia="SimSun" w:hAnsi="Times New Roman"/>
      <w:sz w:val="24"/>
      <w:szCs w:val="24"/>
      <w:lang w:val="en-GB" w:eastAsia="ko-KR"/>
    </w:rPr>
  </w:style>
  <w:style w:type="paragraph" w:customStyle="1" w:styleId="Lastsavedby">
    <w:name w:val="Last saved by"/>
    <w:uiPriority w:val="99"/>
    <w:rsid w:val="00443B15"/>
    <w:rPr>
      <w:rFonts w:ascii="Times New Roman" w:eastAsia="SimSun" w:hAnsi="Times New Roman"/>
      <w:sz w:val="24"/>
      <w:szCs w:val="24"/>
      <w:lang w:val="en-GB" w:eastAsia="ko-KR"/>
    </w:rPr>
  </w:style>
  <w:style w:type="paragraph" w:customStyle="1" w:styleId="Filename">
    <w:name w:val="Filename"/>
    <w:uiPriority w:val="99"/>
    <w:rsid w:val="00443B15"/>
    <w:rPr>
      <w:rFonts w:ascii="Times New Roman" w:eastAsia="SimSun" w:hAnsi="Times New Roman"/>
      <w:sz w:val="24"/>
      <w:szCs w:val="24"/>
      <w:lang w:val="en-GB" w:eastAsia="ko-KR"/>
    </w:rPr>
  </w:style>
  <w:style w:type="paragraph" w:customStyle="1" w:styleId="ATC">
    <w:name w:val="ATC"/>
    <w:basedOn w:val="Normal"/>
    <w:uiPriority w:val="99"/>
    <w:rsid w:val="00443B15"/>
    <w:pPr>
      <w:overflowPunct w:val="0"/>
      <w:autoSpaceDE w:val="0"/>
      <w:autoSpaceDN w:val="0"/>
      <w:adjustRightInd w:val="0"/>
      <w:textAlignment w:val="baseline"/>
    </w:pPr>
    <w:rPr>
      <w:lang w:eastAsia="ja-JP"/>
    </w:rPr>
  </w:style>
  <w:style w:type="paragraph" w:customStyle="1" w:styleId="TaOC">
    <w:name w:val="TaOC"/>
    <w:basedOn w:val="TAC"/>
    <w:uiPriority w:val="99"/>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uiPriority w:val="99"/>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uiPriority w:val="99"/>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uiPriority w:val="99"/>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rsid w:val="00443B15"/>
    <w:rPr>
      <w:rFonts w:ascii="Times New Roman" w:eastAsia="Batang" w:hAnsi="Times New Roman"/>
      <w:lang w:val="en-GB" w:eastAsia="en-US"/>
    </w:rPr>
  </w:style>
  <w:style w:type="paragraph" w:customStyle="1" w:styleId="Commentnokia0">
    <w:name w:val="Comment nokia"/>
    <w:basedOn w:val="Heading4"/>
    <w:uiPriority w:val="99"/>
    <w:rsid w:val="00443B15"/>
    <w:pPr>
      <w:overflowPunct w:val="0"/>
      <w:autoSpaceDE w:val="0"/>
      <w:autoSpaceDN w:val="0"/>
      <w:adjustRightInd w:val="0"/>
      <w:textAlignment w:val="baseline"/>
    </w:pPr>
    <w:rPr>
      <w:b/>
      <w:sz w:val="28"/>
      <w:lang w:eastAsia="x-none"/>
    </w:rPr>
  </w:style>
  <w:style w:type="paragraph" w:customStyle="1" w:styleId="Char11">
    <w:name w:val="Char1"/>
    <w:uiPriority w:val="99"/>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uiPriority w:val="99"/>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uiPriority w:val="99"/>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uiPriority w:val="99"/>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uiPriority w:val="99"/>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uiPriority w:val="99"/>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uiPriority w:val="9"/>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uiPriority w:val="99"/>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uiPriority w:val="99"/>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443B15"/>
    <w:pPr>
      <w:widowControl w:val="0"/>
      <w:spacing w:after="120"/>
    </w:pPr>
    <w:rPr>
      <w:rFonts w:ascii="Arial" w:eastAsia="‚l‚r ‚oƒSƒVƒbƒN" w:hAnsi="Arial"/>
      <w:snapToGrid w:val="0"/>
      <w:lang w:eastAsia="en-GB"/>
    </w:rPr>
  </w:style>
  <w:style w:type="paragraph" w:customStyle="1" w:styleId="L3">
    <w:name w:val="L3"/>
    <w:uiPriority w:val="99"/>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43B15"/>
    <w:pPr>
      <w:spacing w:before="120" w:after="220"/>
    </w:pPr>
    <w:rPr>
      <w:rFonts w:ascii="Arial" w:eastAsia="MS Mincho" w:hAnsi="Arial"/>
      <w:noProof/>
      <w:lang w:val="en-US" w:eastAsia="en-US"/>
    </w:rPr>
  </w:style>
  <w:style w:type="paragraph" w:customStyle="1" w:styleId="nroaml">
    <w:name w:val="nroaml"/>
    <w:basedOn w:val="H6"/>
    <w:uiPriority w:val="99"/>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uiPriority w:val="99"/>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uiPriority w:val="99"/>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uiPriority w:val="99"/>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uiPriority w:val="99"/>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uiPriority w:val="99"/>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uiPriority w:val="99"/>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uiPriority w:val="99"/>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uiPriority w:val="99"/>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uiPriority w:val="99"/>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uiPriority w:val="99"/>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uiPriority w:val="99"/>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uiPriority w:val="99"/>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uiPriority w:val="99"/>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uiPriority w:val="99"/>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uiPriority w:val="99"/>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uiPriority w:val="99"/>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uiPriority w:val="99"/>
    <w:rsid w:val="00443B15"/>
    <w:rPr>
      <w:rFonts w:ascii="Arial" w:hAnsi="Arial"/>
      <w:sz w:val="18"/>
      <w:lang w:val="x-none" w:eastAsia="ja-JP"/>
    </w:rPr>
  </w:style>
  <w:style w:type="character" w:customStyle="1" w:styleId="TitleChar1">
    <w:name w:val="Title Char1"/>
    <w:uiPriority w:val="10"/>
    <w:rsid w:val="00443B15"/>
    <w:rPr>
      <w:rFonts w:ascii="Cambria" w:eastAsia="Times New Roman" w:hAnsi="Cambria" w:cs="Times New Roman"/>
      <w:b/>
      <w:bCs/>
      <w:kern w:val="28"/>
      <w:sz w:val="32"/>
      <w:szCs w:val="32"/>
      <w:lang w:val="en-GB"/>
    </w:rPr>
  </w:style>
  <w:style w:type="paragraph" w:customStyle="1" w:styleId="1">
    <w:name w:val="样式1"/>
    <w:basedOn w:val="TAN"/>
    <w:link w:val="1Char2"/>
    <w:uiPriority w:val="99"/>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uiPriority w:val="99"/>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uiPriority w:val="99"/>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uiPriority w:val="99"/>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uiPriority w:val="99"/>
    <w:semiHidden/>
    <w:rsid w:val="00443B15"/>
    <w:rPr>
      <w:rFonts w:ascii="Times New Roman" w:eastAsia="Batang" w:hAnsi="Times New Roman"/>
      <w:lang w:val="en-GB" w:eastAsia="en-US"/>
    </w:rPr>
  </w:style>
  <w:style w:type="paragraph" w:customStyle="1" w:styleId="62">
    <w:name w:val="无间隔6"/>
    <w:uiPriority w:val="99"/>
    <w:qFormat/>
    <w:rsid w:val="00443B15"/>
    <w:rPr>
      <w:rFonts w:ascii="Times New Roman" w:eastAsia="SimSun" w:hAnsi="Times New Roman"/>
      <w:lang w:val="en-GB" w:eastAsia="en-US"/>
    </w:rPr>
  </w:style>
  <w:style w:type="paragraph" w:customStyle="1" w:styleId="2">
    <w:name w:val="无间隔2"/>
    <w:uiPriority w:val="99"/>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uiPriority w:val="99"/>
    <w:rsid w:val="00443B15"/>
    <w:pPr>
      <w:spacing w:after="0"/>
    </w:pPr>
    <w:rPr>
      <w:rFonts w:eastAsia="Calibri"/>
      <w:sz w:val="24"/>
      <w:szCs w:val="24"/>
      <w:lang w:val="sv-SE" w:eastAsia="sv-SE"/>
    </w:rPr>
  </w:style>
  <w:style w:type="paragraph" w:customStyle="1" w:styleId="TTan">
    <w:name w:val="TTan"/>
    <w:basedOn w:val="FP"/>
    <w:uiPriority w:val="99"/>
    <w:qFormat/>
    <w:rsid w:val="00443B15"/>
    <w:pPr>
      <w:overflowPunct w:val="0"/>
      <w:autoSpaceDE w:val="0"/>
      <w:autoSpaceDN w:val="0"/>
      <w:adjustRightInd w:val="0"/>
    </w:pPr>
    <w:rPr>
      <w:rFonts w:ascii="Arial" w:hAnsi="Arial"/>
      <w:sz w:val="18"/>
    </w:rPr>
  </w:style>
  <w:style w:type="paragraph" w:customStyle="1" w:styleId="3a">
    <w:name w:val="変更箇所3"/>
    <w:uiPriority w:val="99"/>
    <w:semiHidden/>
    <w:rsid w:val="00443B15"/>
    <w:rPr>
      <w:rFonts w:ascii="Times New Roman" w:eastAsia="MS Mincho" w:hAnsi="Times New Roman"/>
      <w:lang w:val="en-GB" w:eastAsia="en-US"/>
    </w:rPr>
  </w:style>
  <w:style w:type="paragraph" w:customStyle="1" w:styleId="2e">
    <w:name w:val="変更箇所2"/>
    <w:uiPriority w:val="99"/>
    <w:semiHidden/>
    <w:rsid w:val="00443B15"/>
    <w:rPr>
      <w:rFonts w:ascii="Times New Roman" w:eastAsia="MS Mincho" w:hAnsi="Times New Roman"/>
      <w:lang w:val="en-GB" w:eastAsia="en-US"/>
    </w:rPr>
  </w:style>
  <w:style w:type="paragraph" w:customStyle="1" w:styleId="911">
    <w:name w:val="目錄 91"/>
    <w:basedOn w:val="TOC8"/>
    <w:uiPriority w:val="99"/>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uiPriority w:val="99"/>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uiPriority w:val="99"/>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uiPriority w:val="99"/>
    <w:qFormat/>
    <w:rsid w:val="00443B15"/>
    <w:rPr>
      <w:rFonts w:ascii="Times New Roman" w:eastAsia="SimSun" w:hAnsi="Times New Roman"/>
      <w:lang w:val="en-GB" w:eastAsia="en-US"/>
    </w:rPr>
  </w:style>
  <w:style w:type="paragraph" w:customStyle="1" w:styleId="3c">
    <w:name w:val="수정3"/>
    <w:uiPriority w:val="99"/>
    <w:semiHidden/>
    <w:rsid w:val="00443B15"/>
    <w:rPr>
      <w:rFonts w:ascii="Times New Roman" w:eastAsia="Batang" w:hAnsi="Times New Roman"/>
      <w:lang w:val="en-GB" w:eastAsia="en-US"/>
    </w:rPr>
  </w:style>
  <w:style w:type="paragraph" w:customStyle="1" w:styleId="47">
    <w:name w:val="수정4"/>
    <w:uiPriority w:val="99"/>
    <w:semiHidden/>
    <w:rsid w:val="00443B15"/>
    <w:rPr>
      <w:rFonts w:ascii="Times New Roman" w:eastAsia="Batang" w:hAnsi="Times New Roman"/>
      <w:lang w:val="en-GB" w:eastAsia="en-US"/>
    </w:rPr>
  </w:style>
  <w:style w:type="paragraph" w:customStyle="1" w:styleId="Tadc">
    <w:name w:val="Tadc"/>
    <w:basedOn w:val="Normal"/>
    <w:uiPriority w:val="99"/>
    <w:rsid w:val="00443B15"/>
    <w:pPr>
      <w:overflowPunct w:val="0"/>
      <w:autoSpaceDE w:val="0"/>
      <w:autoSpaceDN w:val="0"/>
      <w:adjustRightInd w:val="0"/>
    </w:pPr>
    <w:rPr>
      <w:rFonts w:eastAsia="SimSun" w:cs="v4.2.0"/>
    </w:rPr>
  </w:style>
  <w:style w:type="paragraph" w:customStyle="1" w:styleId="Es">
    <w:name w:val="Es"/>
    <w:basedOn w:val="B1"/>
    <w:uiPriority w:val="99"/>
    <w:rsid w:val="00443B15"/>
    <w:pPr>
      <w:overflowPunct w:val="0"/>
      <w:autoSpaceDE w:val="0"/>
      <w:autoSpaceDN w:val="0"/>
      <w:adjustRightInd w:val="0"/>
    </w:pPr>
    <w:rPr>
      <w:rFonts w:ascii="CG Times (WN)" w:eastAsia="SimSun" w:hAnsi="CG Times (WN)" w:cs="v4.2.0"/>
    </w:rPr>
  </w:style>
  <w:style w:type="paragraph" w:customStyle="1" w:styleId="TTH">
    <w:name w:val="TTH"/>
    <w:basedOn w:val="Normal"/>
    <w:uiPriority w:val="99"/>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443B15"/>
    <w:pPr>
      <w:tabs>
        <w:tab w:val="left" w:pos="432"/>
      </w:tabs>
      <w:ind w:left="0" w:firstLine="0"/>
      <w:outlineLvl w:val="9"/>
    </w:pPr>
    <w:rPr>
      <w:rFonts w:eastAsia="SimSun"/>
      <w:lang w:eastAsia="zh-CN"/>
    </w:rPr>
  </w:style>
  <w:style w:type="paragraph" w:customStyle="1" w:styleId="21">
    <w:name w:val="21"/>
    <w:basedOn w:val="Normal"/>
    <w:uiPriority w:val="99"/>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43B15"/>
    <w:rPr>
      <w:sz w:val="24"/>
    </w:rPr>
  </w:style>
  <w:style w:type="paragraph" w:customStyle="1" w:styleId="220">
    <w:name w:val="本文 22"/>
    <w:basedOn w:val="Normal"/>
    <w:uiPriority w:val="99"/>
    <w:rsid w:val="00443B15"/>
    <w:pPr>
      <w:suppressAutoHyphens/>
      <w:spacing w:after="120"/>
    </w:pPr>
    <w:rPr>
      <w:rFonts w:eastAsia="MS Mincho" w:cs="CG Times (WN)"/>
      <w:lang w:eastAsia="ar-SA"/>
    </w:rPr>
  </w:style>
  <w:style w:type="paragraph" w:customStyle="1" w:styleId="320">
    <w:name w:val="本文 32"/>
    <w:basedOn w:val="Normal"/>
    <w:uiPriority w:val="99"/>
    <w:rsid w:val="00443B15"/>
    <w:pPr>
      <w:suppressAutoHyphens/>
      <w:spacing w:after="120"/>
    </w:pPr>
    <w:rPr>
      <w:rFonts w:eastAsia="MS Mincho" w:cs="CG Times (WN)"/>
      <w:lang w:eastAsia="ar-SA"/>
    </w:rPr>
  </w:style>
  <w:style w:type="paragraph" w:customStyle="1" w:styleId="48">
    <w:name w:val="吹き出し4"/>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uiPriority w:val="99"/>
    <w:rsid w:val="00443B15"/>
    <w:pPr>
      <w:ind w:left="851" w:hanging="284"/>
    </w:pPr>
  </w:style>
  <w:style w:type="paragraph" w:customStyle="1" w:styleId="2f1">
    <w:name w:val="箇条書き2"/>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uiPriority w:val="99"/>
    <w:rsid w:val="00443B15"/>
    <w:pPr>
      <w:tabs>
        <w:tab w:val="clear" w:pos="644"/>
        <w:tab w:val="num" w:pos="1494"/>
      </w:tabs>
      <w:ind w:left="851" w:hanging="284"/>
    </w:pPr>
  </w:style>
  <w:style w:type="paragraph" w:customStyle="1" w:styleId="321">
    <w:name w:val="箇条書き 32"/>
    <w:basedOn w:val="222"/>
    <w:uiPriority w:val="99"/>
    <w:rsid w:val="00443B15"/>
    <w:pPr>
      <w:ind w:left="1135"/>
    </w:pPr>
  </w:style>
  <w:style w:type="paragraph" w:customStyle="1" w:styleId="223">
    <w:name w:val="一覧 22"/>
    <w:basedOn w:val="List"/>
    <w:uiPriority w:val="99"/>
    <w:rsid w:val="00443B15"/>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443B15"/>
  </w:style>
  <w:style w:type="paragraph" w:customStyle="1" w:styleId="420">
    <w:name w:val="一覧 42"/>
    <w:basedOn w:val="322"/>
    <w:uiPriority w:val="99"/>
    <w:rsid w:val="00443B15"/>
    <w:pPr>
      <w:ind w:left="1418"/>
    </w:pPr>
  </w:style>
  <w:style w:type="paragraph" w:customStyle="1" w:styleId="520">
    <w:name w:val="一覧 52"/>
    <w:basedOn w:val="420"/>
    <w:uiPriority w:val="99"/>
    <w:rsid w:val="00443B15"/>
    <w:pPr>
      <w:ind w:left="1702"/>
    </w:pPr>
  </w:style>
  <w:style w:type="paragraph" w:customStyle="1" w:styleId="421">
    <w:name w:val="箇条書き 42"/>
    <w:basedOn w:val="321"/>
    <w:uiPriority w:val="99"/>
    <w:rsid w:val="00443B15"/>
  </w:style>
  <w:style w:type="paragraph" w:customStyle="1" w:styleId="521">
    <w:name w:val="箇条書き 52"/>
    <w:basedOn w:val="421"/>
    <w:uiPriority w:val="99"/>
    <w:rsid w:val="00443B15"/>
  </w:style>
  <w:style w:type="paragraph" w:customStyle="1" w:styleId="2f2">
    <w:name w:val="コメント文字列2"/>
    <w:basedOn w:val="Normal"/>
    <w:uiPriority w:val="99"/>
    <w:rsid w:val="00443B15"/>
    <w:pPr>
      <w:suppressAutoHyphens/>
    </w:pPr>
    <w:rPr>
      <w:rFonts w:eastAsia="MS Mincho" w:cs="CG Times (WN)"/>
      <w:lang w:eastAsia="ar-SA"/>
    </w:rPr>
  </w:style>
  <w:style w:type="paragraph" w:customStyle="1" w:styleId="2f3">
    <w:name w:val="コメント内容2"/>
    <w:basedOn w:val="2f2"/>
    <w:next w:val="2f2"/>
    <w:uiPriority w:val="99"/>
    <w:rsid w:val="00443B15"/>
    <w:rPr>
      <w:b/>
      <w:bCs/>
    </w:rPr>
  </w:style>
  <w:style w:type="paragraph" w:customStyle="1" w:styleId="2f4">
    <w:name w:val="見出しマップ2"/>
    <w:basedOn w:val="Normal"/>
    <w:uiPriority w:val="99"/>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443B15"/>
    <w:pPr>
      <w:suppressAutoHyphens/>
    </w:pPr>
    <w:rPr>
      <w:rFonts w:ascii="Courier New" w:eastAsia="MS Mincho" w:hAnsi="Courier New" w:cs="CG Times (WN)"/>
      <w:lang w:val="nb-NO" w:eastAsia="ar-SA"/>
    </w:rPr>
  </w:style>
  <w:style w:type="paragraph" w:customStyle="1" w:styleId="Web2">
    <w:name w:val="標準 (Web)2"/>
    <w:basedOn w:val="Normal"/>
    <w:uiPriority w:val="99"/>
    <w:rsid w:val="00443B15"/>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443B15"/>
    <w:pPr>
      <w:suppressAutoHyphens/>
      <w:ind w:left="567"/>
    </w:pPr>
    <w:rPr>
      <w:rFonts w:ascii="Arial" w:eastAsia="MS Mincho" w:hAnsi="Arial" w:cs="Arial"/>
      <w:lang w:eastAsia="ar-SA"/>
    </w:rPr>
  </w:style>
  <w:style w:type="paragraph" w:customStyle="1" w:styleId="2f6">
    <w:name w:val="標準インデント2"/>
    <w:basedOn w:val="Normal"/>
    <w:uiPriority w:val="99"/>
    <w:rsid w:val="00443B15"/>
    <w:pPr>
      <w:suppressAutoHyphens/>
      <w:ind w:left="708"/>
    </w:pPr>
    <w:rPr>
      <w:rFonts w:eastAsia="MS Mincho" w:cs="CG Times (WN)"/>
      <w:lang w:eastAsia="ar-SA"/>
    </w:rPr>
  </w:style>
  <w:style w:type="paragraph" w:customStyle="1" w:styleId="2f7">
    <w:name w:val="記2"/>
    <w:basedOn w:val="Normal"/>
    <w:next w:val="Normal"/>
    <w:uiPriority w:val="99"/>
    <w:rsid w:val="00443B15"/>
    <w:pPr>
      <w:suppressAutoHyphens/>
    </w:pPr>
    <w:rPr>
      <w:rFonts w:eastAsia="MS Mincho" w:cs="CG Times (WN)"/>
      <w:lang w:eastAsia="ar-SA"/>
    </w:rPr>
  </w:style>
  <w:style w:type="paragraph" w:customStyle="1" w:styleId="HTML2">
    <w:name w:val="HTML 書式付き2"/>
    <w:basedOn w:val="Normal"/>
    <w:uiPriority w:val="99"/>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uiPriority w:val="99"/>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uiPriority w:val="99"/>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uiPriority w:val="99"/>
    <w:rsid w:val="00443B15"/>
  </w:style>
  <w:style w:type="paragraph" w:customStyle="1" w:styleId="3f">
    <w:name w:val="箇条書き3"/>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uiPriority w:val="99"/>
    <w:rsid w:val="00443B15"/>
    <w:pPr>
      <w:tabs>
        <w:tab w:val="clear" w:pos="644"/>
        <w:tab w:val="num" w:pos="1494"/>
      </w:tabs>
      <w:ind w:left="851" w:hanging="284"/>
    </w:pPr>
  </w:style>
  <w:style w:type="paragraph" w:customStyle="1" w:styleId="330">
    <w:name w:val="箇条書き 33"/>
    <w:basedOn w:val="231"/>
    <w:uiPriority w:val="99"/>
    <w:rsid w:val="00443B15"/>
    <w:pPr>
      <w:ind w:left="1135"/>
    </w:pPr>
  </w:style>
  <w:style w:type="paragraph" w:customStyle="1" w:styleId="232">
    <w:name w:val="一覧 23"/>
    <w:basedOn w:val="List"/>
    <w:uiPriority w:val="99"/>
    <w:rsid w:val="00443B15"/>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443B15"/>
    <w:pPr>
      <w:ind w:left="1135"/>
    </w:pPr>
  </w:style>
  <w:style w:type="paragraph" w:customStyle="1" w:styleId="430">
    <w:name w:val="一覧 43"/>
    <w:basedOn w:val="331"/>
    <w:uiPriority w:val="99"/>
    <w:rsid w:val="00443B15"/>
    <w:pPr>
      <w:ind w:left="1418"/>
    </w:pPr>
  </w:style>
  <w:style w:type="paragraph" w:customStyle="1" w:styleId="530">
    <w:name w:val="一覧 53"/>
    <w:basedOn w:val="430"/>
    <w:uiPriority w:val="99"/>
    <w:rsid w:val="00443B15"/>
    <w:pPr>
      <w:ind w:left="1702"/>
    </w:pPr>
  </w:style>
  <w:style w:type="paragraph" w:customStyle="1" w:styleId="431">
    <w:name w:val="箇条書き 43"/>
    <w:basedOn w:val="330"/>
    <w:uiPriority w:val="99"/>
    <w:rsid w:val="00443B15"/>
    <w:pPr>
      <w:ind w:left="1418"/>
    </w:pPr>
  </w:style>
  <w:style w:type="paragraph" w:customStyle="1" w:styleId="531">
    <w:name w:val="箇条書き 53"/>
    <w:basedOn w:val="431"/>
    <w:uiPriority w:val="99"/>
    <w:rsid w:val="00443B15"/>
    <w:pPr>
      <w:ind w:left="1702"/>
    </w:pPr>
  </w:style>
  <w:style w:type="paragraph" w:customStyle="1" w:styleId="3f0">
    <w:name w:val="コメント文字列3"/>
    <w:basedOn w:val="Normal"/>
    <w:uiPriority w:val="99"/>
    <w:rsid w:val="00443B15"/>
    <w:pPr>
      <w:suppressAutoHyphens/>
    </w:pPr>
    <w:rPr>
      <w:rFonts w:eastAsia="MS Mincho" w:cs="CG Times (WN)"/>
      <w:lang w:eastAsia="ar-SA"/>
    </w:rPr>
  </w:style>
  <w:style w:type="paragraph" w:customStyle="1" w:styleId="3f1">
    <w:name w:val="コメント内容3"/>
    <w:basedOn w:val="3f0"/>
    <w:next w:val="3f0"/>
    <w:uiPriority w:val="99"/>
    <w:rsid w:val="00443B15"/>
    <w:rPr>
      <w:b/>
      <w:bCs/>
    </w:rPr>
  </w:style>
  <w:style w:type="paragraph" w:customStyle="1" w:styleId="3f2">
    <w:name w:val="見出しマップ3"/>
    <w:basedOn w:val="Normal"/>
    <w:uiPriority w:val="99"/>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443B15"/>
    <w:pPr>
      <w:suppressAutoHyphens/>
    </w:pPr>
    <w:rPr>
      <w:rFonts w:ascii="Courier New" w:eastAsia="MS Mincho" w:hAnsi="Courier New" w:cs="CG Times (WN)"/>
      <w:lang w:val="nb-NO" w:eastAsia="ar-SA"/>
    </w:rPr>
  </w:style>
  <w:style w:type="paragraph" w:customStyle="1" w:styleId="Web3">
    <w:name w:val="標準 (Web)3"/>
    <w:basedOn w:val="Normal"/>
    <w:uiPriority w:val="99"/>
    <w:rsid w:val="00443B15"/>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443B15"/>
    <w:pPr>
      <w:suppressAutoHyphens/>
      <w:ind w:left="567"/>
    </w:pPr>
    <w:rPr>
      <w:rFonts w:ascii="Arial" w:eastAsia="MS Mincho" w:hAnsi="Arial" w:cs="Arial"/>
      <w:lang w:eastAsia="ar-SA"/>
    </w:rPr>
  </w:style>
  <w:style w:type="paragraph" w:customStyle="1" w:styleId="3f4">
    <w:name w:val="標準インデント3"/>
    <w:basedOn w:val="Normal"/>
    <w:uiPriority w:val="99"/>
    <w:rsid w:val="00443B15"/>
    <w:pPr>
      <w:suppressAutoHyphens/>
      <w:ind w:left="708"/>
    </w:pPr>
    <w:rPr>
      <w:rFonts w:eastAsia="MS Mincho" w:cs="CG Times (WN)"/>
      <w:lang w:eastAsia="ar-SA"/>
    </w:rPr>
  </w:style>
  <w:style w:type="paragraph" w:customStyle="1" w:styleId="3f5">
    <w:name w:val="記3"/>
    <w:basedOn w:val="Normal"/>
    <w:next w:val="Normal"/>
    <w:uiPriority w:val="99"/>
    <w:rsid w:val="00443B15"/>
    <w:pPr>
      <w:suppressAutoHyphens/>
    </w:pPr>
    <w:rPr>
      <w:rFonts w:eastAsia="MS Mincho" w:cs="CG Times (WN)"/>
      <w:lang w:eastAsia="ar-SA"/>
    </w:rPr>
  </w:style>
  <w:style w:type="paragraph" w:customStyle="1" w:styleId="HTML3">
    <w:name w:val="HTML 書式付き3"/>
    <w:basedOn w:val="Normal"/>
    <w:uiPriority w:val="99"/>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uiPriority w:val="99"/>
    <w:qFormat/>
    <w:rsid w:val="00443B15"/>
    <w:rPr>
      <w:rFonts w:ascii="Times New Roman" w:eastAsia="SimSun" w:hAnsi="Times New Roman"/>
      <w:lang w:val="en-GB" w:eastAsia="en-US"/>
    </w:rPr>
  </w:style>
  <w:style w:type="paragraph" w:customStyle="1" w:styleId="56">
    <w:name w:val="无间隔5"/>
    <w:uiPriority w:val="99"/>
    <w:qFormat/>
    <w:rsid w:val="00443B15"/>
    <w:rPr>
      <w:rFonts w:ascii="Times New Roman" w:eastAsia="SimSun" w:hAnsi="Times New Roman"/>
      <w:lang w:val="en-GB" w:eastAsia="en-US"/>
    </w:rPr>
  </w:style>
  <w:style w:type="paragraph" w:customStyle="1" w:styleId="63">
    <w:name w:val="吹き出し6"/>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uiPriority w:val="99"/>
    <w:semiHidden/>
    <w:rsid w:val="00443B15"/>
    <w:rPr>
      <w:rFonts w:ascii="Times New Roman" w:eastAsia="MS Mincho" w:hAnsi="Times New Roman"/>
      <w:lang w:val="en-GB" w:eastAsia="en-US"/>
    </w:rPr>
  </w:style>
  <w:style w:type="paragraph" w:customStyle="1" w:styleId="4b">
    <w:name w:val="図表番号4"/>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uiPriority w:val="99"/>
    <w:rsid w:val="00443B15"/>
    <w:pPr>
      <w:ind w:left="851" w:hanging="284"/>
    </w:pPr>
  </w:style>
  <w:style w:type="paragraph" w:customStyle="1" w:styleId="4d">
    <w:name w:val="箇条書き4"/>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uiPriority w:val="99"/>
    <w:rsid w:val="00443B15"/>
    <w:pPr>
      <w:tabs>
        <w:tab w:val="clear" w:pos="644"/>
        <w:tab w:val="num" w:pos="1494"/>
      </w:tabs>
      <w:ind w:left="851" w:hanging="284"/>
    </w:pPr>
  </w:style>
  <w:style w:type="paragraph" w:customStyle="1" w:styleId="340">
    <w:name w:val="箇条書き 34"/>
    <w:basedOn w:val="241"/>
    <w:uiPriority w:val="99"/>
    <w:rsid w:val="00443B15"/>
    <w:pPr>
      <w:ind w:left="1135"/>
    </w:pPr>
  </w:style>
  <w:style w:type="paragraph" w:customStyle="1" w:styleId="242">
    <w:name w:val="一覧 24"/>
    <w:basedOn w:val="List"/>
    <w:uiPriority w:val="99"/>
    <w:rsid w:val="00443B15"/>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443B15"/>
    <w:pPr>
      <w:ind w:left="1135"/>
    </w:pPr>
  </w:style>
  <w:style w:type="paragraph" w:customStyle="1" w:styleId="440">
    <w:name w:val="一覧 44"/>
    <w:basedOn w:val="341"/>
    <w:uiPriority w:val="99"/>
    <w:rsid w:val="00443B15"/>
    <w:pPr>
      <w:ind w:left="1418"/>
    </w:pPr>
  </w:style>
  <w:style w:type="paragraph" w:customStyle="1" w:styleId="540">
    <w:name w:val="一覧 54"/>
    <w:basedOn w:val="440"/>
    <w:uiPriority w:val="99"/>
    <w:rsid w:val="00443B15"/>
    <w:pPr>
      <w:ind w:left="1702"/>
    </w:pPr>
  </w:style>
  <w:style w:type="paragraph" w:customStyle="1" w:styleId="441">
    <w:name w:val="箇条書き 44"/>
    <w:basedOn w:val="340"/>
    <w:uiPriority w:val="99"/>
    <w:rsid w:val="00443B15"/>
    <w:pPr>
      <w:ind w:left="1418"/>
    </w:pPr>
  </w:style>
  <w:style w:type="paragraph" w:customStyle="1" w:styleId="541">
    <w:name w:val="箇条書き 54"/>
    <w:basedOn w:val="441"/>
    <w:uiPriority w:val="99"/>
    <w:rsid w:val="00443B15"/>
    <w:pPr>
      <w:ind w:left="1702"/>
    </w:pPr>
  </w:style>
  <w:style w:type="paragraph" w:customStyle="1" w:styleId="4e">
    <w:name w:val="コメント文字列4"/>
    <w:basedOn w:val="Normal"/>
    <w:uiPriority w:val="99"/>
    <w:rsid w:val="00443B15"/>
    <w:pPr>
      <w:suppressAutoHyphens/>
    </w:pPr>
    <w:rPr>
      <w:rFonts w:eastAsia="MS Mincho" w:cs="CG Times (WN)"/>
      <w:lang w:eastAsia="ar-SA"/>
    </w:rPr>
  </w:style>
  <w:style w:type="paragraph" w:customStyle="1" w:styleId="4f">
    <w:name w:val="コメント内容4"/>
    <w:basedOn w:val="4e"/>
    <w:next w:val="4e"/>
    <w:uiPriority w:val="99"/>
    <w:rsid w:val="00443B15"/>
    <w:rPr>
      <w:b/>
      <w:bCs/>
    </w:rPr>
  </w:style>
  <w:style w:type="paragraph" w:customStyle="1" w:styleId="4f0">
    <w:name w:val="見出しマップ4"/>
    <w:basedOn w:val="Normal"/>
    <w:uiPriority w:val="99"/>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uiPriority w:val="99"/>
    <w:rsid w:val="00443B15"/>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3B15"/>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443B15"/>
    <w:pPr>
      <w:suppressAutoHyphens/>
      <w:ind w:left="567"/>
    </w:pPr>
    <w:rPr>
      <w:rFonts w:ascii="Arial" w:eastAsia="MS Mincho" w:hAnsi="Arial" w:cs="Arial"/>
      <w:lang w:eastAsia="ar-SA"/>
    </w:rPr>
  </w:style>
  <w:style w:type="paragraph" w:customStyle="1" w:styleId="4f2">
    <w:name w:val="標準インデント4"/>
    <w:basedOn w:val="Normal"/>
    <w:uiPriority w:val="99"/>
    <w:rsid w:val="00443B15"/>
    <w:pPr>
      <w:suppressAutoHyphens/>
      <w:ind w:left="708"/>
    </w:pPr>
    <w:rPr>
      <w:rFonts w:eastAsia="MS Mincho" w:cs="CG Times (WN)"/>
      <w:lang w:eastAsia="ar-SA"/>
    </w:rPr>
  </w:style>
  <w:style w:type="paragraph" w:customStyle="1" w:styleId="4f3">
    <w:name w:val="記4"/>
    <w:basedOn w:val="Normal"/>
    <w:next w:val="Normal"/>
    <w:uiPriority w:val="99"/>
    <w:rsid w:val="00443B15"/>
    <w:pPr>
      <w:suppressAutoHyphens/>
    </w:pPr>
    <w:rPr>
      <w:rFonts w:eastAsia="MS Mincho" w:cs="CG Times (WN)"/>
      <w:lang w:eastAsia="ar-SA"/>
    </w:rPr>
  </w:style>
  <w:style w:type="paragraph" w:customStyle="1" w:styleId="HTML4">
    <w:name w:val="HTML 書式付き4"/>
    <w:basedOn w:val="Normal"/>
    <w:uiPriority w:val="99"/>
    <w:rsid w:val="00443B15"/>
    <w:pPr>
      <w:suppressAutoHyphens/>
    </w:pPr>
    <w:rPr>
      <w:rFonts w:ascii="Courier New" w:eastAsia="MS Mincho" w:hAnsi="Courier New" w:cs="Courier New"/>
      <w:lang w:eastAsia="ar-SA"/>
    </w:rPr>
  </w:style>
  <w:style w:type="paragraph" w:customStyle="1" w:styleId="234">
    <w:name w:val="本文 23"/>
    <w:basedOn w:val="Normal"/>
    <w:uiPriority w:val="99"/>
    <w:rsid w:val="00443B15"/>
    <w:pPr>
      <w:suppressAutoHyphens/>
      <w:spacing w:after="120"/>
    </w:pPr>
    <w:rPr>
      <w:rFonts w:eastAsia="MS Mincho" w:cs="CG Times (WN)"/>
      <w:lang w:eastAsia="ar-SA"/>
    </w:rPr>
  </w:style>
  <w:style w:type="paragraph" w:customStyle="1" w:styleId="332">
    <w:name w:val="本文 33"/>
    <w:basedOn w:val="Normal"/>
    <w:uiPriority w:val="99"/>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3B15"/>
    <w:pPr>
      <w:suppressAutoHyphens/>
      <w:spacing w:after="120"/>
    </w:pPr>
    <w:rPr>
      <w:rFonts w:eastAsia="MS Mincho" w:cs="CG Times (WN)"/>
      <w:lang w:eastAsia="ar-SA"/>
    </w:rPr>
  </w:style>
  <w:style w:type="paragraph" w:customStyle="1" w:styleId="342">
    <w:name w:val="本文 34"/>
    <w:basedOn w:val="Normal"/>
    <w:uiPriority w:val="99"/>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uiPriority w:val="99"/>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uiPriority w:val="99"/>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uiPriority w:val="99"/>
    <w:semiHidden/>
    <w:rsid w:val="00443B15"/>
    <w:rPr>
      <w:rFonts w:ascii="Times New Roman" w:eastAsia="Batang" w:hAnsi="Times New Roman"/>
      <w:lang w:val="en-GB" w:eastAsia="en-US"/>
    </w:rPr>
  </w:style>
  <w:style w:type="paragraph" w:customStyle="1" w:styleId="73">
    <w:name w:val="无间隔7"/>
    <w:uiPriority w:val="99"/>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uiPriority w:val="99"/>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uiPriority w:val="99"/>
    <w:rsid w:val="00443B15"/>
    <w:rPr>
      <w:rFonts w:ascii="Tahoma" w:eastAsia="MS Mincho" w:hAnsi="Tahoma" w:cs="Tahoma"/>
      <w:sz w:val="16"/>
      <w:szCs w:val="16"/>
      <w:lang w:eastAsia="en-GB"/>
    </w:rPr>
  </w:style>
  <w:style w:type="paragraph" w:customStyle="1" w:styleId="57">
    <w:name w:val="変更箇所5"/>
    <w:hidden/>
    <w:uiPriority w:val="99"/>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443B15"/>
    <w:pPr>
      <w:ind w:left="851" w:hanging="284"/>
    </w:pPr>
  </w:style>
  <w:style w:type="paragraph" w:customStyle="1" w:styleId="5c">
    <w:name w:val="箇条書き5"/>
    <w:basedOn w:val="List"/>
    <w:uiPriority w:val="99"/>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443B15"/>
    <w:pPr>
      <w:tabs>
        <w:tab w:val="clear" w:pos="644"/>
        <w:tab w:val="num" w:pos="1494"/>
      </w:tabs>
      <w:ind w:left="851" w:hanging="284"/>
    </w:pPr>
  </w:style>
  <w:style w:type="paragraph" w:customStyle="1" w:styleId="350">
    <w:name w:val="箇条書き 35"/>
    <w:basedOn w:val="251"/>
    <w:uiPriority w:val="99"/>
    <w:rsid w:val="00443B15"/>
    <w:pPr>
      <w:ind w:left="1135"/>
    </w:pPr>
  </w:style>
  <w:style w:type="paragraph" w:customStyle="1" w:styleId="252">
    <w:name w:val="一覧 25"/>
    <w:basedOn w:val="List"/>
    <w:uiPriority w:val="99"/>
    <w:rsid w:val="00443B15"/>
    <w:pPr>
      <w:suppressAutoHyphens/>
      <w:ind w:left="851"/>
    </w:pPr>
    <w:rPr>
      <w:rFonts w:eastAsia="MS Mincho" w:cs="CG Times (WN)"/>
      <w:lang w:eastAsia="ar-SA"/>
    </w:rPr>
  </w:style>
  <w:style w:type="paragraph" w:customStyle="1" w:styleId="351">
    <w:name w:val="一覧 35"/>
    <w:basedOn w:val="252"/>
    <w:uiPriority w:val="99"/>
    <w:rsid w:val="00443B15"/>
    <w:pPr>
      <w:ind w:left="1135"/>
    </w:pPr>
  </w:style>
  <w:style w:type="paragraph" w:customStyle="1" w:styleId="450">
    <w:name w:val="一覧 45"/>
    <w:basedOn w:val="351"/>
    <w:uiPriority w:val="99"/>
    <w:rsid w:val="00443B15"/>
    <w:pPr>
      <w:ind w:left="1418"/>
    </w:pPr>
  </w:style>
  <w:style w:type="paragraph" w:customStyle="1" w:styleId="550">
    <w:name w:val="一覧 55"/>
    <w:basedOn w:val="450"/>
    <w:uiPriority w:val="99"/>
    <w:rsid w:val="00443B15"/>
    <w:pPr>
      <w:ind w:left="1702"/>
    </w:pPr>
  </w:style>
  <w:style w:type="paragraph" w:customStyle="1" w:styleId="451">
    <w:name w:val="箇条書き 45"/>
    <w:basedOn w:val="350"/>
    <w:uiPriority w:val="99"/>
    <w:rsid w:val="00443B15"/>
    <w:pPr>
      <w:ind w:left="1418"/>
    </w:pPr>
  </w:style>
  <w:style w:type="paragraph" w:customStyle="1" w:styleId="551">
    <w:name w:val="箇条書き 55"/>
    <w:basedOn w:val="451"/>
    <w:uiPriority w:val="99"/>
    <w:rsid w:val="00443B15"/>
    <w:pPr>
      <w:ind w:left="1702"/>
    </w:pPr>
  </w:style>
  <w:style w:type="paragraph" w:customStyle="1" w:styleId="5d">
    <w:name w:val="コメント文字列5"/>
    <w:basedOn w:val="Normal"/>
    <w:uiPriority w:val="99"/>
    <w:rsid w:val="00443B15"/>
    <w:pPr>
      <w:suppressAutoHyphens/>
    </w:pPr>
    <w:rPr>
      <w:rFonts w:eastAsia="MS Mincho" w:cs="CG Times (WN)"/>
      <w:lang w:eastAsia="ar-SA"/>
    </w:rPr>
  </w:style>
  <w:style w:type="paragraph" w:customStyle="1" w:styleId="5e">
    <w:name w:val="コメント内容5"/>
    <w:basedOn w:val="5d"/>
    <w:next w:val="5d"/>
    <w:uiPriority w:val="99"/>
    <w:rsid w:val="00443B15"/>
    <w:rPr>
      <w:b/>
      <w:bCs/>
    </w:rPr>
  </w:style>
  <w:style w:type="paragraph" w:customStyle="1" w:styleId="5f">
    <w:name w:val="見出しマップ5"/>
    <w:basedOn w:val="Normal"/>
    <w:uiPriority w:val="99"/>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443B15"/>
    <w:pPr>
      <w:suppressAutoHyphens/>
    </w:pPr>
    <w:rPr>
      <w:rFonts w:ascii="Courier New" w:eastAsia="MS Mincho" w:hAnsi="Courier New" w:cs="CG Times (WN)"/>
      <w:lang w:val="nb-NO" w:eastAsia="ar-SA"/>
    </w:rPr>
  </w:style>
  <w:style w:type="paragraph" w:customStyle="1" w:styleId="Web5">
    <w:name w:val="標準 (Web)5"/>
    <w:basedOn w:val="Normal"/>
    <w:uiPriority w:val="99"/>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443B15"/>
    <w:pPr>
      <w:suppressAutoHyphens/>
      <w:ind w:left="567"/>
    </w:pPr>
    <w:rPr>
      <w:rFonts w:ascii="Arial" w:eastAsia="MS Mincho" w:hAnsi="Arial" w:cs="Arial"/>
      <w:lang w:eastAsia="ar-SA"/>
    </w:rPr>
  </w:style>
  <w:style w:type="paragraph" w:customStyle="1" w:styleId="5f1">
    <w:name w:val="標準インデント5"/>
    <w:basedOn w:val="Normal"/>
    <w:uiPriority w:val="99"/>
    <w:rsid w:val="00443B15"/>
    <w:pPr>
      <w:suppressAutoHyphens/>
      <w:ind w:left="708"/>
    </w:pPr>
    <w:rPr>
      <w:rFonts w:eastAsia="MS Mincho" w:cs="CG Times (WN)"/>
      <w:lang w:eastAsia="ar-SA"/>
    </w:rPr>
  </w:style>
  <w:style w:type="paragraph" w:customStyle="1" w:styleId="5f2">
    <w:name w:val="記5"/>
    <w:basedOn w:val="Normal"/>
    <w:next w:val="Normal"/>
    <w:uiPriority w:val="99"/>
    <w:rsid w:val="00443B15"/>
    <w:pPr>
      <w:suppressAutoHyphens/>
    </w:pPr>
    <w:rPr>
      <w:rFonts w:eastAsia="MS Mincho" w:cs="CG Times (WN)"/>
      <w:lang w:eastAsia="ar-SA"/>
    </w:rPr>
  </w:style>
  <w:style w:type="paragraph" w:customStyle="1" w:styleId="HTML5">
    <w:name w:val="HTML 書式付き5"/>
    <w:basedOn w:val="Normal"/>
    <w:uiPriority w:val="99"/>
    <w:rsid w:val="00443B15"/>
    <w:pPr>
      <w:suppressAutoHyphens/>
    </w:pPr>
    <w:rPr>
      <w:rFonts w:ascii="Courier New" w:eastAsia="MS Mincho" w:hAnsi="Courier New" w:cs="Courier New"/>
      <w:lang w:eastAsia="ar-SA"/>
    </w:rPr>
  </w:style>
  <w:style w:type="paragraph" w:customStyle="1" w:styleId="254">
    <w:name w:val="本文 25"/>
    <w:basedOn w:val="Normal"/>
    <w:uiPriority w:val="99"/>
    <w:rsid w:val="00443B15"/>
    <w:pPr>
      <w:suppressAutoHyphens/>
      <w:spacing w:after="120"/>
    </w:pPr>
    <w:rPr>
      <w:rFonts w:eastAsia="MS Mincho" w:cs="CG Times (WN)"/>
      <w:lang w:eastAsia="ar-SA"/>
    </w:rPr>
  </w:style>
  <w:style w:type="paragraph" w:customStyle="1" w:styleId="352">
    <w:name w:val="本文 35"/>
    <w:basedOn w:val="Normal"/>
    <w:uiPriority w:val="99"/>
    <w:rsid w:val="00443B15"/>
    <w:pPr>
      <w:suppressAutoHyphens/>
      <w:spacing w:after="120"/>
    </w:pPr>
    <w:rPr>
      <w:rFonts w:eastAsia="MS Mincho" w:cs="CG Times (WN)"/>
      <w:lang w:eastAsia="ar-SA"/>
    </w:rPr>
  </w:style>
  <w:style w:type="paragraph" w:customStyle="1" w:styleId="93">
    <w:name w:val="目录 93"/>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uiPriority w:val="99"/>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uiPriority w:val="99"/>
    <w:rsid w:val="00443B15"/>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443B15"/>
    <w:pPr>
      <w:keepNext/>
      <w:keepLines/>
      <w:spacing w:after="0"/>
      <w:jc w:val="both"/>
    </w:pPr>
    <w:rPr>
      <w:rFonts w:ascii="Arial" w:eastAsia="SimSun" w:hAnsi="Arial"/>
      <w:sz w:val="18"/>
      <w:szCs w:val="18"/>
    </w:rPr>
  </w:style>
  <w:style w:type="paragraph" w:customStyle="1" w:styleId="90">
    <w:name w:val="修订9"/>
    <w:hidden/>
    <w:uiPriority w:val="99"/>
    <w:semiHidden/>
    <w:rsid w:val="00443B15"/>
    <w:rPr>
      <w:rFonts w:ascii="Times New Roman" w:eastAsia="Batang" w:hAnsi="Times New Roman"/>
      <w:lang w:val="en-GB" w:eastAsia="en-US"/>
    </w:rPr>
  </w:style>
  <w:style w:type="paragraph" w:customStyle="1" w:styleId="tah00">
    <w:name w:val="tah0"/>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uiPriority w:val="99"/>
    <w:semiHidden/>
    <w:rsid w:val="00443B15"/>
    <w:rPr>
      <w:rFonts w:ascii="Times New Roman" w:eastAsia="Batang" w:hAnsi="Times New Roman"/>
      <w:lang w:val="en-GB" w:eastAsia="en-US"/>
    </w:rPr>
  </w:style>
  <w:style w:type="paragraph" w:customStyle="1" w:styleId="83">
    <w:name w:val="无间隔8"/>
    <w:uiPriority w:val="99"/>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6C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85237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28</Pages>
  <Words>16396</Words>
  <Characters>93463</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77</cp:revision>
  <cp:lastPrinted>1900-01-01T08:00:00Z</cp:lastPrinted>
  <dcterms:created xsi:type="dcterms:W3CDTF">2021-06-07T20:59:00Z</dcterms:created>
  <dcterms:modified xsi:type="dcterms:W3CDTF">2021-08-05T13:33:00Z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